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extensions/taskpanes.xml" ContentType="application/vnd.ms-office.webextensiontaskpan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11/relationships/webextensiontaskpanes" Target="word/webextensions/taskpanes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05C703" w14:textId="39FB42DA" w:rsidR="003E75EE" w:rsidRDefault="00C76655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eastAsia="zh-CN"/>
        </w:rPr>
      </w:pPr>
      <w:bookmarkStart w:id="0" w:name="_GoBack"/>
      <w:bookmarkEnd w:id="0"/>
      <w:r>
        <w:rPr>
          <w:b/>
          <w:sz w:val="24"/>
        </w:rPr>
        <w:t xml:space="preserve">3GPP TSG-RAN WG2 </w:t>
      </w:r>
      <w:r>
        <w:rPr>
          <w:rFonts w:hint="eastAsia"/>
          <w:b/>
          <w:sz w:val="24"/>
          <w:lang w:eastAsia="ko-KR"/>
        </w:rPr>
        <w:t>Meeting #1</w:t>
      </w:r>
      <w:r>
        <w:rPr>
          <w:b/>
          <w:sz w:val="24"/>
          <w:lang w:eastAsia="ko-KR"/>
        </w:rPr>
        <w:t>1</w:t>
      </w:r>
      <w:r>
        <w:rPr>
          <w:rFonts w:eastAsia="宋体" w:hint="eastAsia"/>
          <w:b/>
          <w:sz w:val="24"/>
          <w:lang w:eastAsia="zh-CN"/>
        </w:rPr>
        <w:t>6</w:t>
      </w:r>
      <w:r>
        <w:rPr>
          <w:b/>
          <w:sz w:val="24"/>
          <w:lang w:eastAsia="ko-KR"/>
        </w:rPr>
        <w:t>-</w:t>
      </w:r>
      <w:r w:rsidR="00313280">
        <w:rPr>
          <w:rFonts w:eastAsia="宋体" w:hint="eastAsia"/>
          <w:b/>
          <w:sz w:val="24"/>
          <w:lang w:eastAsia="zh-CN"/>
        </w:rPr>
        <w:t>bis-</w:t>
      </w:r>
      <w:r>
        <w:rPr>
          <w:b/>
          <w:sz w:val="24"/>
          <w:lang w:eastAsia="ko-KR"/>
        </w:rPr>
        <w:t>e</w:t>
      </w:r>
      <w:r>
        <w:rPr>
          <w:b/>
          <w:i/>
          <w:sz w:val="28"/>
        </w:rPr>
        <w:tab/>
      </w:r>
      <w:r w:rsidR="00B1744D" w:rsidRPr="00B1744D">
        <w:rPr>
          <w:b/>
          <w:sz w:val="28"/>
        </w:rPr>
        <w:t>R2-2200300</w:t>
      </w:r>
    </w:p>
    <w:p w14:paraId="3EB0CC87" w14:textId="49CD59DD" w:rsidR="003E75EE" w:rsidRPr="00AC32E3" w:rsidRDefault="00C76655">
      <w:pPr>
        <w:pStyle w:val="CRCoverPage"/>
        <w:rPr>
          <w:rFonts w:eastAsia="宋体"/>
          <w:b/>
          <w:sz w:val="24"/>
          <w:lang w:eastAsia="zh-CN"/>
        </w:rPr>
      </w:pPr>
      <w:r>
        <w:rPr>
          <w:b/>
          <w:sz w:val="24"/>
          <w:lang w:eastAsia="ko-KR"/>
        </w:rPr>
        <w:t xml:space="preserve">Electronic meeting, </w:t>
      </w:r>
      <w:r w:rsidR="00AE3624">
        <w:rPr>
          <w:rFonts w:eastAsia="宋体" w:hint="eastAsia"/>
          <w:b/>
          <w:sz w:val="24"/>
          <w:lang w:eastAsia="zh-CN"/>
        </w:rPr>
        <w:t>January</w:t>
      </w:r>
      <w:r>
        <w:rPr>
          <w:b/>
          <w:sz w:val="24"/>
          <w:lang w:eastAsia="ko-KR"/>
        </w:rPr>
        <w:t xml:space="preserve"> </w:t>
      </w:r>
      <w:r>
        <w:rPr>
          <w:rFonts w:eastAsia="宋体" w:hint="eastAsia"/>
          <w:b/>
          <w:sz w:val="24"/>
          <w:lang w:eastAsia="zh-CN"/>
        </w:rPr>
        <w:t>1</w:t>
      </w:r>
      <w:r w:rsidR="00AE3624">
        <w:rPr>
          <w:rFonts w:eastAsia="宋体" w:hint="eastAsia"/>
          <w:b/>
          <w:sz w:val="24"/>
          <w:lang w:eastAsia="zh-CN"/>
        </w:rPr>
        <w:t>7</w:t>
      </w:r>
      <w:r w:rsidR="00AE3624" w:rsidRPr="00AE3624">
        <w:rPr>
          <w:rFonts w:eastAsia="宋体" w:hint="eastAsia"/>
          <w:b/>
          <w:sz w:val="24"/>
          <w:vertAlign w:val="superscript"/>
          <w:lang w:eastAsia="zh-CN"/>
        </w:rPr>
        <w:t>th</w:t>
      </w:r>
      <w:r w:rsidR="00AE3624">
        <w:rPr>
          <w:rFonts w:eastAsia="宋体" w:hint="eastAsia"/>
          <w:b/>
          <w:sz w:val="24"/>
          <w:lang w:eastAsia="zh-CN"/>
        </w:rPr>
        <w:t xml:space="preserve"> </w:t>
      </w:r>
      <w:r>
        <w:rPr>
          <w:b/>
          <w:sz w:val="24"/>
          <w:lang w:eastAsia="ko-KR"/>
        </w:rPr>
        <w:t xml:space="preserve">– </w:t>
      </w:r>
      <w:r>
        <w:rPr>
          <w:rFonts w:eastAsia="宋体" w:hint="eastAsia"/>
          <w:b/>
          <w:sz w:val="24"/>
          <w:lang w:eastAsia="zh-CN"/>
        </w:rPr>
        <w:t>2</w:t>
      </w:r>
      <w:r w:rsidR="00AE3624">
        <w:rPr>
          <w:rFonts w:eastAsia="宋体" w:hint="eastAsia"/>
          <w:b/>
          <w:sz w:val="24"/>
          <w:lang w:eastAsia="zh-CN"/>
        </w:rPr>
        <w:t>5</w:t>
      </w:r>
      <w:r>
        <w:rPr>
          <w:rFonts w:eastAsia="宋体" w:hint="eastAsia"/>
          <w:b/>
          <w:sz w:val="24"/>
          <w:vertAlign w:val="superscript"/>
          <w:lang w:eastAsia="zh-CN"/>
        </w:rPr>
        <w:t>th</w:t>
      </w:r>
      <w:r>
        <w:rPr>
          <w:b/>
          <w:sz w:val="24"/>
          <w:lang w:eastAsia="ko-KR"/>
        </w:rPr>
        <w:t xml:space="preserve">, </w:t>
      </w:r>
      <w:r w:rsidR="00AC32E3">
        <w:rPr>
          <w:rFonts w:eastAsia="宋体" w:hint="eastAsia"/>
          <w:b/>
          <w:sz w:val="24"/>
          <w:lang w:eastAsia="zh-CN"/>
        </w:rPr>
        <w:t>2022</w:t>
      </w:r>
    </w:p>
    <w:p w14:paraId="1FA33C6C" w14:textId="77777777" w:rsidR="003E75EE" w:rsidRDefault="003E75EE">
      <w:pPr>
        <w:rPr>
          <w:lang w:eastAsia="ko-KR"/>
        </w:rPr>
      </w:pPr>
    </w:p>
    <w:p w14:paraId="5451CBDB" w14:textId="77777777" w:rsidR="003E75EE" w:rsidRDefault="00C76655">
      <w:pPr>
        <w:rPr>
          <w:rFonts w:ascii="Arial" w:eastAsia="宋体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  <w:lang w:eastAsia="ko-KR"/>
        </w:rPr>
        <w:t>Agenda item:</w:t>
      </w:r>
      <w:r>
        <w:rPr>
          <w:rFonts w:ascii="Arial" w:hAnsi="Arial" w:cs="Arial"/>
          <w:b/>
          <w:sz w:val="22"/>
          <w:lang w:eastAsia="ko-KR"/>
        </w:rPr>
        <w:tab/>
      </w:r>
      <w:r>
        <w:rPr>
          <w:rFonts w:ascii="Arial" w:eastAsia="宋体" w:hAnsi="Arial" w:cs="Arial"/>
          <w:b/>
          <w:sz w:val="22"/>
          <w:lang w:eastAsia="zh-CN"/>
        </w:rPr>
        <w:tab/>
      </w:r>
      <w:r>
        <w:rPr>
          <w:rFonts w:ascii="Arial" w:eastAsia="宋体" w:hAnsi="Arial" w:cs="Arial"/>
          <w:sz w:val="22"/>
          <w:lang w:eastAsia="zh-CN"/>
        </w:rPr>
        <w:t>8.</w:t>
      </w:r>
      <w:r>
        <w:rPr>
          <w:rFonts w:ascii="Arial" w:eastAsia="宋体" w:hAnsi="Arial" w:cs="Arial" w:hint="eastAsia"/>
          <w:sz w:val="22"/>
          <w:lang w:eastAsia="zh-CN"/>
        </w:rPr>
        <w:t>11.7</w:t>
      </w:r>
    </w:p>
    <w:p w14:paraId="61067B7B" w14:textId="62198DF7" w:rsidR="003E75EE" w:rsidRDefault="00C76655">
      <w:pPr>
        <w:rPr>
          <w:rFonts w:ascii="Arial" w:eastAsia="宋体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  <w:lang w:eastAsia="ko-KR"/>
        </w:rPr>
        <w:t>Source:</w:t>
      </w:r>
      <w:r>
        <w:rPr>
          <w:rFonts w:ascii="Arial" w:hAnsi="Arial" w:cs="Arial"/>
          <w:b/>
          <w:sz w:val="22"/>
          <w:lang w:eastAsia="ko-KR"/>
        </w:rPr>
        <w:tab/>
      </w:r>
      <w:r>
        <w:rPr>
          <w:rFonts w:ascii="Arial" w:eastAsia="宋体" w:hAnsi="Arial" w:cs="Arial"/>
          <w:b/>
          <w:sz w:val="22"/>
          <w:lang w:eastAsia="zh-CN"/>
        </w:rPr>
        <w:tab/>
      </w:r>
      <w:r>
        <w:rPr>
          <w:rFonts w:ascii="Arial" w:eastAsia="宋体" w:hAnsi="Arial" w:cs="Arial"/>
          <w:b/>
          <w:sz w:val="22"/>
          <w:lang w:eastAsia="zh-CN"/>
        </w:rPr>
        <w:tab/>
      </w:r>
      <w:r>
        <w:rPr>
          <w:rFonts w:ascii="Arial" w:eastAsia="宋体" w:hAnsi="Arial" w:cs="Arial"/>
          <w:b/>
          <w:sz w:val="22"/>
          <w:lang w:eastAsia="zh-CN"/>
        </w:rPr>
        <w:tab/>
      </w:r>
      <w:r>
        <w:rPr>
          <w:rFonts w:ascii="Arial" w:eastAsia="宋体" w:hAnsi="Arial" w:cs="Arial"/>
          <w:sz w:val="22"/>
          <w:lang w:eastAsia="zh-CN"/>
        </w:rPr>
        <w:t>CATT</w:t>
      </w:r>
    </w:p>
    <w:p w14:paraId="50BBFF3D" w14:textId="7CCCBBAC" w:rsidR="003E75EE" w:rsidRDefault="00C76655">
      <w:pPr>
        <w:rPr>
          <w:rFonts w:ascii="Arial" w:eastAsia="宋体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  <w:lang w:eastAsia="ko-KR"/>
        </w:rPr>
        <w:t>Title:</w:t>
      </w:r>
      <w:r>
        <w:rPr>
          <w:rFonts w:ascii="Arial" w:hAnsi="Arial" w:cs="Arial"/>
          <w:b/>
          <w:sz w:val="22"/>
          <w:lang w:eastAsia="ko-KR"/>
        </w:rPr>
        <w:tab/>
      </w:r>
      <w:r>
        <w:rPr>
          <w:rFonts w:ascii="Arial" w:eastAsia="宋体" w:hAnsi="Arial" w:cs="Arial"/>
          <w:b/>
          <w:sz w:val="22"/>
          <w:lang w:eastAsia="zh-CN"/>
        </w:rPr>
        <w:tab/>
      </w:r>
      <w:r>
        <w:rPr>
          <w:rFonts w:ascii="Arial" w:eastAsia="宋体" w:hAnsi="Arial" w:cs="Arial"/>
          <w:b/>
          <w:sz w:val="22"/>
          <w:lang w:eastAsia="zh-CN"/>
        </w:rPr>
        <w:tab/>
      </w:r>
      <w:r>
        <w:rPr>
          <w:rFonts w:ascii="Arial" w:eastAsia="宋体" w:hAnsi="Arial" w:cs="Arial"/>
          <w:b/>
          <w:sz w:val="22"/>
          <w:lang w:eastAsia="zh-CN"/>
        </w:rPr>
        <w:tab/>
      </w:r>
      <w:r>
        <w:rPr>
          <w:rFonts w:ascii="Arial" w:eastAsia="宋体" w:hAnsi="Arial" w:cs="Arial"/>
          <w:b/>
          <w:sz w:val="22"/>
          <w:lang w:eastAsia="zh-CN"/>
        </w:rPr>
        <w:tab/>
      </w:r>
      <w:r w:rsidR="00B30218" w:rsidRPr="00B30218">
        <w:rPr>
          <w:rFonts w:ascii="Arial" w:eastAsia="宋体" w:hAnsi="Arial" w:cs="Arial"/>
          <w:sz w:val="22"/>
          <w:lang w:eastAsia="zh-CN"/>
        </w:rPr>
        <w:t xml:space="preserve">Discussion on mitigating UE and </w:t>
      </w:r>
      <w:proofErr w:type="spellStart"/>
      <w:r w:rsidR="00FB2B7F" w:rsidRPr="00FB2B7F">
        <w:rPr>
          <w:rFonts w:ascii="Arial" w:eastAsia="宋体" w:hAnsi="Arial" w:cs="Arial"/>
          <w:sz w:val="22"/>
          <w:lang w:eastAsia="zh-CN"/>
        </w:rPr>
        <w:t>gNB</w:t>
      </w:r>
      <w:proofErr w:type="spellEnd"/>
      <w:r w:rsidR="00FB2B7F" w:rsidRPr="00FB2B7F">
        <w:rPr>
          <w:rFonts w:ascii="Arial" w:eastAsia="宋体" w:hAnsi="Arial" w:cs="Arial"/>
          <w:sz w:val="22"/>
          <w:lang w:eastAsia="zh-CN"/>
        </w:rPr>
        <w:t xml:space="preserve"> </w:t>
      </w:r>
      <w:proofErr w:type="spellStart"/>
      <w:r w:rsidR="00B30218" w:rsidRPr="00B30218">
        <w:rPr>
          <w:rFonts w:ascii="Arial" w:eastAsia="宋体" w:hAnsi="Arial" w:cs="Arial"/>
          <w:sz w:val="22"/>
          <w:lang w:eastAsia="zh-CN"/>
        </w:rPr>
        <w:t>RxTx</w:t>
      </w:r>
      <w:proofErr w:type="spellEnd"/>
      <w:r w:rsidR="00B30218" w:rsidRPr="00B30218">
        <w:rPr>
          <w:rFonts w:ascii="Arial" w:eastAsia="宋体" w:hAnsi="Arial" w:cs="Arial"/>
          <w:sz w:val="22"/>
          <w:lang w:eastAsia="zh-CN"/>
        </w:rPr>
        <w:t xml:space="preserve"> timing delays</w:t>
      </w:r>
    </w:p>
    <w:p w14:paraId="573BB408" w14:textId="77777777" w:rsidR="003E75EE" w:rsidRDefault="00C76655">
      <w:pPr>
        <w:rPr>
          <w:rFonts w:ascii="Arial" w:hAnsi="Arial" w:cs="Arial"/>
          <w:b/>
          <w:sz w:val="22"/>
          <w:lang w:eastAsia="ko-KR"/>
        </w:rPr>
      </w:pPr>
      <w:r>
        <w:rPr>
          <w:rFonts w:ascii="Arial" w:hAnsi="Arial" w:cs="Arial"/>
          <w:b/>
          <w:sz w:val="22"/>
          <w:lang w:eastAsia="ko-KR"/>
        </w:rPr>
        <w:t>Document for:</w:t>
      </w:r>
      <w:r>
        <w:rPr>
          <w:rFonts w:ascii="Arial" w:hAnsi="Arial" w:cs="Arial"/>
          <w:b/>
          <w:sz w:val="22"/>
          <w:lang w:eastAsia="ko-KR"/>
        </w:rPr>
        <w:tab/>
      </w:r>
      <w:r>
        <w:rPr>
          <w:rFonts w:ascii="Arial" w:hAnsi="Arial" w:cs="Arial"/>
          <w:sz w:val="22"/>
          <w:lang w:eastAsia="ko-KR"/>
        </w:rPr>
        <w:t>Discussion and Agreement</w:t>
      </w:r>
    </w:p>
    <w:p w14:paraId="28766DD3" w14:textId="77777777" w:rsidR="003E75EE" w:rsidRDefault="00C76655">
      <w:pPr>
        <w:pStyle w:val="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</w:t>
      </w:r>
      <w:r>
        <w:rPr>
          <w:rFonts w:eastAsiaTheme="minorEastAsia"/>
          <w:lang w:eastAsia="zh-CN"/>
        </w:rPr>
        <w:tab/>
        <w:t>Introduction</w:t>
      </w:r>
    </w:p>
    <w:p w14:paraId="520C638F" w14:textId="7739E88D" w:rsidR="00666AE3" w:rsidRPr="00D52C77" w:rsidRDefault="00666AE3" w:rsidP="00666AE3">
      <w:pPr>
        <w:rPr>
          <w:rFonts w:eastAsia="宋体"/>
          <w:lang w:eastAsia="zh-CN"/>
        </w:rPr>
      </w:pPr>
      <w:r>
        <w:rPr>
          <w:lang w:eastAsia="zh-CN"/>
        </w:rPr>
        <w:t>In [</w:t>
      </w:r>
      <w:r w:rsidR="001E20C4">
        <w:rPr>
          <w:rFonts w:eastAsia="宋体" w:hint="eastAsia"/>
          <w:lang w:eastAsia="zh-CN"/>
        </w:rPr>
        <w:t>1</w:t>
      </w:r>
      <w:r>
        <w:rPr>
          <w:lang w:eastAsia="zh-CN"/>
        </w:rPr>
        <w:t xml:space="preserve">], RAN1 sent LS to RAN2 to indicate the </w:t>
      </w:r>
      <w:r w:rsidR="001E20C4" w:rsidRPr="001E20C4">
        <w:rPr>
          <w:lang w:eastAsia="zh-CN"/>
        </w:rPr>
        <w:t xml:space="preserve">UE </w:t>
      </w:r>
      <w:proofErr w:type="spellStart"/>
      <w:proofErr w:type="gramStart"/>
      <w:r w:rsidR="001E20C4" w:rsidRPr="001E20C4">
        <w:rPr>
          <w:lang w:eastAsia="zh-CN"/>
        </w:rPr>
        <w:t>Tx</w:t>
      </w:r>
      <w:proofErr w:type="spellEnd"/>
      <w:proofErr w:type="gramEnd"/>
      <w:r w:rsidR="001E20C4" w:rsidRPr="001E20C4">
        <w:rPr>
          <w:lang w:eastAsia="zh-CN"/>
        </w:rPr>
        <w:t xml:space="preserve"> TEG reporting as an outcome of the discussion of “Accuracy improvements by mitigating UE Rx/</w:t>
      </w:r>
      <w:proofErr w:type="spellStart"/>
      <w:r w:rsidR="001E20C4" w:rsidRPr="001E20C4">
        <w:rPr>
          <w:lang w:eastAsia="zh-CN"/>
        </w:rPr>
        <w:t>Tx</w:t>
      </w:r>
      <w:proofErr w:type="spellEnd"/>
      <w:r w:rsidR="001E20C4" w:rsidRPr="001E20C4">
        <w:rPr>
          <w:lang w:eastAsia="zh-CN"/>
        </w:rPr>
        <w:t xml:space="preserve"> and/or </w:t>
      </w:r>
      <w:proofErr w:type="spellStart"/>
      <w:r w:rsidR="001E20C4" w:rsidRPr="001E20C4">
        <w:rPr>
          <w:lang w:eastAsia="zh-CN"/>
        </w:rPr>
        <w:t>gNB</w:t>
      </w:r>
      <w:proofErr w:type="spellEnd"/>
      <w:r w:rsidR="001E20C4" w:rsidRPr="001E20C4">
        <w:rPr>
          <w:lang w:eastAsia="zh-CN"/>
        </w:rPr>
        <w:t xml:space="preserve"> Rx/</w:t>
      </w:r>
      <w:proofErr w:type="spellStart"/>
      <w:r w:rsidR="001E20C4" w:rsidRPr="001E20C4">
        <w:rPr>
          <w:lang w:eastAsia="zh-CN"/>
        </w:rPr>
        <w:t>Tx</w:t>
      </w:r>
      <w:proofErr w:type="spellEnd"/>
      <w:r w:rsidR="001E20C4" w:rsidRPr="001E20C4">
        <w:rPr>
          <w:lang w:eastAsia="zh-CN"/>
        </w:rPr>
        <w:t xml:space="preserve"> timing delays for NR positioning enhancements” at RAN1#107e</w:t>
      </w:r>
      <w:r>
        <w:rPr>
          <w:lang w:eastAsia="zh-CN"/>
        </w:rPr>
        <w:t>. In [</w:t>
      </w:r>
      <w:r w:rsidR="001E20C4">
        <w:rPr>
          <w:rFonts w:eastAsia="宋体" w:hint="eastAsia"/>
          <w:lang w:eastAsia="zh-CN"/>
        </w:rPr>
        <w:t>2</w:t>
      </w:r>
      <w:r>
        <w:rPr>
          <w:lang w:eastAsia="zh-CN"/>
        </w:rPr>
        <w:t xml:space="preserve">], RAN1 sent </w:t>
      </w:r>
      <w:r w:rsidR="00FB2B7F">
        <w:rPr>
          <w:rFonts w:eastAsia="宋体" w:hint="eastAsia"/>
          <w:lang w:eastAsia="zh-CN"/>
        </w:rPr>
        <w:t xml:space="preserve">all </w:t>
      </w:r>
      <w:r>
        <w:rPr>
          <w:lang w:eastAsia="zh-CN"/>
        </w:rPr>
        <w:t>parameters</w:t>
      </w:r>
      <w:r w:rsidR="00FB2B7F" w:rsidRPr="00FB2B7F">
        <w:rPr>
          <w:lang w:eastAsia="zh-CN"/>
        </w:rPr>
        <w:t xml:space="preserve"> </w:t>
      </w:r>
      <w:r w:rsidR="00FB2B7F">
        <w:rPr>
          <w:rFonts w:eastAsia="宋体" w:hint="eastAsia"/>
          <w:lang w:eastAsia="zh-CN"/>
        </w:rPr>
        <w:t xml:space="preserve">including </w:t>
      </w:r>
      <w:r w:rsidR="00FB2B7F">
        <w:rPr>
          <w:lang w:eastAsia="zh-CN"/>
        </w:rPr>
        <w:t>UE Rx/</w:t>
      </w:r>
      <w:proofErr w:type="spellStart"/>
      <w:r w:rsidR="00FB2B7F">
        <w:rPr>
          <w:lang w:eastAsia="zh-CN"/>
        </w:rPr>
        <w:t>Tx</w:t>
      </w:r>
      <w:proofErr w:type="spellEnd"/>
      <w:r w:rsidR="00FB2B7F">
        <w:rPr>
          <w:lang w:eastAsia="zh-CN"/>
        </w:rPr>
        <w:t xml:space="preserve"> and</w:t>
      </w:r>
      <w:r w:rsidR="00FB2B7F" w:rsidRPr="001E20C4">
        <w:rPr>
          <w:lang w:eastAsia="zh-CN"/>
        </w:rPr>
        <w:t xml:space="preserve"> </w:t>
      </w:r>
      <w:proofErr w:type="spellStart"/>
      <w:r w:rsidR="00FB2B7F" w:rsidRPr="001E20C4">
        <w:rPr>
          <w:lang w:eastAsia="zh-CN"/>
        </w:rPr>
        <w:t>gNB</w:t>
      </w:r>
      <w:proofErr w:type="spellEnd"/>
      <w:r w:rsidR="00FB2B7F" w:rsidRPr="001E20C4">
        <w:rPr>
          <w:lang w:eastAsia="zh-CN"/>
        </w:rPr>
        <w:t xml:space="preserve"> Rx/</w:t>
      </w:r>
      <w:proofErr w:type="spellStart"/>
      <w:r w:rsidR="00FB2B7F" w:rsidRPr="001E20C4">
        <w:rPr>
          <w:lang w:eastAsia="zh-CN"/>
        </w:rPr>
        <w:t>Tx</w:t>
      </w:r>
      <w:proofErr w:type="spellEnd"/>
      <w:r w:rsidR="00FB2B7F" w:rsidRPr="001E20C4">
        <w:rPr>
          <w:lang w:eastAsia="zh-CN"/>
        </w:rPr>
        <w:t xml:space="preserve"> timing delays for NR positioning enhancements</w:t>
      </w:r>
      <w:r>
        <w:rPr>
          <w:lang w:eastAsia="zh-CN"/>
        </w:rPr>
        <w:t xml:space="preserve"> to RAN2</w:t>
      </w:r>
      <w:r w:rsidR="00ED59F6">
        <w:rPr>
          <w:lang w:eastAsia="zh-CN"/>
        </w:rPr>
        <w:t xml:space="preserve"> together with the corresponding RAN1’s agreements</w:t>
      </w:r>
      <w:r>
        <w:rPr>
          <w:lang w:eastAsia="zh-CN"/>
        </w:rPr>
        <w:t>, but leave it to RAN2 on how and where to capture them.</w:t>
      </w:r>
      <w:r w:rsidR="001E20C4" w:rsidRPr="001E20C4">
        <w:t xml:space="preserve">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D52C77" w14:paraId="7E6CB449" w14:textId="77777777" w:rsidTr="002930E3">
        <w:tc>
          <w:tcPr>
            <w:tcW w:w="10081" w:type="dxa"/>
          </w:tcPr>
          <w:p w14:paraId="7BC7F94A" w14:textId="77777777" w:rsidR="00D52C77" w:rsidRPr="00D67EC3" w:rsidRDefault="00D52C77" w:rsidP="002930E3">
            <w:pPr>
              <w:rPr>
                <w:lang w:eastAsia="x-none"/>
              </w:rPr>
            </w:pPr>
            <w:r w:rsidRPr="00D67EC3">
              <w:rPr>
                <w:highlight w:val="green"/>
                <w:lang w:eastAsia="x-none"/>
              </w:rPr>
              <w:t>Agreement:</w:t>
            </w:r>
          </w:p>
          <w:p w14:paraId="1FB03E23" w14:textId="77777777" w:rsidR="00D52C77" w:rsidRPr="00D67EC3" w:rsidRDefault="00D52C77" w:rsidP="002930E3">
            <w:pPr>
              <w:rPr>
                <w:i/>
              </w:rPr>
            </w:pPr>
            <w:r w:rsidRPr="00D67EC3">
              <w:rPr>
                <w:i/>
              </w:rPr>
              <w:t>Confirm and modify the working assumption with the following modifications:</w:t>
            </w:r>
          </w:p>
          <w:p w14:paraId="474C97BC" w14:textId="77777777" w:rsidR="00D52C77" w:rsidRPr="00D67EC3" w:rsidRDefault="00D52C77" w:rsidP="003B1160">
            <w:pPr>
              <w:pStyle w:val="af5"/>
              <w:numPr>
                <w:ilvl w:val="0"/>
                <w:numId w:val="5"/>
              </w:numPr>
              <w:tabs>
                <w:tab w:val="left" w:pos="360"/>
                <w:tab w:val="left" w:pos="720"/>
              </w:tabs>
              <w:spacing w:line="240" w:lineRule="auto"/>
              <w:contextualSpacing/>
              <w:rPr>
                <w:rFonts w:ascii="Times New Roman" w:hAnsi="Times New Roman"/>
                <w:i/>
              </w:rPr>
            </w:pPr>
            <w:r w:rsidRPr="00D67EC3">
              <w:rPr>
                <w:rFonts w:ascii="Times New Roman" w:hAnsi="Times New Roman"/>
                <w:i/>
              </w:rPr>
              <w:t xml:space="preserve">For mitigating </w:t>
            </w:r>
            <w:bookmarkStart w:id="1" w:name="OLE_LINK1"/>
            <w:bookmarkStart w:id="2" w:name="OLE_LINK2"/>
            <w:r w:rsidRPr="00D67EC3">
              <w:rPr>
                <w:rFonts w:ascii="Times New Roman" w:hAnsi="Times New Roman"/>
                <w:i/>
              </w:rPr>
              <w:t xml:space="preserve">UE </w:t>
            </w:r>
            <w:proofErr w:type="spellStart"/>
            <w:proofErr w:type="gramStart"/>
            <w:r w:rsidRPr="00D67EC3">
              <w:rPr>
                <w:rFonts w:ascii="Times New Roman" w:hAnsi="Times New Roman"/>
                <w:i/>
              </w:rPr>
              <w:t>Tx</w:t>
            </w:r>
            <w:proofErr w:type="spellEnd"/>
            <w:proofErr w:type="gramEnd"/>
            <w:r w:rsidRPr="00D67EC3">
              <w:rPr>
                <w:rFonts w:ascii="Times New Roman" w:hAnsi="Times New Roman"/>
                <w:i/>
              </w:rPr>
              <w:t xml:space="preserve"> timing errors for UL TDOA, subject to UE’s capability, support the serving </w:t>
            </w:r>
            <w:proofErr w:type="spellStart"/>
            <w:r w:rsidRPr="00D67EC3">
              <w:rPr>
                <w:rFonts w:ascii="Times New Roman" w:hAnsi="Times New Roman"/>
                <w:i/>
              </w:rPr>
              <w:t>gNB</w:t>
            </w:r>
            <w:proofErr w:type="spellEnd"/>
            <w:r w:rsidRPr="00D67EC3">
              <w:rPr>
                <w:rFonts w:ascii="Times New Roman" w:hAnsi="Times New Roman"/>
                <w:i/>
              </w:rPr>
              <w:t xml:space="preserve"> to request a UE to provide the association information of UL SRS resources for positioning with </w:t>
            </w:r>
            <w:proofErr w:type="spellStart"/>
            <w:r w:rsidRPr="00D67EC3">
              <w:rPr>
                <w:rFonts w:ascii="Times New Roman" w:hAnsi="Times New Roman"/>
                <w:i/>
              </w:rPr>
              <w:t>Tx</w:t>
            </w:r>
            <w:proofErr w:type="spellEnd"/>
            <w:r w:rsidRPr="00D67EC3">
              <w:rPr>
                <w:rFonts w:ascii="Times New Roman" w:hAnsi="Times New Roman"/>
                <w:i/>
              </w:rPr>
              <w:t xml:space="preserve"> TEGs to the serving </w:t>
            </w:r>
            <w:proofErr w:type="spellStart"/>
            <w:r w:rsidRPr="00D67EC3">
              <w:rPr>
                <w:rFonts w:ascii="Times New Roman" w:hAnsi="Times New Roman"/>
                <w:i/>
              </w:rPr>
              <w:t>gNB</w:t>
            </w:r>
            <w:proofErr w:type="spellEnd"/>
            <w:r w:rsidRPr="00D67EC3">
              <w:rPr>
                <w:rFonts w:ascii="Times New Roman" w:hAnsi="Times New Roman"/>
                <w:i/>
              </w:rPr>
              <w:t xml:space="preserve"> if the UE supports multiple UE </w:t>
            </w:r>
            <w:proofErr w:type="spellStart"/>
            <w:r w:rsidRPr="00D67EC3">
              <w:rPr>
                <w:rFonts w:ascii="Times New Roman" w:hAnsi="Times New Roman"/>
                <w:i/>
              </w:rPr>
              <w:t>Tx</w:t>
            </w:r>
            <w:proofErr w:type="spellEnd"/>
            <w:r w:rsidRPr="00D67EC3">
              <w:rPr>
                <w:rFonts w:ascii="Times New Roman" w:hAnsi="Times New Roman"/>
                <w:i/>
              </w:rPr>
              <w:t xml:space="preserve"> TEGs for UL TDOA.</w:t>
            </w:r>
          </w:p>
          <w:bookmarkEnd w:id="1"/>
          <w:bookmarkEnd w:id="2"/>
          <w:p w14:paraId="6065EB06" w14:textId="77777777" w:rsidR="00D52C77" w:rsidRPr="00D67EC3" w:rsidRDefault="00D52C77" w:rsidP="003B1160">
            <w:pPr>
              <w:pStyle w:val="af5"/>
              <w:numPr>
                <w:ilvl w:val="1"/>
                <w:numId w:val="5"/>
              </w:numPr>
              <w:tabs>
                <w:tab w:val="left" w:pos="360"/>
                <w:tab w:val="left" w:pos="720"/>
              </w:tabs>
              <w:spacing w:line="240" w:lineRule="auto"/>
              <w:contextualSpacing/>
              <w:rPr>
                <w:rFonts w:ascii="Times New Roman" w:hAnsi="Times New Roman"/>
                <w:i/>
              </w:rPr>
            </w:pPr>
            <w:r w:rsidRPr="00D67EC3">
              <w:rPr>
                <w:rFonts w:ascii="Times New Roman" w:hAnsi="Times New Roman"/>
                <w:i/>
              </w:rPr>
              <w:t xml:space="preserve">The serving </w:t>
            </w:r>
            <w:proofErr w:type="spellStart"/>
            <w:r w:rsidRPr="00D67EC3">
              <w:rPr>
                <w:rFonts w:ascii="Times New Roman" w:hAnsi="Times New Roman"/>
                <w:i/>
              </w:rPr>
              <w:t>gNB</w:t>
            </w:r>
            <w:proofErr w:type="spellEnd"/>
            <w:r w:rsidRPr="00D67EC3">
              <w:rPr>
                <w:rFonts w:ascii="Times New Roman" w:hAnsi="Times New Roman"/>
                <w:i/>
              </w:rPr>
              <w:t xml:space="preserve"> should forward the association information provided by the UE to the LMF.</w:t>
            </w:r>
          </w:p>
          <w:p w14:paraId="40F63C51" w14:textId="77777777" w:rsidR="00D52C77" w:rsidRPr="00D67EC3" w:rsidRDefault="00D52C77" w:rsidP="003B1160">
            <w:pPr>
              <w:pStyle w:val="af5"/>
              <w:numPr>
                <w:ilvl w:val="2"/>
                <w:numId w:val="5"/>
              </w:numPr>
              <w:tabs>
                <w:tab w:val="left" w:pos="360"/>
                <w:tab w:val="left" w:pos="720"/>
              </w:tabs>
              <w:spacing w:line="240" w:lineRule="auto"/>
              <w:contextualSpacing/>
              <w:rPr>
                <w:rFonts w:ascii="Times New Roman" w:hAnsi="Times New Roman"/>
                <w:i/>
                <w:strike/>
                <w:color w:val="FF0000"/>
              </w:rPr>
            </w:pPr>
            <w:r w:rsidRPr="00D67EC3">
              <w:rPr>
                <w:rFonts w:ascii="Times New Roman" w:hAnsi="Times New Roman"/>
                <w:i/>
                <w:strike/>
                <w:color w:val="FF0000"/>
              </w:rPr>
              <w:t xml:space="preserve">FFS: whether to support the serving </w:t>
            </w:r>
            <w:proofErr w:type="spellStart"/>
            <w:r w:rsidRPr="00D67EC3">
              <w:rPr>
                <w:rFonts w:ascii="Times New Roman" w:hAnsi="Times New Roman"/>
                <w:i/>
                <w:strike/>
                <w:color w:val="FF0000"/>
              </w:rPr>
              <w:t>gNB</w:t>
            </w:r>
            <w:proofErr w:type="spellEnd"/>
            <w:r w:rsidRPr="00D67EC3">
              <w:rPr>
                <w:rFonts w:ascii="Times New Roman" w:hAnsi="Times New Roman"/>
                <w:i/>
                <w:strike/>
                <w:color w:val="FF0000"/>
              </w:rPr>
              <w:t xml:space="preserve"> to forward the association information to the neighboring </w:t>
            </w:r>
            <w:proofErr w:type="spellStart"/>
            <w:r w:rsidRPr="00D67EC3">
              <w:rPr>
                <w:rFonts w:ascii="Times New Roman" w:hAnsi="Times New Roman"/>
                <w:i/>
                <w:strike/>
                <w:color w:val="FF0000"/>
              </w:rPr>
              <w:t>gNBs</w:t>
            </w:r>
            <w:proofErr w:type="spellEnd"/>
          </w:p>
          <w:p w14:paraId="4174C1EC" w14:textId="77777777" w:rsidR="00D52C77" w:rsidRPr="00D67EC3" w:rsidRDefault="00D52C77" w:rsidP="003B1160">
            <w:pPr>
              <w:pStyle w:val="af5"/>
              <w:numPr>
                <w:ilvl w:val="1"/>
                <w:numId w:val="5"/>
              </w:numPr>
              <w:tabs>
                <w:tab w:val="left" w:pos="360"/>
                <w:tab w:val="left" w:pos="720"/>
              </w:tabs>
              <w:spacing w:line="240" w:lineRule="auto"/>
              <w:contextualSpacing/>
              <w:rPr>
                <w:rFonts w:ascii="Times New Roman" w:hAnsi="Times New Roman"/>
                <w:i/>
              </w:rPr>
            </w:pPr>
            <w:r w:rsidRPr="00D67EC3">
              <w:rPr>
                <w:rFonts w:ascii="Times New Roman" w:hAnsi="Times New Roman"/>
                <w:i/>
              </w:rPr>
              <w:t xml:space="preserve">UE should report its capability of supporting multiple UE </w:t>
            </w:r>
            <w:proofErr w:type="spellStart"/>
            <w:proofErr w:type="gramStart"/>
            <w:r w:rsidRPr="00D67EC3">
              <w:rPr>
                <w:rFonts w:ascii="Times New Roman" w:hAnsi="Times New Roman"/>
                <w:i/>
              </w:rPr>
              <w:t>Tx</w:t>
            </w:r>
            <w:proofErr w:type="spellEnd"/>
            <w:proofErr w:type="gramEnd"/>
            <w:r w:rsidRPr="00D67EC3">
              <w:rPr>
                <w:rFonts w:ascii="Times New Roman" w:hAnsi="Times New Roman"/>
                <w:i/>
              </w:rPr>
              <w:t xml:space="preserve"> TEGs for UL TDOA to serving </w:t>
            </w:r>
            <w:proofErr w:type="spellStart"/>
            <w:r w:rsidRPr="00D67EC3">
              <w:rPr>
                <w:rFonts w:ascii="Times New Roman" w:hAnsi="Times New Roman"/>
                <w:i/>
              </w:rPr>
              <w:t>gNB</w:t>
            </w:r>
            <w:proofErr w:type="spellEnd"/>
            <w:r w:rsidRPr="00D67EC3">
              <w:rPr>
                <w:rFonts w:ascii="Times New Roman" w:hAnsi="Times New Roman"/>
                <w:i/>
              </w:rPr>
              <w:t>.</w:t>
            </w:r>
          </w:p>
          <w:p w14:paraId="3740540D" w14:textId="77777777" w:rsidR="00D52C77" w:rsidRPr="00D67EC3" w:rsidRDefault="00D52C77" w:rsidP="003B1160">
            <w:pPr>
              <w:pStyle w:val="af5"/>
              <w:numPr>
                <w:ilvl w:val="0"/>
                <w:numId w:val="5"/>
              </w:numPr>
              <w:tabs>
                <w:tab w:val="left" w:pos="360"/>
                <w:tab w:val="left" w:pos="720"/>
              </w:tabs>
              <w:spacing w:line="240" w:lineRule="auto"/>
              <w:contextualSpacing/>
              <w:rPr>
                <w:rFonts w:ascii="Times New Roman" w:hAnsi="Times New Roman"/>
                <w:i/>
              </w:rPr>
            </w:pPr>
            <w:r w:rsidRPr="00D67EC3">
              <w:rPr>
                <w:rFonts w:ascii="Times New Roman" w:hAnsi="Times New Roman"/>
                <w:i/>
              </w:rPr>
              <w:t xml:space="preserve">For mitigating UE </w:t>
            </w:r>
            <w:proofErr w:type="spellStart"/>
            <w:proofErr w:type="gramStart"/>
            <w:r w:rsidRPr="00D67EC3">
              <w:rPr>
                <w:rFonts w:ascii="Times New Roman" w:hAnsi="Times New Roman"/>
                <w:i/>
              </w:rPr>
              <w:t>Tx</w:t>
            </w:r>
            <w:proofErr w:type="spellEnd"/>
            <w:proofErr w:type="gramEnd"/>
            <w:r w:rsidRPr="00D67EC3">
              <w:rPr>
                <w:rFonts w:ascii="Times New Roman" w:hAnsi="Times New Roman"/>
                <w:i/>
              </w:rPr>
              <w:t xml:space="preserve"> timing errors for Multi-RTT, subject to UE’s capability, support the LMF to request a UE to provide the association information of UL SRS resources for positioning with </w:t>
            </w:r>
            <w:proofErr w:type="spellStart"/>
            <w:r w:rsidRPr="00D67EC3">
              <w:rPr>
                <w:rFonts w:ascii="Times New Roman" w:hAnsi="Times New Roman"/>
                <w:i/>
              </w:rPr>
              <w:t>Tx</w:t>
            </w:r>
            <w:proofErr w:type="spellEnd"/>
            <w:r w:rsidRPr="00D67EC3">
              <w:rPr>
                <w:rFonts w:ascii="Times New Roman" w:hAnsi="Times New Roman"/>
                <w:i/>
              </w:rPr>
              <w:t xml:space="preserve"> TEGs directly to the LMF if the UE supports multiple </w:t>
            </w:r>
            <w:proofErr w:type="spellStart"/>
            <w:r w:rsidRPr="00D67EC3">
              <w:rPr>
                <w:rFonts w:ascii="Times New Roman" w:hAnsi="Times New Roman"/>
                <w:i/>
              </w:rPr>
              <w:t>Tx</w:t>
            </w:r>
            <w:proofErr w:type="spellEnd"/>
            <w:r w:rsidRPr="00D67EC3">
              <w:rPr>
                <w:rFonts w:ascii="Times New Roman" w:hAnsi="Times New Roman"/>
                <w:i/>
              </w:rPr>
              <w:t xml:space="preserve"> TEGs for Multi-RTT.</w:t>
            </w:r>
          </w:p>
          <w:p w14:paraId="39E53DFB" w14:textId="77777777" w:rsidR="00D52C77" w:rsidRPr="00D67EC3" w:rsidRDefault="00D52C77" w:rsidP="003B1160">
            <w:pPr>
              <w:pStyle w:val="af5"/>
              <w:numPr>
                <w:ilvl w:val="1"/>
                <w:numId w:val="5"/>
              </w:numPr>
              <w:tabs>
                <w:tab w:val="left" w:pos="360"/>
                <w:tab w:val="left" w:pos="720"/>
              </w:tabs>
              <w:spacing w:line="240" w:lineRule="auto"/>
              <w:contextualSpacing/>
              <w:rPr>
                <w:rFonts w:ascii="Times New Roman" w:hAnsi="Times New Roman"/>
                <w:i/>
                <w:strike/>
                <w:color w:val="FF0000"/>
              </w:rPr>
            </w:pPr>
            <w:r w:rsidRPr="00D67EC3">
              <w:rPr>
                <w:rFonts w:ascii="Times New Roman" w:hAnsi="Times New Roman"/>
                <w:i/>
                <w:strike/>
                <w:color w:val="FF0000"/>
              </w:rPr>
              <w:t xml:space="preserve">FFS: whether to support the LMF to forward the association information to the serving and neighboring </w:t>
            </w:r>
            <w:proofErr w:type="spellStart"/>
            <w:r w:rsidRPr="00D67EC3">
              <w:rPr>
                <w:rFonts w:ascii="Times New Roman" w:hAnsi="Times New Roman"/>
                <w:i/>
                <w:strike/>
                <w:color w:val="FF0000"/>
              </w:rPr>
              <w:t>gNBs</w:t>
            </w:r>
            <w:proofErr w:type="spellEnd"/>
          </w:p>
          <w:p w14:paraId="2A87960F" w14:textId="77777777" w:rsidR="00D52C77" w:rsidRPr="00D67EC3" w:rsidRDefault="00D52C77" w:rsidP="003B1160">
            <w:pPr>
              <w:pStyle w:val="af5"/>
              <w:numPr>
                <w:ilvl w:val="1"/>
                <w:numId w:val="5"/>
              </w:numPr>
              <w:tabs>
                <w:tab w:val="left" w:pos="360"/>
                <w:tab w:val="left" w:pos="720"/>
              </w:tabs>
              <w:spacing w:line="240" w:lineRule="auto"/>
              <w:contextualSpacing/>
              <w:rPr>
                <w:rFonts w:ascii="Times New Roman" w:hAnsi="Times New Roman"/>
                <w:i/>
              </w:rPr>
            </w:pPr>
            <w:r w:rsidRPr="00D67EC3">
              <w:rPr>
                <w:rFonts w:ascii="Times New Roman" w:hAnsi="Times New Roman"/>
                <w:i/>
              </w:rPr>
              <w:t xml:space="preserve">UE should report its capability of supporting multiple UE </w:t>
            </w:r>
            <w:proofErr w:type="spellStart"/>
            <w:proofErr w:type="gramStart"/>
            <w:r w:rsidRPr="00D67EC3">
              <w:rPr>
                <w:rFonts w:ascii="Times New Roman" w:hAnsi="Times New Roman"/>
                <w:i/>
              </w:rPr>
              <w:t>Tx</w:t>
            </w:r>
            <w:proofErr w:type="spellEnd"/>
            <w:proofErr w:type="gramEnd"/>
            <w:r w:rsidRPr="00D67EC3">
              <w:rPr>
                <w:rFonts w:ascii="Times New Roman" w:hAnsi="Times New Roman"/>
                <w:i/>
              </w:rPr>
              <w:t xml:space="preserve"> TEGs for Multi-RTT directly to the LMF.</w:t>
            </w:r>
          </w:p>
          <w:p w14:paraId="2E94890E" w14:textId="77777777" w:rsidR="00D52C77" w:rsidRPr="00D67EC3" w:rsidRDefault="00D52C77" w:rsidP="003B1160">
            <w:pPr>
              <w:pStyle w:val="af5"/>
              <w:numPr>
                <w:ilvl w:val="0"/>
                <w:numId w:val="5"/>
              </w:numPr>
              <w:spacing w:line="259" w:lineRule="auto"/>
              <w:contextualSpacing/>
              <w:jc w:val="both"/>
              <w:rPr>
                <w:rFonts w:ascii="Times New Roman" w:hAnsi="Times New Roman"/>
                <w:i/>
                <w:color w:val="FF0000"/>
                <w:u w:val="single"/>
              </w:rPr>
            </w:pPr>
            <w:r w:rsidRPr="00D67EC3">
              <w:rPr>
                <w:rFonts w:ascii="Times New Roman" w:hAnsi="Times New Roman"/>
                <w:i/>
                <w:color w:val="FF0000"/>
                <w:u w:val="single"/>
              </w:rPr>
              <w:t xml:space="preserve">Note: For mitigating UE </w:t>
            </w:r>
            <w:proofErr w:type="spellStart"/>
            <w:r w:rsidRPr="00D67EC3">
              <w:rPr>
                <w:rFonts w:ascii="Times New Roman" w:hAnsi="Times New Roman"/>
                <w:i/>
                <w:color w:val="FF0000"/>
                <w:u w:val="single"/>
              </w:rPr>
              <w:t>Tx</w:t>
            </w:r>
            <w:proofErr w:type="spellEnd"/>
            <w:r w:rsidRPr="00D67EC3">
              <w:rPr>
                <w:rFonts w:ascii="Times New Roman" w:hAnsi="Times New Roman"/>
                <w:i/>
                <w:color w:val="FF0000"/>
                <w:u w:val="single"/>
              </w:rPr>
              <w:t xml:space="preserve"> timing errors when both UL-TDOA and Multi-RTT, or UL-TDOA and DL-TDOA are used, the UE should provide the association information of UL SRS resources for positioning with </w:t>
            </w:r>
            <w:proofErr w:type="spellStart"/>
            <w:r w:rsidRPr="00D67EC3">
              <w:rPr>
                <w:rFonts w:ascii="Times New Roman" w:hAnsi="Times New Roman"/>
                <w:i/>
                <w:color w:val="FF0000"/>
                <w:u w:val="single"/>
              </w:rPr>
              <w:t>Tx</w:t>
            </w:r>
            <w:proofErr w:type="spellEnd"/>
            <w:r w:rsidRPr="00D67EC3">
              <w:rPr>
                <w:rFonts w:ascii="Times New Roman" w:hAnsi="Times New Roman"/>
                <w:i/>
                <w:color w:val="FF0000"/>
                <w:u w:val="single"/>
              </w:rPr>
              <w:t xml:space="preserve"> TEGs, subject to UE capability (in the bullets above):  </w:t>
            </w:r>
          </w:p>
          <w:p w14:paraId="135A9C21" w14:textId="77777777" w:rsidR="00D52C77" w:rsidRPr="00D67EC3" w:rsidRDefault="00D52C77" w:rsidP="003B1160">
            <w:pPr>
              <w:pStyle w:val="af5"/>
              <w:numPr>
                <w:ilvl w:val="1"/>
                <w:numId w:val="5"/>
              </w:numPr>
              <w:spacing w:line="259" w:lineRule="auto"/>
              <w:contextualSpacing/>
              <w:jc w:val="both"/>
              <w:rPr>
                <w:rFonts w:ascii="Times New Roman" w:hAnsi="Times New Roman"/>
                <w:i/>
                <w:color w:val="FF0000"/>
                <w:u w:val="single"/>
              </w:rPr>
            </w:pPr>
            <w:r w:rsidRPr="00D67EC3">
              <w:rPr>
                <w:rFonts w:ascii="Times New Roman" w:hAnsi="Times New Roman"/>
                <w:i/>
                <w:color w:val="FF0000"/>
                <w:u w:val="single"/>
              </w:rPr>
              <w:lastRenderedPageBreak/>
              <w:t xml:space="preserve">to the serving </w:t>
            </w:r>
            <w:proofErr w:type="spellStart"/>
            <w:r w:rsidRPr="00D67EC3">
              <w:rPr>
                <w:rFonts w:ascii="Times New Roman" w:hAnsi="Times New Roman"/>
                <w:i/>
                <w:color w:val="FF0000"/>
                <w:u w:val="single"/>
              </w:rPr>
              <w:t>gNB</w:t>
            </w:r>
            <w:proofErr w:type="spellEnd"/>
            <w:r w:rsidRPr="00D67EC3">
              <w:rPr>
                <w:rFonts w:ascii="Times New Roman" w:hAnsi="Times New Roman"/>
                <w:i/>
                <w:color w:val="FF0000"/>
                <w:u w:val="single"/>
              </w:rPr>
              <w:t xml:space="preserve"> if a request to provide the association information is received from the </w:t>
            </w:r>
            <w:proofErr w:type="spellStart"/>
            <w:r w:rsidRPr="00D67EC3">
              <w:rPr>
                <w:rFonts w:ascii="Times New Roman" w:hAnsi="Times New Roman"/>
                <w:i/>
                <w:color w:val="FF0000"/>
                <w:u w:val="single"/>
              </w:rPr>
              <w:t>gNB</w:t>
            </w:r>
            <w:proofErr w:type="spellEnd"/>
            <w:r w:rsidRPr="00D67EC3">
              <w:rPr>
                <w:rFonts w:ascii="Times New Roman" w:hAnsi="Times New Roman"/>
                <w:i/>
                <w:color w:val="FF0000"/>
                <w:u w:val="single"/>
              </w:rPr>
              <w:t xml:space="preserve"> </w:t>
            </w:r>
          </w:p>
          <w:p w14:paraId="162460C1" w14:textId="77777777" w:rsidR="00D52C77" w:rsidRPr="00D67EC3" w:rsidRDefault="00D52C77" w:rsidP="003B1160">
            <w:pPr>
              <w:pStyle w:val="af5"/>
              <w:numPr>
                <w:ilvl w:val="1"/>
                <w:numId w:val="5"/>
              </w:numPr>
              <w:spacing w:line="259" w:lineRule="auto"/>
              <w:contextualSpacing/>
              <w:jc w:val="both"/>
              <w:rPr>
                <w:rFonts w:ascii="Times New Roman" w:hAnsi="Times New Roman"/>
                <w:i/>
                <w:color w:val="FF0000"/>
                <w:u w:val="single"/>
              </w:rPr>
            </w:pPr>
            <w:proofErr w:type="gramStart"/>
            <w:r w:rsidRPr="00D67EC3">
              <w:rPr>
                <w:rFonts w:ascii="Times New Roman" w:hAnsi="Times New Roman"/>
                <w:i/>
                <w:color w:val="FF0000"/>
                <w:u w:val="single"/>
              </w:rPr>
              <w:t>to</w:t>
            </w:r>
            <w:proofErr w:type="gramEnd"/>
            <w:r w:rsidRPr="00D67EC3">
              <w:rPr>
                <w:rFonts w:ascii="Times New Roman" w:hAnsi="Times New Roman"/>
                <w:i/>
                <w:color w:val="FF0000"/>
                <w:u w:val="single"/>
              </w:rPr>
              <w:t xml:space="preserve"> the LMF if a request to provide the association information is received from the LMF. </w:t>
            </w:r>
          </w:p>
          <w:p w14:paraId="0CA07986" w14:textId="77777777" w:rsidR="00D52C77" w:rsidRPr="00D67EC3" w:rsidRDefault="00D52C77" w:rsidP="003B1160">
            <w:pPr>
              <w:pStyle w:val="af5"/>
              <w:numPr>
                <w:ilvl w:val="0"/>
                <w:numId w:val="5"/>
              </w:numPr>
              <w:spacing w:line="259" w:lineRule="auto"/>
              <w:contextualSpacing/>
              <w:jc w:val="both"/>
              <w:rPr>
                <w:rFonts w:ascii="Times New Roman" w:hAnsi="Times New Roman"/>
                <w:i/>
                <w:strike/>
                <w:color w:val="FF0000"/>
              </w:rPr>
            </w:pPr>
            <w:r w:rsidRPr="00D67EC3">
              <w:rPr>
                <w:rFonts w:ascii="Times New Roman" w:hAnsi="Times New Roman"/>
                <w:i/>
                <w:strike/>
                <w:color w:val="FF0000"/>
              </w:rPr>
              <w:t xml:space="preserve">FFS: Mitigation of UE </w:t>
            </w:r>
            <w:proofErr w:type="spellStart"/>
            <w:proofErr w:type="gramStart"/>
            <w:r w:rsidRPr="00D67EC3">
              <w:rPr>
                <w:rFonts w:ascii="Times New Roman" w:hAnsi="Times New Roman"/>
                <w:i/>
                <w:strike/>
                <w:color w:val="FF0000"/>
              </w:rPr>
              <w:t>Tx</w:t>
            </w:r>
            <w:proofErr w:type="spellEnd"/>
            <w:proofErr w:type="gramEnd"/>
            <w:r w:rsidRPr="00D67EC3">
              <w:rPr>
                <w:rFonts w:ascii="Times New Roman" w:hAnsi="Times New Roman"/>
                <w:i/>
                <w:strike/>
                <w:color w:val="FF0000"/>
              </w:rPr>
              <w:t xml:space="preserve"> timing errors when Multi-RTT, UL-TDOA and/or DL-TDOA are used.</w:t>
            </w:r>
          </w:p>
          <w:p w14:paraId="0362C002" w14:textId="77777777" w:rsidR="00D52C77" w:rsidRDefault="00D52C77" w:rsidP="002930E3">
            <w:pPr>
              <w:rPr>
                <w:rFonts w:ascii="Arial" w:hAnsi="Arial" w:cs="Arial"/>
              </w:rPr>
            </w:pPr>
          </w:p>
        </w:tc>
      </w:tr>
    </w:tbl>
    <w:p w14:paraId="1DD5BA54" w14:textId="77777777" w:rsidR="00D52C77" w:rsidRDefault="00D52C77">
      <w:pPr>
        <w:rPr>
          <w:rFonts w:eastAsia="宋体"/>
          <w:lang w:eastAsia="zh-CN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D52C77" w:rsidRPr="00D67EC3" w14:paraId="4582DC1A" w14:textId="77777777" w:rsidTr="002930E3">
        <w:tc>
          <w:tcPr>
            <w:tcW w:w="10081" w:type="dxa"/>
          </w:tcPr>
          <w:p w14:paraId="4CD3AEAA" w14:textId="77777777" w:rsidR="00D52C77" w:rsidRPr="00D67EC3" w:rsidRDefault="00D52C77" w:rsidP="002930E3">
            <w:pPr>
              <w:rPr>
                <w:rFonts w:eastAsia="宋体"/>
                <w:b/>
                <w:lang w:val="en-US" w:eastAsia="zh-CN"/>
              </w:rPr>
            </w:pPr>
            <w:r w:rsidRPr="00D67EC3">
              <w:rPr>
                <w:b/>
                <w:highlight w:val="green"/>
              </w:rPr>
              <w:t>Agreement</w:t>
            </w:r>
          </w:p>
          <w:p w14:paraId="6FE09E80" w14:textId="77777777" w:rsidR="00D52C77" w:rsidRPr="00D67EC3" w:rsidRDefault="00D52C77" w:rsidP="003B1160">
            <w:pPr>
              <w:numPr>
                <w:ilvl w:val="0"/>
                <w:numId w:val="6"/>
              </w:numPr>
              <w:spacing w:after="0" w:line="220" w:lineRule="exact"/>
              <w:contextualSpacing/>
              <w:jc w:val="both"/>
              <w:rPr>
                <w:i/>
                <w:iCs/>
              </w:rPr>
            </w:pPr>
            <w:r w:rsidRPr="00D67EC3">
              <w:rPr>
                <w:i/>
                <w:iCs/>
              </w:rPr>
              <w:t xml:space="preserve">For UL-TDOA, supporting the following for the serving </w:t>
            </w:r>
            <w:proofErr w:type="spellStart"/>
            <w:r w:rsidRPr="00D67EC3">
              <w:rPr>
                <w:i/>
                <w:iCs/>
              </w:rPr>
              <w:t>gNB</w:t>
            </w:r>
            <w:proofErr w:type="spellEnd"/>
            <w:r w:rsidRPr="00D67EC3">
              <w:rPr>
                <w:i/>
                <w:iCs/>
              </w:rPr>
              <w:t xml:space="preserve"> to request a UE to report the </w:t>
            </w:r>
            <w:proofErr w:type="spellStart"/>
            <w:r w:rsidRPr="00D67EC3">
              <w:rPr>
                <w:i/>
                <w:iCs/>
              </w:rPr>
              <w:t>Tx</w:t>
            </w:r>
            <w:proofErr w:type="spellEnd"/>
            <w:r w:rsidRPr="00D67EC3">
              <w:rPr>
                <w:i/>
                <w:iCs/>
              </w:rPr>
              <w:t xml:space="preserve"> TEG association information between UE </w:t>
            </w:r>
            <w:proofErr w:type="spellStart"/>
            <w:r w:rsidRPr="00D67EC3">
              <w:rPr>
                <w:i/>
                <w:iCs/>
              </w:rPr>
              <w:t>Tx</w:t>
            </w:r>
            <w:proofErr w:type="spellEnd"/>
            <w:r w:rsidRPr="00D67EC3">
              <w:rPr>
                <w:i/>
                <w:iCs/>
              </w:rPr>
              <w:t xml:space="preserve"> TEG IDs and SRS resources for positioning, subject to UE capability of supporting UE </w:t>
            </w:r>
            <w:proofErr w:type="spellStart"/>
            <w:r w:rsidRPr="00D67EC3">
              <w:rPr>
                <w:i/>
                <w:iCs/>
              </w:rPr>
              <w:t>Tx</w:t>
            </w:r>
            <w:proofErr w:type="spellEnd"/>
            <w:r w:rsidRPr="00D67EC3">
              <w:rPr>
                <w:i/>
                <w:iCs/>
              </w:rPr>
              <w:t xml:space="preserve"> TEG:</w:t>
            </w:r>
          </w:p>
          <w:p w14:paraId="172D802D" w14:textId="77777777" w:rsidR="00D52C77" w:rsidRPr="00D67EC3" w:rsidRDefault="00D52C77" w:rsidP="003B1160">
            <w:pPr>
              <w:numPr>
                <w:ilvl w:val="1"/>
                <w:numId w:val="6"/>
              </w:numPr>
              <w:spacing w:after="0" w:line="220" w:lineRule="exact"/>
              <w:contextualSpacing/>
              <w:jc w:val="both"/>
              <w:rPr>
                <w:i/>
                <w:iCs/>
              </w:rPr>
            </w:pPr>
            <w:r w:rsidRPr="00D67EC3">
              <w:rPr>
                <w:i/>
                <w:iCs/>
              </w:rPr>
              <w:t xml:space="preserve">Based on a configured periodicity, a UE may report the UE </w:t>
            </w:r>
            <w:proofErr w:type="spellStart"/>
            <w:r w:rsidRPr="00D67EC3">
              <w:rPr>
                <w:i/>
                <w:iCs/>
              </w:rPr>
              <w:t>Tx</w:t>
            </w:r>
            <w:proofErr w:type="spellEnd"/>
            <w:r w:rsidRPr="00D67EC3">
              <w:rPr>
                <w:i/>
                <w:iCs/>
              </w:rPr>
              <w:t xml:space="preserve"> TEG association for the SRS resources for positioning that have already been transmitted during the configured period </w:t>
            </w:r>
          </w:p>
          <w:p w14:paraId="479AF293" w14:textId="77777777" w:rsidR="00D52C77" w:rsidRPr="00D67EC3" w:rsidRDefault="00D52C77" w:rsidP="003B1160">
            <w:pPr>
              <w:numPr>
                <w:ilvl w:val="2"/>
                <w:numId w:val="6"/>
              </w:numPr>
              <w:spacing w:after="0" w:line="220" w:lineRule="exact"/>
              <w:contextualSpacing/>
              <w:jc w:val="both"/>
              <w:rPr>
                <w:i/>
                <w:iCs/>
                <w:color w:val="000000"/>
              </w:rPr>
            </w:pPr>
            <w:r w:rsidRPr="00D67EC3">
              <w:rPr>
                <w:i/>
                <w:iCs/>
                <w:color w:val="000000"/>
              </w:rPr>
              <w:t xml:space="preserve">It is up to RAN2 to decide how to indicate the change of the </w:t>
            </w:r>
            <w:proofErr w:type="spellStart"/>
            <w:r w:rsidRPr="00D67EC3">
              <w:rPr>
                <w:i/>
                <w:iCs/>
                <w:color w:val="000000"/>
              </w:rPr>
              <w:t>Tx</w:t>
            </w:r>
            <w:proofErr w:type="spellEnd"/>
            <w:r w:rsidRPr="00D67EC3">
              <w:rPr>
                <w:i/>
                <w:iCs/>
                <w:color w:val="000000"/>
              </w:rPr>
              <w:t xml:space="preserve"> TEG association during the configured period (e.g., using the timestamps)</w:t>
            </w:r>
          </w:p>
          <w:p w14:paraId="1E58BC09" w14:textId="77777777" w:rsidR="00D52C77" w:rsidRPr="00D67EC3" w:rsidRDefault="00D52C77" w:rsidP="003B1160">
            <w:pPr>
              <w:numPr>
                <w:ilvl w:val="2"/>
                <w:numId w:val="6"/>
              </w:numPr>
              <w:spacing w:after="0" w:line="220" w:lineRule="exact"/>
              <w:contextualSpacing/>
              <w:jc w:val="both"/>
              <w:rPr>
                <w:i/>
                <w:iCs/>
                <w:color w:val="000000"/>
              </w:rPr>
            </w:pPr>
            <w:r w:rsidRPr="00D67EC3">
              <w:rPr>
                <w:i/>
                <w:iCs/>
                <w:color w:val="000000"/>
              </w:rPr>
              <w:t xml:space="preserve">It is up to RAN4 to decide when the </w:t>
            </w:r>
            <w:proofErr w:type="spellStart"/>
            <w:r w:rsidRPr="00D67EC3">
              <w:rPr>
                <w:i/>
                <w:iCs/>
                <w:color w:val="000000"/>
              </w:rPr>
              <w:t>Tx</w:t>
            </w:r>
            <w:proofErr w:type="spellEnd"/>
            <w:r w:rsidRPr="00D67EC3">
              <w:rPr>
                <w:i/>
                <w:iCs/>
                <w:color w:val="000000"/>
              </w:rPr>
              <w:t xml:space="preserve"> TEG association is changed</w:t>
            </w:r>
          </w:p>
          <w:p w14:paraId="4D325573" w14:textId="77777777" w:rsidR="00D52C77" w:rsidRPr="00D67EC3" w:rsidRDefault="00D52C77" w:rsidP="003B1160">
            <w:pPr>
              <w:numPr>
                <w:ilvl w:val="1"/>
                <w:numId w:val="6"/>
              </w:numPr>
              <w:spacing w:after="0" w:line="220" w:lineRule="exact"/>
              <w:contextualSpacing/>
              <w:jc w:val="both"/>
              <w:rPr>
                <w:i/>
                <w:iCs/>
              </w:rPr>
            </w:pPr>
            <w:r w:rsidRPr="00D67EC3">
              <w:rPr>
                <w:i/>
                <w:iCs/>
              </w:rPr>
              <w:t>The values of the configurable periodicities are up to RAN2</w:t>
            </w:r>
          </w:p>
          <w:p w14:paraId="1F04EEC0" w14:textId="77777777" w:rsidR="00D52C77" w:rsidRPr="00D67EC3" w:rsidRDefault="00D52C77" w:rsidP="003B1160">
            <w:pPr>
              <w:numPr>
                <w:ilvl w:val="1"/>
                <w:numId w:val="6"/>
              </w:numPr>
              <w:spacing w:after="0" w:line="220" w:lineRule="exact"/>
              <w:contextualSpacing/>
              <w:jc w:val="both"/>
              <w:rPr>
                <w:i/>
                <w:iCs/>
              </w:rPr>
            </w:pPr>
            <w:r w:rsidRPr="00D67EC3">
              <w:rPr>
                <w:i/>
                <w:iCs/>
              </w:rPr>
              <w:t xml:space="preserve">Note: </w:t>
            </w:r>
            <w:proofErr w:type="spellStart"/>
            <w:proofErr w:type="gramStart"/>
            <w:r w:rsidRPr="00D67EC3">
              <w:rPr>
                <w:i/>
                <w:iCs/>
              </w:rPr>
              <w:t>Tx</w:t>
            </w:r>
            <w:proofErr w:type="spellEnd"/>
            <w:proofErr w:type="gramEnd"/>
            <w:r w:rsidRPr="00D67EC3">
              <w:rPr>
                <w:i/>
                <w:iCs/>
              </w:rPr>
              <w:t xml:space="preserve"> TEG association information reporting by single request/response mode is assumed already supported with the previous agreement. </w:t>
            </w:r>
          </w:p>
          <w:p w14:paraId="1B480AA7" w14:textId="77777777" w:rsidR="00D52C77" w:rsidRPr="00D67EC3" w:rsidRDefault="00D52C77" w:rsidP="003B1160">
            <w:pPr>
              <w:numPr>
                <w:ilvl w:val="0"/>
                <w:numId w:val="6"/>
              </w:numPr>
              <w:spacing w:after="0" w:line="220" w:lineRule="exact"/>
              <w:contextualSpacing/>
              <w:jc w:val="both"/>
              <w:rPr>
                <w:i/>
                <w:iCs/>
                <w:color w:val="000000"/>
              </w:rPr>
            </w:pPr>
            <w:r w:rsidRPr="00D67EC3">
              <w:rPr>
                <w:i/>
                <w:iCs/>
                <w:color w:val="000000"/>
              </w:rPr>
              <w:t>Send an LS to RAN2/RAN4 (cc: RAN3)</w:t>
            </w:r>
          </w:p>
          <w:p w14:paraId="35CD6669" w14:textId="77777777" w:rsidR="00D52C77" w:rsidRPr="00D67EC3" w:rsidRDefault="00D52C77" w:rsidP="003B1160">
            <w:pPr>
              <w:numPr>
                <w:ilvl w:val="1"/>
                <w:numId w:val="6"/>
              </w:numPr>
              <w:spacing w:after="0" w:line="220" w:lineRule="exact"/>
              <w:contextualSpacing/>
              <w:jc w:val="both"/>
              <w:rPr>
                <w:i/>
                <w:iCs/>
                <w:color w:val="000000"/>
              </w:rPr>
            </w:pPr>
            <w:r w:rsidRPr="00D67EC3">
              <w:rPr>
                <w:i/>
                <w:iCs/>
                <w:color w:val="000000"/>
              </w:rPr>
              <w:t xml:space="preserve">to RAN2, including the following RAN1’s agreement related to the reporting of the UE </w:t>
            </w:r>
            <w:proofErr w:type="spellStart"/>
            <w:r w:rsidRPr="00D67EC3">
              <w:rPr>
                <w:i/>
                <w:iCs/>
                <w:color w:val="000000"/>
              </w:rPr>
              <w:t>Tx</w:t>
            </w:r>
            <w:proofErr w:type="spellEnd"/>
            <w:r w:rsidRPr="00D67EC3">
              <w:rPr>
                <w:i/>
                <w:iCs/>
                <w:color w:val="000000"/>
              </w:rPr>
              <w:t xml:space="preserve"> TEG, for RAN2 to work on the </w:t>
            </w:r>
            <w:proofErr w:type="spellStart"/>
            <w:r w:rsidRPr="00D67EC3">
              <w:rPr>
                <w:i/>
                <w:iCs/>
                <w:color w:val="000000"/>
              </w:rPr>
              <w:t>signaling</w:t>
            </w:r>
            <w:proofErr w:type="spellEnd"/>
          </w:p>
          <w:p w14:paraId="23DE9766" w14:textId="77777777" w:rsidR="00D52C77" w:rsidRDefault="00D52C77" w:rsidP="003B1160">
            <w:pPr>
              <w:numPr>
                <w:ilvl w:val="1"/>
                <w:numId w:val="6"/>
              </w:numPr>
              <w:spacing w:after="0" w:line="220" w:lineRule="exact"/>
              <w:contextualSpacing/>
              <w:jc w:val="both"/>
              <w:rPr>
                <w:i/>
                <w:iCs/>
                <w:color w:val="000000"/>
              </w:rPr>
            </w:pPr>
            <w:r w:rsidRPr="00D67EC3">
              <w:rPr>
                <w:i/>
                <w:iCs/>
                <w:color w:val="000000"/>
              </w:rPr>
              <w:t xml:space="preserve">to RAN4 for checking the agreement and work on how to decide when the </w:t>
            </w:r>
            <w:proofErr w:type="spellStart"/>
            <w:r w:rsidRPr="00D67EC3">
              <w:rPr>
                <w:i/>
                <w:iCs/>
                <w:color w:val="000000"/>
              </w:rPr>
              <w:t>Tx</w:t>
            </w:r>
            <w:proofErr w:type="spellEnd"/>
            <w:r w:rsidRPr="00D67EC3">
              <w:rPr>
                <w:i/>
                <w:iCs/>
                <w:color w:val="000000"/>
              </w:rPr>
              <w:t xml:space="preserve"> TEG association is changed</w:t>
            </w:r>
          </w:p>
          <w:p w14:paraId="2D62E1F2" w14:textId="77777777" w:rsidR="00D52C77" w:rsidRPr="00437D8B" w:rsidRDefault="00D52C77" w:rsidP="002930E3">
            <w:pPr>
              <w:spacing w:line="220" w:lineRule="exact"/>
              <w:ind w:left="1364"/>
              <w:contextualSpacing/>
              <w:jc w:val="both"/>
              <w:rPr>
                <w:i/>
                <w:iCs/>
                <w:color w:val="000000"/>
              </w:rPr>
            </w:pPr>
          </w:p>
        </w:tc>
      </w:tr>
    </w:tbl>
    <w:p w14:paraId="3ADDA366" w14:textId="1784EA00" w:rsidR="003E75EE" w:rsidRDefault="003E75EE">
      <w:pPr>
        <w:rPr>
          <w:rFonts w:eastAsia="宋体"/>
          <w:lang w:eastAsia="zh-CN"/>
        </w:rPr>
      </w:pPr>
    </w:p>
    <w:p w14:paraId="0CDD7F64" w14:textId="313C8DD0" w:rsidR="009A76D8" w:rsidRDefault="009A76D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his discussion paper will discuss how to </w:t>
      </w:r>
      <w:r w:rsidR="00ED59F6">
        <w:rPr>
          <w:rFonts w:eastAsia="宋体"/>
          <w:lang w:eastAsia="zh-CN"/>
        </w:rPr>
        <w:t>enable the</w:t>
      </w:r>
      <w:r w:rsidR="00ED59F6" w:rsidRPr="001E20C4">
        <w:rPr>
          <w:lang w:eastAsia="zh-CN"/>
        </w:rPr>
        <w:t xml:space="preserve"> </w:t>
      </w:r>
      <w:r w:rsidRPr="001E20C4">
        <w:rPr>
          <w:lang w:eastAsia="zh-CN"/>
        </w:rPr>
        <w:t>signalling</w:t>
      </w:r>
      <w:r>
        <w:rPr>
          <w:rFonts w:eastAsia="宋体" w:hint="eastAsia"/>
          <w:lang w:eastAsia="zh-CN"/>
        </w:rPr>
        <w:t xml:space="preserve"> </w:t>
      </w:r>
      <w:r w:rsidR="00ED59F6">
        <w:rPr>
          <w:rFonts w:eastAsia="宋体"/>
          <w:lang w:eastAsia="zh-CN"/>
        </w:rPr>
        <w:t xml:space="preserve">support </w:t>
      </w:r>
      <w:r>
        <w:rPr>
          <w:rFonts w:eastAsia="宋体" w:hint="eastAsia"/>
          <w:lang w:eastAsia="zh-CN"/>
        </w:rPr>
        <w:t xml:space="preserve">according to </w:t>
      </w:r>
      <w:r w:rsidR="00ED59F6">
        <w:rPr>
          <w:rFonts w:eastAsia="宋体"/>
          <w:lang w:eastAsia="zh-CN"/>
        </w:rPr>
        <w:t>RAN1’s</w:t>
      </w:r>
      <w:r w:rsidR="00ED59F6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agreement</w:t>
      </w:r>
      <w:r w:rsidR="00ED59F6"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 </w:t>
      </w:r>
      <w:r w:rsidR="00ED59F6">
        <w:rPr>
          <w:rFonts w:eastAsia="宋体"/>
          <w:lang w:eastAsia="zh-CN"/>
        </w:rPr>
        <w:t>related to</w:t>
      </w:r>
      <w:r>
        <w:rPr>
          <w:rFonts w:eastAsia="宋体" w:hint="eastAsia"/>
          <w:lang w:eastAsia="zh-CN"/>
        </w:rPr>
        <w:t xml:space="preserve"> the</w:t>
      </w:r>
      <w:r w:rsidRPr="00821B17">
        <w:rPr>
          <w:lang w:eastAsia="zh-CN"/>
        </w:rPr>
        <w:t xml:space="preserve"> </w:t>
      </w:r>
      <w:r w:rsidRPr="001E20C4">
        <w:rPr>
          <w:lang w:eastAsia="zh-CN"/>
        </w:rPr>
        <w:t>mitigati</w:t>
      </w:r>
      <w:r>
        <w:rPr>
          <w:rFonts w:eastAsia="宋体" w:hint="eastAsia"/>
          <w:lang w:eastAsia="zh-CN"/>
        </w:rPr>
        <w:t>on</w:t>
      </w:r>
      <w:r w:rsidRPr="001E20C4">
        <w:rPr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of </w:t>
      </w:r>
      <w:r w:rsidRPr="001E20C4">
        <w:rPr>
          <w:lang w:eastAsia="zh-CN"/>
        </w:rPr>
        <w:t>UE Rx/</w:t>
      </w:r>
      <w:proofErr w:type="spellStart"/>
      <w:r w:rsidRPr="001E20C4">
        <w:rPr>
          <w:lang w:eastAsia="zh-CN"/>
        </w:rPr>
        <w:t>Tx</w:t>
      </w:r>
      <w:proofErr w:type="spellEnd"/>
      <w:r w:rsidRPr="001E20C4">
        <w:rPr>
          <w:lang w:eastAsia="zh-CN"/>
        </w:rPr>
        <w:t xml:space="preserve"> and </w:t>
      </w:r>
      <w:proofErr w:type="spellStart"/>
      <w:r w:rsidRPr="001E20C4">
        <w:rPr>
          <w:lang w:eastAsia="zh-CN"/>
        </w:rPr>
        <w:t>gNB</w:t>
      </w:r>
      <w:proofErr w:type="spellEnd"/>
      <w:r w:rsidRPr="001E20C4">
        <w:rPr>
          <w:lang w:eastAsia="zh-CN"/>
        </w:rPr>
        <w:t xml:space="preserve"> Rx/</w:t>
      </w:r>
      <w:proofErr w:type="spellStart"/>
      <w:r w:rsidRPr="001E20C4">
        <w:rPr>
          <w:lang w:eastAsia="zh-CN"/>
        </w:rPr>
        <w:t>Tx</w:t>
      </w:r>
      <w:proofErr w:type="spellEnd"/>
      <w:r w:rsidRPr="001E20C4">
        <w:rPr>
          <w:lang w:eastAsia="zh-CN"/>
        </w:rPr>
        <w:t xml:space="preserve"> timing delays</w:t>
      </w:r>
      <w:r>
        <w:rPr>
          <w:rFonts w:eastAsia="宋体" w:hint="eastAsia"/>
          <w:lang w:eastAsia="zh-CN"/>
        </w:rPr>
        <w:t>.</w:t>
      </w:r>
    </w:p>
    <w:p w14:paraId="63D24703" w14:textId="2FA12330" w:rsidR="003E75EE" w:rsidRPr="008C1896" w:rsidRDefault="00C76655">
      <w:pPr>
        <w:pStyle w:val="1"/>
        <w:rPr>
          <w:rFonts w:eastAsia="宋体"/>
          <w:lang w:eastAsia="zh-CN"/>
        </w:rPr>
      </w:pPr>
      <w:r>
        <w:t>2</w:t>
      </w:r>
      <w:r>
        <w:tab/>
      </w:r>
      <w:r w:rsidR="009F3F00">
        <w:rPr>
          <w:rFonts w:eastAsia="宋体" w:hint="eastAsia"/>
          <w:lang w:eastAsia="zh-CN"/>
        </w:rPr>
        <w:t xml:space="preserve">Summary of </w:t>
      </w:r>
      <w:r w:rsidR="00AB58AE">
        <w:rPr>
          <w:rFonts w:eastAsia="宋体" w:hint="eastAsia"/>
          <w:lang w:eastAsia="zh-CN"/>
        </w:rPr>
        <w:t xml:space="preserve">parameters </w:t>
      </w:r>
      <w:r w:rsidR="00AB58AE" w:rsidRPr="001E20C4">
        <w:rPr>
          <w:lang w:eastAsia="zh-CN"/>
        </w:rPr>
        <w:t>UE Rx/</w:t>
      </w:r>
      <w:proofErr w:type="spellStart"/>
      <w:r w:rsidR="00AB58AE" w:rsidRPr="001E20C4">
        <w:rPr>
          <w:lang w:eastAsia="zh-CN"/>
        </w:rPr>
        <w:t>Tx</w:t>
      </w:r>
      <w:proofErr w:type="spellEnd"/>
      <w:r w:rsidR="00AB58AE" w:rsidRPr="001E20C4">
        <w:rPr>
          <w:lang w:eastAsia="zh-CN"/>
        </w:rPr>
        <w:t xml:space="preserve"> timing delays </w:t>
      </w:r>
      <w:r w:rsidR="00AB58AE">
        <w:rPr>
          <w:rFonts w:eastAsia="宋体" w:hint="eastAsia"/>
          <w:lang w:eastAsia="zh-CN"/>
        </w:rPr>
        <w:t xml:space="preserve">in </w:t>
      </w:r>
      <w:r w:rsidR="008C1896">
        <w:rPr>
          <w:rFonts w:eastAsia="宋体" w:hint="eastAsia"/>
          <w:lang w:eastAsia="zh-CN"/>
        </w:rPr>
        <w:t>RAN1</w:t>
      </w:r>
    </w:p>
    <w:p w14:paraId="14FB1875" w14:textId="5D61365E" w:rsidR="003E75EE" w:rsidRDefault="00F625C5" w:rsidP="00A55A4B">
      <w:pPr>
        <w:spacing w:after="0"/>
        <w:rPr>
          <w:rFonts w:eastAsia="宋体"/>
          <w:lang w:eastAsia="zh-CN"/>
        </w:rPr>
      </w:pPr>
      <w:r>
        <w:rPr>
          <w:rFonts w:eastAsia="宋体"/>
          <w:lang w:eastAsia="zh-CN"/>
        </w:rPr>
        <w:t>B</w:t>
      </w:r>
      <w:r>
        <w:rPr>
          <w:rFonts w:eastAsia="宋体" w:hint="eastAsia"/>
          <w:lang w:eastAsia="zh-CN"/>
        </w:rPr>
        <w:t>ased on the c</w:t>
      </w:r>
      <w:r w:rsidRPr="00F625C5">
        <w:rPr>
          <w:rFonts w:eastAsia="宋体"/>
          <w:lang w:eastAsia="zh-CN"/>
        </w:rPr>
        <w:t>onsolidated higher layers parameter list for Rel-17 NR</w:t>
      </w:r>
      <w:r w:rsidRPr="00F625C5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in [2]</w:t>
      </w:r>
      <w:r w:rsidR="001A0C69">
        <w:rPr>
          <w:rFonts w:eastAsia="宋体" w:hint="eastAsia"/>
          <w:lang w:eastAsia="zh-CN"/>
        </w:rPr>
        <w:t xml:space="preserve"> and the LS in [1]</w:t>
      </w:r>
      <w:r>
        <w:rPr>
          <w:rFonts w:eastAsia="宋体" w:hint="eastAsia"/>
          <w:lang w:eastAsia="zh-CN"/>
        </w:rPr>
        <w:t>, the UE measurement report for m</w:t>
      </w:r>
      <w:r w:rsidRPr="00F625C5">
        <w:rPr>
          <w:rFonts w:eastAsia="宋体"/>
          <w:lang w:eastAsia="zh-CN"/>
        </w:rPr>
        <w:t>itigation of UE Rx/</w:t>
      </w:r>
      <w:proofErr w:type="spellStart"/>
      <w:r w:rsidRPr="00F625C5">
        <w:rPr>
          <w:rFonts w:eastAsia="宋体"/>
          <w:lang w:eastAsia="zh-CN"/>
        </w:rPr>
        <w:t>Tx</w:t>
      </w:r>
      <w:proofErr w:type="spellEnd"/>
      <w:r w:rsidRPr="00F625C5">
        <w:rPr>
          <w:rFonts w:eastAsia="宋体"/>
          <w:lang w:eastAsia="zh-CN"/>
        </w:rPr>
        <w:t xml:space="preserve"> timing delays</w:t>
      </w:r>
      <w:r>
        <w:rPr>
          <w:rFonts w:eastAsia="宋体" w:hint="eastAsia"/>
          <w:lang w:eastAsia="zh-CN"/>
        </w:rPr>
        <w:t xml:space="preserve"> can be grouped </w:t>
      </w:r>
      <w:r w:rsidR="002B164B">
        <w:rPr>
          <w:rFonts w:eastAsia="宋体" w:hint="eastAsia"/>
          <w:lang w:eastAsia="zh-CN"/>
        </w:rPr>
        <w:t>in</w:t>
      </w:r>
      <w:r>
        <w:rPr>
          <w:rFonts w:eastAsia="宋体" w:hint="eastAsia"/>
          <w:lang w:eastAsia="zh-CN"/>
        </w:rPr>
        <w:t xml:space="preserve"> below table:</w:t>
      </w:r>
    </w:p>
    <w:p w14:paraId="4C3A096F" w14:textId="542C5E0D" w:rsidR="0041374E" w:rsidRPr="0041374E" w:rsidRDefault="0041374E" w:rsidP="004E1B6D">
      <w:pPr>
        <w:spacing w:before="240" w:after="0"/>
        <w:rPr>
          <w:rFonts w:eastAsia="宋体"/>
          <w:b/>
          <w:lang w:eastAsia="zh-CN"/>
        </w:rPr>
      </w:pPr>
      <w:proofErr w:type="gramStart"/>
      <w:r w:rsidRPr="0041374E">
        <w:rPr>
          <w:rFonts w:eastAsia="宋体"/>
          <w:b/>
          <w:lang w:eastAsia="zh-CN"/>
        </w:rPr>
        <w:t>Table 1.</w:t>
      </w:r>
      <w:proofErr w:type="gramEnd"/>
      <w:r w:rsidRPr="0041374E">
        <w:rPr>
          <w:rFonts w:eastAsia="宋体"/>
          <w:b/>
          <w:lang w:eastAsia="zh-CN"/>
        </w:rPr>
        <w:t xml:space="preserve"> UE </w:t>
      </w:r>
      <w:r w:rsidRPr="0015728C">
        <w:rPr>
          <w:rFonts w:eastAsia="宋体"/>
          <w:b/>
          <w:lang w:eastAsia="zh-CN"/>
        </w:rPr>
        <w:t>Measurements r</w:t>
      </w:r>
      <w:r w:rsidRPr="0015728C">
        <w:rPr>
          <w:rFonts w:eastAsia="宋体" w:hint="eastAsia"/>
          <w:b/>
          <w:lang w:eastAsia="zh-CN"/>
        </w:rPr>
        <w:t>eport</w:t>
      </w:r>
      <w:r w:rsidRPr="0015728C">
        <w:rPr>
          <w:rFonts w:eastAsia="宋体"/>
          <w:b/>
          <w:lang w:eastAsia="zh-CN"/>
        </w:rPr>
        <w:t xml:space="preserve"> for mitigati</w:t>
      </w:r>
      <w:r w:rsidRPr="0041374E">
        <w:rPr>
          <w:rFonts w:eastAsia="宋体" w:hint="eastAsia"/>
          <w:b/>
          <w:lang w:eastAsia="zh-CN"/>
        </w:rPr>
        <w:t>on</w:t>
      </w:r>
      <w:r w:rsidRPr="0015728C">
        <w:rPr>
          <w:rFonts w:eastAsia="宋体"/>
          <w:b/>
          <w:lang w:eastAsia="zh-CN"/>
        </w:rPr>
        <w:t xml:space="preserve"> </w:t>
      </w:r>
      <w:r w:rsidRPr="0041374E">
        <w:rPr>
          <w:rFonts w:eastAsia="宋体" w:hint="eastAsia"/>
          <w:b/>
          <w:lang w:eastAsia="zh-CN"/>
        </w:rPr>
        <w:t xml:space="preserve">of </w:t>
      </w:r>
      <w:r w:rsidRPr="0015728C">
        <w:rPr>
          <w:rFonts w:eastAsia="宋体"/>
          <w:b/>
          <w:lang w:eastAsia="zh-CN"/>
        </w:rPr>
        <w:t>UE Rx/</w:t>
      </w:r>
      <w:proofErr w:type="spellStart"/>
      <w:r w:rsidRPr="0015728C">
        <w:rPr>
          <w:rFonts w:eastAsia="宋体"/>
          <w:b/>
          <w:lang w:eastAsia="zh-CN"/>
        </w:rPr>
        <w:t>Tx</w:t>
      </w:r>
      <w:proofErr w:type="spellEnd"/>
      <w:r w:rsidRPr="0015728C">
        <w:rPr>
          <w:rFonts w:eastAsia="宋体"/>
          <w:b/>
          <w:lang w:eastAsia="zh-CN"/>
        </w:rPr>
        <w:t xml:space="preserve"> timing delays</w:t>
      </w:r>
    </w:p>
    <w:tbl>
      <w:tblPr>
        <w:tblW w:w="0" w:type="auto"/>
        <w:tblInd w:w="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4"/>
        <w:gridCol w:w="4401"/>
        <w:gridCol w:w="2123"/>
      </w:tblGrid>
      <w:tr w:rsidR="00AB1ADF" w:rsidRPr="008A6088" w14:paraId="1A197010" w14:textId="77777777" w:rsidTr="00504BDD">
        <w:tc>
          <w:tcPr>
            <w:tcW w:w="2744" w:type="dxa"/>
            <w:tcBorders>
              <w:bottom w:val="single" w:sz="4" w:space="0" w:color="auto"/>
            </w:tcBorders>
            <w:shd w:val="clear" w:color="auto" w:fill="FFE599"/>
            <w:vAlign w:val="center"/>
          </w:tcPr>
          <w:p w14:paraId="7276A56D" w14:textId="1C3EE4B5" w:rsidR="00AB1ADF" w:rsidRPr="00A1161B" w:rsidRDefault="00AB1ADF" w:rsidP="002930E3">
            <w:pPr>
              <w:pStyle w:val="3GPPText"/>
              <w:spacing w:before="0" w:after="0" w:line="240" w:lineRule="auto"/>
              <w:jc w:val="center"/>
              <w:rPr>
                <w:b/>
                <w:sz w:val="18"/>
                <w:lang w:eastAsia="zh-CN"/>
              </w:rPr>
            </w:pPr>
            <w:r>
              <w:rPr>
                <w:rFonts w:hint="eastAsia"/>
                <w:b/>
                <w:sz w:val="18"/>
                <w:lang w:eastAsia="zh-CN"/>
              </w:rPr>
              <w:t>Positioning Methods</w:t>
            </w:r>
          </w:p>
        </w:tc>
        <w:tc>
          <w:tcPr>
            <w:tcW w:w="4401" w:type="dxa"/>
            <w:tcBorders>
              <w:bottom w:val="single" w:sz="4" w:space="0" w:color="auto"/>
            </w:tcBorders>
            <w:shd w:val="clear" w:color="auto" w:fill="FFE599"/>
            <w:vAlign w:val="center"/>
          </w:tcPr>
          <w:p w14:paraId="4CB53DBC" w14:textId="0FB7775D" w:rsidR="00AB1ADF" w:rsidRPr="00A1161B" w:rsidRDefault="00AB1ADF" w:rsidP="002930E3">
            <w:pPr>
              <w:pStyle w:val="3GPPText"/>
              <w:spacing w:before="0" w:after="0" w:line="240" w:lineRule="auto"/>
              <w:jc w:val="center"/>
              <w:rPr>
                <w:b/>
                <w:sz w:val="18"/>
                <w:lang w:eastAsia="zh-CN"/>
              </w:rPr>
            </w:pPr>
            <w:r w:rsidRPr="00A1161B">
              <w:rPr>
                <w:b/>
                <w:sz w:val="18"/>
              </w:rPr>
              <w:t xml:space="preserve">UE </w:t>
            </w:r>
            <w:r w:rsidR="006A2448">
              <w:rPr>
                <w:rFonts w:hint="eastAsia"/>
                <w:b/>
                <w:sz w:val="18"/>
                <w:lang w:eastAsia="zh-CN"/>
              </w:rPr>
              <w:t>(</w:t>
            </w:r>
            <w:r w:rsidRPr="00A1161B">
              <w:rPr>
                <w:b/>
                <w:sz w:val="18"/>
              </w:rPr>
              <w:t>Measurements</w:t>
            </w:r>
            <w:r w:rsidR="006A2448">
              <w:rPr>
                <w:rFonts w:hint="eastAsia"/>
                <w:b/>
                <w:sz w:val="18"/>
                <w:lang w:eastAsia="zh-CN"/>
              </w:rPr>
              <w:t>)</w:t>
            </w:r>
            <w:r>
              <w:rPr>
                <w:rFonts w:hint="eastAsia"/>
                <w:b/>
                <w:sz w:val="18"/>
                <w:lang w:eastAsia="zh-CN"/>
              </w:rPr>
              <w:t xml:space="preserve"> Report</w:t>
            </w:r>
          </w:p>
        </w:tc>
        <w:tc>
          <w:tcPr>
            <w:tcW w:w="2123" w:type="dxa"/>
            <w:tcBorders>
              <w:bottom w:val="single" w:sz="4" w:space="0" w:color="auto"/>
            </w:tcBorders>
            <w:shd w:val="clear" w:color="auto" w:fill="FFE599"/>
          </w:tcPr>
          <w:p w14:paraId="600E27CB" w14:textId="6F5A3A7D" w:rsidR="00AB1ADF" w:rsidRPr="00A1161B" w:rsidRDefault="00AB1ADF" w:rsidP="00AB1ADF">
            <w:pPr>
              <w:pStyle w:val="3GPPText"/>
              <w:spacing w:before="0" w:after="0" w:line="240" w:lineRule="auto"/>
              <w:jc w:val="center"/>
              <w:rPr>
                <w:b/>
                <w:sz w:val="18"/>
              </w:rPr>
            </w:pPr>
            <w:proofErr w:type="spellStart"/>
            <w:r w:rsidRPr="00AB1ADF">
              <w:rPr>
                <w:b/>
                <w:sz w:val="18"/>
              </w:rPr>
              <w:t>Signalling</w:t>
            </w:r>
            <w:proofErr w:type="spellEnd"/>
            <w:r w:rsidRPr="00AB1ADF">
              <w:rPr>
                <w:b/>
                <w:sz w:val="18"/>
              </w:rPr>
              <w:t xml:space="preserve"> between </w:t>
            </w:r>
            <w:r>
              <w:rPr>
                <w:rFonts w:hint="eastAsia"/>
                <w:b/>
                <w:sz w:val="18"/>
                <w:lang w:eastAsia="zh-CN"/>
              </w:rPr>
              <w:t>UE and NW(LMF/NG-RAN node)</w:t>
            </w:r>
          </w:p>
        </w:tc>
      </w:tr>
      <w:tr w:rsidR="00AB1ADF" w:rsidRPr="008A6088" w14:paraId="6ABFAF93" w14:textId="77777777" w:rsidTr="00504BDD">
        <w:trPr>
          <w:trHeight w:val="185"/>
        </w:trPr>
        <w:tc>
          <w:tcPr>
            <w:tcW w:w="2744" w:type="dxa"/>
            <w:shd w:val="clear" w:color="auto" w:fill="E2EFD9"/>
            <w:vAlign w:val="center"/>
          </w:tcPr>
          <w:p w14:paraId="5CECDD11" w14:textId="06C61187" w:rsidR="00AB1ADF" w:rsidRPr="00A1161B" w:rsidRDefault="00AB1ADF" w:rsidP="002930E3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  <w:lang w:eastAsia="zh-CN"/>
              </w:rPr>
              <w:t>U</w:t>
            </w:r>
            <w:r w:rsidRPr="00A1161B">
              <w:rPr>
                <w:sz w:val="20"/>
              </w:rPr>
              <w:t>L-TDOA</w:t>
            </w:r>
          </w:p>
        </w:tc>
        <w:tc>
          <w:tcPr>
            <w:tcW w:w="4401" w:type="dxa"/>
            <w:shd w:val="clear" w:color="auto" w:fill="E2EFD9"/>
            <w:vAlign w:val="center"/>
          </w:tcPr>
          <w:p w14:paraId="0DB4559B" w14:textId="6ADEFAFE" w:rsidR="00AB1ADF" w:rsidRPr="006B0DB4" w:rsidRDefault="00EA0C1D" w:rsidP="00EA0C1D">
            <w:pPr>
              <w:pStyle w:val="3GPPText"/>
              <w:spacing w:before="0" w:after="0" w:line="240" w:lineRule="auto"/>
              <w:rPr>
                <w:sz w:val="20"/>
                <w:lang w:eastAsia="zh-CN"/>
              </w:rPr>
            </w:pPr>
            <w:r w:rsidRPr="006B0DB4">
              <w:rPr>
                <w:sz w:val="20"/>
                <w:lang w:eastAsia="zh-CN"/>
              </w:rPr>
              <w:t xml:space="preserve">UE </w:t>
            </w:r>
            <w:proofErr w:type="spellStart"/>
            <w:r w:rsidRPr="006B0DB4">
              <w:rPr>
                <w:sz w:val="20"/>
                <w:lang w:eastAsia="zh-CN"/>
              </w:rPr>
              <w:t>Tx</w:t>
            </w:r>
            <w:proofErr w:type="spellEnd"/>
            <w:r w:rsidRPr="006B0DB4">
              <w:rPr>
                <w:sz w:val="20"/>
                <w:lang w:eastAsia="zh-CN"/>
              </w:rPr>
              <w:t xml:space="preserve"> TEG</w:t>
            </w:r>
          </w:p>
          <w:p w14:paraId="66BA2BED" w14:textId="5EFB3F2C" w:rsidR="00EA0C1D" w:rsidRPr="006B0DB4" w:rsidRDefault="00EA0C1D" w:rsidP="003B1160">
            <w:pPr>
              <w:pStyle w:val="3GPPText"/>
              <w:numPr>
                <w:ilvl w:val="0"/>
                <w:numId w:val="7"/>
              </w:numPr>
              <w:spacing w:before="0" w:after="0" w:line="240" w:lineRule="auto"/>
              <w:ind w:left="412" w:hanging="283"/>
              <w:rPr>
                <w:sz w:val="20"/>
                <w:lang w:eastAsia="zh-CN"/>
              </w:rPr>
            </w:pPr>
            <w:proofErr w:type="spellStart"/>
            <w:r w:rsidRPr="006B0DB4">
              <w:rPr>
                <w:sz w:val="20"/>
              </w:rPr>
              <w:t>ueTxTEG</w:t>
            </w:r>
            <w:proofErr w:type="spellEnd"/>
            <w:r w:rsidRPr="006B0DB4">
              <w:rPr>
                <w:sz w:val="20"/>
                <w:lang w:eastAsia="zh-CN"/>
              </w:rPr>
              <w:t>-ID</w:t>
            </w:r>
          </w:p>
          <w:p w14:paraId="5A6487D9" w14:textId="6D6AA926" w:rsidR="00AB1ADF" w:rsidRPr="006B0DB4" w:rsidRDefault="00D737A3" w:rsidP="003B1160">
            <w:pPr>
              <w:pStyle w:val="3GPPText"/>
              <w:numPr>
                <w:ilvl w:val="0"/>
                <w:numId w:val="7"/>
              </w:numPr>
              <w:spacing w:before="0" w:after="0" w:line="240" w:lineRule="auto"/>
              <w:ind w:left="412" w:hanging="283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lastRenderedPageBreak/>
              <w:t>[</w:t>
            </w:r>
            <w:proofErr w:type="spellStart"/>
            <w:r w:rsidR="00AB1ADF" w:rsidRPr="006B0DB4">
              <w:rPr>
                <w:sz w:val="20"/>
              </w:rPr>
              <w:t>srs-PosResourceSetId</w:t>
            </w:r>
            <w:proofErr w:type="spellEnd"/>
            <w:r>
              <w:rPr>
                <w:rFonts w:hint="eastAsia"/>
                <w:sz w:val="20"/>
                <w:lang w:eastAsia="zh-CN"/>
              </w:rPr>
              <w:t>]</w:t>
            </w:r>
          </w:p>
          <w:p w14:paraId="05E9CB6B" w14:textId="2BF4B2A4" w:rsidR="00AB1ADF" w:rsidRPr="006B0DB4" w:rsidRDefault="00AB1ADF" w:rsidP="003B1160">
            <w:pPr>
              <w:pStyle w:val="3GPPText"/>
              <w:numPr>
                <w:ilvl w:val="0"/>
                <w:numId w:val="7"/>
              </w:numPr>
              <w:spacing w:before="0" w:after="0" w:line="240" w:lineRule="auto"/>
              <w:ind w:left="412" w:hanging="283"/>
              <w:rPr>
                <w:sz w:val="20"/>
                <w:lang w:eastAsia="zh-CN"/>
              </w:rPr>
            </w:pPr>
            <w:proofErr w:type="spellStart"/>
            <w:r w:rsidRPr="006B0DB4">
              <w:rPr>
                <w:sz w:val="20"/>
              </w:rPr>
              <w:t>srs-PosResourceId</w:t>
            </w:r>
            <w:proofErr w:type="spellEnd"/>
          </w:p>
        </w:tc>
        <w:tc>
          <w:tcPr>
            <w:tcW w:w="2123" w:type="dxa"/>
            <w:shd w:val="clear" w:color="auto" w:fill="E2EFD9"/>
          </w:tcPr>
          <w:p w14:paraId="752D6D1C" w14:textId="1BAFF815" w:rsidR="00AB1ADF" w:rsidRPr="00A1161B" w:rsidRDefault="00AB1ADF" w:rsidP="00AB1ADF">
            <w:pPr>
              <w:pStyle w:val="3GPPText"/>
              <w:spacing w:before="0" w:after="0" w:line="240" w:lineRule="auto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lastRenderedPageBreak/>
              <w:t xml:space="preserve">UE </w:t>
            </w:r>
            <w:r w:rsidRPr="00AB1ADF">
              <w:rPr>
                <w:sz w:val="20"/>
                <w:lang w:eastAsia="zh-CN"/>
              </w:rPr>
              <w:sym w:font="Wingdings" w:char="F0E0"/>
            </w:r>
            <w:r>
              <w:rPr>
                <w:rFonts w:hint="eastAsia"/>
                <w:sz w:val="20"/>
                <w:lang w:eastAsia="zh-CN"/>
              </w:rPr>
              <w:t xml:space="preserve"> </w:t>
            </w:r>
            <w:r w:rsidR="0041374E">
              <w:rPr>
                <w:sz w:val="20"/>
                <w:lang w:eastAsia="zh-CN"/>
              </w:rPr>
              <w:t xml:space="preserve">serving </w:t>
            </w:r>
            <w:proofErr w:type="spellStart"/>
            <w:r>
              <w:rPr>
                <w:rFonts w:hint="eastAsia"/>
                <w:sz w:val="20"/>
                <w:lang w:eastAsia="zh-CN"/>
              </w:rPr>
              <w:t>gNB</w:t>
            </w:r>
            <w:proofErr w:type="spellEnd"/>
            <w:r>
              <w:rPr>
                <w:rFonts w:hint="eastAsia"/>
                <w:sz w:val="20"/>
                <w:lang w:eastAsia="zh-CN"/>
              </w:rPr>
              <w:t xml:space="preserve"> </w:t>
            </w:r>
            <w:r w:rsidRPr="00AB1ADF">
              <w:rPr>
                <w:sz w:val="20"/>
                <w:lang w:eastAsia="zh-CN"/>
              </w:rPr>
              <w:sym w:font="Wingdings" w:char="F0E0"/>
            </w:r>
            <w:r>
              <w:rPr>
                <w:rFonts w:hint="eastAsia"/>
                <w:sz w:val="20"/>
                <w:lang w:eastAsia="zh-CN"/>
              </w:rPr>
              <w:t xml:space="preserve"> LMF</w:t>
            </w:r>
          </w:p>
        </w:tc>
      </w:tr>
      <w:tr w:rsidR="00CC2D55" w:rsidRPr="008A6088" w14:paraId="72A4DA2C" w14:textId="77777777" w:rsidTr="00504BDD">
        <w:trPr>
          <w:trHeight w:val="4296"/>
        </w:trPr>
        <w:tc>
          <w:tcPr>
            <w:tcW w:w="2744" w:type="dxa"/>
            <w:vMerge w:val="restart"/>
            <w:shd w:val="clear" w:color="auto" w:fill="E2EFD9"/>
            <w:vAlign w:val="center"/>
          </w:tcPr>
          <w:p w14:paraId="56BF8387" w14:textId="7D4F807A" w:rsidR="00CC2D55" w:rsidRPr="00A1161B" w:rsidRDefault="00CC2D55" w:rsidP="002930E3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B1ADF">
              <w:rPr>
                <w:sz w:val="20"/>
              </w:rPr>
              <w:lastRenderedPageBreak/>
              <w:t>Multi-RTT</w:t>
            </w:r>
          </w:p>
        </w:tc>
        <w:tc>
          <w:tcPr>
            <w:tcW w:w="4401" w:type="dxa"/>
            <w:shd w:val="clear" w:color="auto" w:fill="E2EFD9"/>
            <w:vAlign w:val="center"/>
          </w:tcPr>
          <w:p w14:paraId="5D873FD0" w14:textId="4CDB4F2B" w:rsidR="00CC2D55" w:rsidRPr="006B0DB4" w:rsidRDefault="00CC2D55" w:rsidP="00ED59F6">
            <w:pPr>
              <w:pStyle w:val="3GPPText"/>
              <w:spacing w:before="0" w:after="0" w:line="240" w:lineRule="auto"/>
              <w:rPr>
                <w:sz w:val="20"/>
                <w:lang w:eastAsia="zh-CN"/>
              </w:rPr>
            </w:pPr>
            <w:proofErr w:type="spellStart"/>
            <w:r w:rsidRPr="006B0DB4">
              <w:rPr>
                <w:sz w:val="20"/>
                <w:lang w:eastAsia="zh-CN"/>
              </w:rPr>
              <w:t>ueRxTxTEG</w:t>
            </w:r>
            <w:proofErr w:type="spellEnd"/>
            <w:r w:rsidRPr="006B0DB4">
              <w:rPr>
                <w:sz w:val="20"/>
                <w:lang w:eastAsia="zh-CN"/>
              </w:rPr>
              <w:t>-ID-group</w:t>
            </w:r>
            <w:r>
              <w:rPr>
                <w:sz w:val="20"/>
                <w:lang w:eastAsia="zh-CN"/>
              </w:rPr>
              <w:t xml:space="preserve"> </w:t>
            </w:r>
            <w:r>
              <w:rPr>
                <w:sz w:val="20"/>
              </w:rPr>
              <w:t xml:space="preserve">with </w:t>
            </w:r>
            <w:r w:rsidRPr="006B0DB4">
              <w:rPr>
                <w:sz w:val="20"/>
              </w:rPr>
              <w:t>UE Rx-</w:t>
            </w:r>
            <w:proofErr w:type="spellStart"/>
            <w:r w:rsidRPr="006B0DB4">
              <w:rPr>
                <w:sz w:val="20"/>
              </w:rPr>
              <w:t>Tx</w:t>
            </w:r>
            <w:proofErr w:type="spellEnd"/>
            <w:r w:rsidRPr="006B0DB4">
              <w:rPr>
                <w:sz w:val="20"/>
              </w:rPr>
              <w:t xml:space="preserve"> time difference</w:t>
            </w:r>
            <w:r>
              <w:rPr>
                <w:sz w:val="20"/>
                <w:lang w:eastAsia="zh-CN"/>
              </w:rPr>
              <w:t xml:space="preserve"> measurements</w:t>
            </w:r>
          </w:p>
          <w:p w14:paraId="68ABF8EB" w14:textId="77777777" w:rsidR="00CC2D55" w:rsidRPr="006B0DB4" w:rsidRDefault="00CC2D55" w:rsidP="003B1160">
            <w:pPr>
              <w:pStyle w:val="3GPPText"/>
              <w:numPr>
                <w:ilvl w:val="0"/>
                <w:numId w:val="10"/>
              </w:numPr>
              <w:spacing w:before="0" w:after="0" w:line="240" w:lineRule="auto"/>
              <w:rPr>
                <w:sz w:val="20"/>
              </w:rPr>
            </w:pPr>
            <w:proofErr w:type="spellStart"/>
            <w:r w:rsidRPr="006B0DB4">
              <w:rPr>
                <w:sz w:val="20"/>
              </w:rPr>
              <w:t>ueRxTxTEG</w:t>
            </w:r>
            <w:proofErr w:type="spellEnd"/>
            <w:r w:rsidRPr="006B0DB4">
              <w:rPr>
                <w:sz w:val="20"/>
              </w:rPr>
              <w:t>-ID</w:t>
            </w:r>
          </w:p>
          <w:p w14:paraId="28794D54" w14:textId="77777777" w:rsidR="00CC2D55" w:rsidRPr="00FA3ADF" w:rsidRDefault="00CC2D55" w:rsidP="003B1160">
            <w:pPr>
              <w:pStyle w:val="3GPPText"/>
              <w:numPr>
                <w:ilvl w:val="0"/>
                <w:numId w:val="10"/>
              </w:numPr>
              <w:spacing w:before="0" w:after="0" w:line="240" w:lineRule="auto"/>
              <w:rPr>
                <w:sz w:val="20"/>
              </w:rPr>
            </w:pPr>
            <w:proofErr w:type="spellStart"/>
            <w:r w:rsidRPr="00FA3ADF">
              <w:rPr>
                <w:sz w:val="20"/>
              </w:rPr>
              <w:t>ueTxTEG</w:t>
            </w:r>
            <w:proofErr w:type="spellEnd"/>
            <w:r w:rsidRPr="00FA3ADF">
              <w:rPr>
                <w:sz w:val="20"/>
              </w:rPr>
              <w:t>-ID</w:t>
            </w:r>
          </w:p>
          <w:p w14:paraId="43AC5CDF" w14:textId="77777777" w:rsidR="00CC2D55" w:rsidRPr="006B0DB4" w:rsidRDefault="00CC2D55" w:rsidP="003B1160">
            <w:pPr>
              <w:pStyle w:val="3GPPText"/>
              <w:numPr>
                <w:ilvl w:val="0"/>
                <w:numId w:val="10"/>
              </w:numPr>
              <w:spacing w:before="0" w:after="0" w:line="240" w:lineRule="auto"/>
              <w:rPr>
                <w:sz w:val="20"/>
              </w:rPr>
            </w:pPr>
            <w:proofErr w:type="spellStart"/>
            <w:r w:rsidRPr="006B0DB4">
              <w:rPr>
                <w:sz w:val="20"/>
              </w:rPr>
              <w:t>ueRxTEG</w:t>
            </w:r>
            <w:proofErr w:type="spellEnd"/>
            <w:r w:rsidRPr="006B0DB4">
              <w:rPr>
                <w:sz w:val="20"/>
              </w:rPr>
              <w:t>-ID</w:t>
            </w:r>
          </w:p>
          <w:p w14:paraId="24B23131" w14:textId="1784AE3F" w:rsidR="00CC2D55" w:rsidRDefault="00CC2D55" w:rsidP="006B0DB4">
            <w:pPr>
              <w:pStyle w:val="3GPPText"/>
              <w:spacing w:before="0" w:after="0" w:line="240" w:lineRule="auto"/>
              <w:rPr>
                <w:sz w:val="20"/>
                <w:lang w:eastAsia="zh-CN"/>
              </w:rPr>
            </w:pPr>
            <w:r>
              <w:rPr>
                <w:sz w:val="20"/>
              </w:rPr>
              <w:t>Note: M</w:t>
            </w:r>
            <w:r w:rsidRPr="006B0DB4">
              <w:rPr>
                <w:sz w:val="20"/>
              </w:rPr>
              <w:t>ultiple UE Rx-</w:t>
            </w:r>
            <w:proofErr w:type="spellStart"/>
            <w:r w:rsidRPr="006B0DB4">
              <w:rPr>
                <w:sz w:val="20"/>
              </w:rPr>
              <w:t>Tx</w:t>
            </w:r>
            <w:proofErr w:type="spellEnd"/>
            <w:r w:rsidRPr="006B0DB4">
              <w:rPr>
                <w:sz w:val="20"/>
              </w:rPr>
              <w:t xml:space="preserve"> time difference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lang w:eastAsia="zh-CN"/>
              </w:rPr>
              <w:t>measurements can be obtained from:</w:t>
            </w:r>
          </w:p>
          <w:p w14:paraId="2D5C42EA" w14:textId="092C7F7F" w:rsidR="00CC2D55" w:rsidRDefault="00CC2D55" w:rsidP="003B1160">
            <w:pPr>
              <w:pStyle w:val="3GPPText"/>
              <w:numPr>
                <w:ilvl w:val="0"/>
                <w:numId w:val="9"/>
              </w:numPr>
              <w:spacing w:before="0" w:after="0" w:line="240" w:lineRule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different DL PRS </w:t>
            </w:r>
            <w:r>
              <w:rPr>
                <w:rFonts w:hint="eastAsia"/>
                <w:sz w:val="20"/>
                <w:lang w:eastAsia="zh-CN"/>
              </w:rPr>
              <w:t>resources</w:t>
            </w:r>
            <w:r>
              <w:rPr>
                <w:sz w:val="20"/>
                <w:lang w:eastAsia="zh-CN"/>
              </w:rPr>
              <w:t xml:space="preserve"> with the same </w:t>
            </w:r>
            <w:r w:rsidRPr="006B0DB4">
              <w:rPr>
                <w:sz w:val="20"/>
                <w:lang w:eastAsia="zh-CN"/>
              </w:rPr>
              <w:t xml:space="preserve">UE </w:t>
            </w:r>
            <w:r>
              <w:rPr>
                <w:sz w:val="20"/>
                <w:lang w:eastAsia="zh-CN"/>
              </w:rPr>
              <w:t>Rx/</w:t>
            </w:r>
            <w:proofErr w:type="spellStart"/>
            <w:r w:rsidRPr="006B0DB4">
              <w:rPr>
                <w:sz w:val="20"/>
                <w:lang w:eastAsia="zh-CN"/>
              </w:rPr>
              <w:t>Rx</w:t>
            </w:r>
            <w:r>
              <w:rPr>
                <w:sz w:val="20"/>
                <w:lang w:eastAsia="zh-CN"/>
              </w:rPr>
              <w:t>Tx</w:t>
            </w:r>
            <w:proofErr w:type="spellEnd"/>
            <w:r w:rsidRPr="006B0DB4">
              <w:rPr>
                <w:sz w:val="20"/>
                <w:lang w:eastAsia="zh-CN"/>
              </w:rPr>
              <w:t xml:space="preserve"> TEG</w:t>
            </w:r>
            <w:r>
              <w:rPr>
                <w:sz w:val="20"/>
                <w:lang w:eastAsia="zh-CN"/>
              </w:rPr>
              <w:t>s</w:t>
            </w:r>
          </w:p>
          <w:p w14:paraId="0C68ED7F" w14:textId="77777777" w:rsidR="00CC2D55" w:rsidRDefault="00CC2D55" w:rsidP="003B1160">
            <w:pPr>
              <w:pStyle w:val="3GPPText"/>
              <w:numPr>
                <w:ilvl w:val="0"/>
                <w:numId w:val="9"/>
              </w:numPr>
              <w:spacing w:before="0" w:after="0" w:line="240" w:lineRule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the same DL PRS </w:t>
            </w:r>
            <w:r>
              <w:rPr>
                <w:rFonts w:hint="eastAsia"/>
                <w:sz w:val="20"/>
                <w:lang w:eastAsia="zh-CN"/>
              </w:rPr>
              <w:t>resources</w:t>
            </w:r>
            <w:r>
              <w:rPr>
                <w:sz w:val="20"/>
                <w:lang w:eastAsia="zh-CN"/>
              </w:rPr>
              <w:t xml:space="preserve"> with </w:t>
            </w:r>
            <w:r w:rsidRPr="006B0DB4">
              <w:rPr>
                <w:sz w:val="20"/>
              </w:rPr>
              <w:t xml:space="preserve">different UE </w:t>
            </w:r>
            <w:r>
              <w:rPr>
                <w:sz w:val="20"/>
              </w:rPr>
              <w:t>Rx/</w:t>
            </w:r>
            <w:proofErr w:type="spellStart"/>
            <w:r w:rsidRPr="006B0DB4">
              <w:rPr>
                <w:sz w:val="20"/>
              </w:rPr>
              <w:t>RxTx</w:t>
            </w:r>
            <w:proofErr w:type="spellEnd"/>
            <w:r w:rsidRPr="006B0DB4">
              <w:rPr>
                <w:sz w:val="20"/>
              </w:rPr>
              <w:t xml:space="preserve"> TEGs</w:t>
            </w:r>
          </w:p>
          <w:p w14:paraId="0C25A5D1" w14:textId="06AA4F29" w:rsidR="00CC2D55" w:rsidRPr="006B0DB4" w:rsidRDefault="00CC2D55" w:rsidP="006B0DB4">
            <w:pPr>
              <w:pStyle w:val="3GPPText"/>
              <w:spacing w:before="0" w:after="0" w:line="240" w:lineRule="auto"/>
              <w:rPr>
                <w:sz w:val="20"/>
                <w:lang w:eastAsia="zh-CN"/>
              </w:rPr>
            </w:pPr>
          </w:p>
        </w:tc>
        <w:tc>
          <w:tcPr>
            <w:tcW w:w="2123" w:type="dxa"/>
            <w:shd w:val="clear" w:color="auto" w:fill="E2EFD9"/>
          </w:tcPr>
          <w:p w14:paraId="1B56F940" w14:textId="7B4976D5" w:rsidR="00CC2D55" w:rsidRPr="00A1161B" w:rsidRDefault="00CC2D55" w:rsidP="00AB1ADF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  <w:lang w:eastAsia="zh-CN"/>
              </w:rPr>
              <w:t xml:space="preserve">UE </w:t>
            </w:r>
            <w:r w:rsidRPr="00AB1ADF">
              <w:rPr>
                <w:sz w:val="20"/>
                <w:lang w:eastAsia="zh-CN"/>
              </w:rPr>
              <w:sym w:font="Wingdings" w:char="F0E0"/>
            </w:r>
            <w:r>
              <w:rPr>
                <w:rFonts w:hint="eastAsia"/>
                <w:sz w:val="20"/>
                <w:lang w:eastAsia="zh-CN"/>
              </w:rPr>
              <w:t xml:space="preserve"> LMF</w:t>
            </w:r>
          </w:p>
        </w:tc>
      </w:tr>
      <w:tr w:rsidR="00CC2D55" w:rsidRPr="008A6088" w14:paraId="58B26632" w14:textId="77777777" w:rsidTr="00504BDD">
        <w:trPr>
          <w:trHeight w:val="133"/>
        </w:trPr>
        <w:tc>
          <w:tcPr>
            <w:tcW w:w="2744" w:type="dxa"/>
            <w:vMerge/>
            <w:shd w:val="clear" w:color="auto" w:fill="E2EFD9"/>
            <w:vAlign w:val="center"/>
          </w:tcPr>
          <w:p w14:paraId="38984237" w14:textId="77777777" w:rsidR="00CC2D55" w:rsidRPr="00AB1ADF" w:rsidRDefault="00CC2D55" w:rsidP="002930E3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</w:p>
        </w:tc>
        <w:tc>
          <w:tcPr>
            <w:tcW w:w="4401" w:type="dxa"/>
            <w:shd w:val="clear" w:color="auto" w:fill="E2EFD9"/>
            <w:vAlign w:val="center"/>
          </w:tcPr>
          <w:p w14:paraId="69B95C04" w14:textId="77777777" w:rsidR="00CC2D55" w:rsidRPr="006B0DB4" w:rsidRDefault="00CC2D55" w:rsidP="00CC2D55">
            <w:pPr>
              <w:pStyle w:val="3GPPText"/>
              <w:spacing w:before="0" w:after="0" w:line="240" w:lineRule="auto"/>
              <w:rPr>
                <w:sz w:val="20"/>
                <w:lang w:eastAsia="zh-CN"/>
              </w:rPr>
            </w:pPr>
            <w:r w:rsidRPr="006B0DB4">
              <w:rPr>
                <w:sz w:val="20"/>
                <w:lang w:eastAsia="zh-CN"/>
              </w:rPr>
              <w:t xml:space="preserve">UE </w:t>
            </w:r>
            <w:proofErr w:type="spellStart"/>
            <w:r w:rsidRPr="006B0DB4">
              <w:rPr>
                <w:sz w:val="20"/>
                <w:lang w:eastAsia="zh-CN"/>
              </w:rPr>
              <w:t>Tx</w:t>
            </w:r>
            <w:proofErr w:type="spellEnd"/>
            <w:r w:rsidRPr="006B0DB4">
              <w:rPr>
                <w:sz w:val="20"/>
                <w:lang w:eastAsia="zh-CN"/>
              </w:rPr>
              <w:t xml:space="preserve"> TEG</w:t>
            </w:r>
          </w:p>
          <w:p w14:paraId="070BF57A" w14:textId="77777777" w:rsidR="00CC2D55" w:rsidRPr="006B0DB4" w:rsidRDefault="00CC2D55" w:rsidP="003B1160">
            <w:pPr>
              <w:pStyle w:val="3GPPText"/>
              <w:numPr>
                <w:ilvl w:val="0"/>
                <w:numId w:val="7"/>
              </w:numPr>
              <w:spacing w:before="0" w:after="0" w:line="240" w:lineRule="auto"/>
              <w:ind w:left="412" w:hanging="283"/>
              <w:rPr>
                <w:sz w:val="20"/>
                <w:lang w:eastAsia="zh-CN"/>
              </w:rPr>
            </w:pPr>
            <w:proofErr w:type="spellStart"/>
            <w:r w:rsidRPr="006B0DB4">
              <w:rPr>
                <w:sz w:val="20"/>
              </w:rPr>
              <w:t>ueTxTEG</w:t>
            </w:r>
            <w:proofErr w:type="spellEnd"/>
            <w:r w:rsidRPr="006B0DB4">
              <w:rPr>
                <w:sz w:val="20"/>
                <w:lang w:eastAsia="zh-CN"/>
              </w:rPr>
              <w:t>-ID</w:t>
            </w:r>
          </w:p>
          <w:p w14:paraId="57F0A4BA" w14:textId="6B14364D" w:rsidR="007728B3" w:rsidRDefault="00036A3B" w:rsidP="003B1160">
            <w:pPr>
              <w:pStyle w:val="3GPPText"/>
              <w:numPr>
                <w:ilvl w:val="0"/>
                <w:numId w:val="7"/>
              </w:numPr>
              <w:spacing w:before="0" w:after="0" w:line="240" w:lineRule="auto"/>
              <w:ind w:left="412" w:hanging="283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[</w:t>
            </w:r>
            <w:proofErr w:type="spellStart"/>
            <w:r w:rsidR="00CC2D55" w:rsidRPr="006B0DB4">
              <w:rPr>
                <w:sz w:val="20"/>
              </w:rPr>
              <w:t>srs-PosResourceSetId</w:t>
            </w:r>
            <w:proofErr w:type="spellEnd"/>
            <w:r>
              <w:rPr>
                <w:rFonts w:hint="eastAsia"/>
                <w:sz w:val="20"/>
                <w:lang w:eastAsia="zh-CN"/>
              </w:rPr>
              <w:t>]</w:t>
            </w:r>
          </w:p>
          <w:p w14:paraId="44311651" w14:textId="68A6895D" w:rsidR="00CC2D55" w:rsidRPr="006B0DB4" w:rsidRDefault="00CC2D55" w:rsidP="003B1160">
            <w:pPr>
              <w:pStyle w:val="3GPPText"/>
              <w:numPr>
                <w:ilvl w:val="0"/>
                <w:numId w:val="7"/>
              </w:numPr>
              <w:spacing w:before="0" w:after="0" w:line="240" w:lineRule="auto"/>
              <w:ind w:left="412" w:hanging="283"/>
              <w:rPr>
                <w:sz w:val="20"/>
                <w:lang w:eastAsia="zh-CN"/>
              </w:rPr>
            </w:pPr>
            <w:proofErr w:type="spellStart"/>
            <w:r w:rsidRPr="006B0DB4">
              <w:rPr>
                <w:sz w:val="20"/>
              </w:rPr>
              <w:t>srs-PosResourceId</w:t>
            </w:r>
            <w:proofErr w:type="spellEnd"/>
          </w:p>
        </w:tc>
        <w:tc>
          <w:tcPr>
            <w:tcW w:w="2123" w:type="dxa"/>
            <w:shd w:val="clear" w:color="auto" w:fill="E2EFD9"/>
          </w:tcPr>
          <w:p w14:paraId="2A31EF34" w14:textId="1AAA447F" w:rsidR="00CC2D55" w:rsidRDefault="00CC2D55" w:rsidP="00AB1ADF">
            <w:pPr>
              <w:pStyle w:val="3GPPText"/>
              <w:spacing w:before="0" w:after="0" w:line="240" w:lineRule="auto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 xml:space="preserve">UE </w:t>
            </w:r>
            <w:r w:rsidRPr="00AB1ADF">
              <w:rPr>
                <w:sz w:val="20"/>
                <w:lang w:eastAsia="zh-CN"/>
              </w:rPr>
              <w:sym w:font="Wingdings" w:char="F0E0"/>
            </w:r>
            <w:r>
              <w:rPr>
                <w:rFonts w:hint="eastAsia"/>
                <w:sz w:val="20"/>
                <w:lang w:eastAsia="zh-CN"/>
              </w:rPr>
              <w:t xml:space="preserve"> LMF</w:t>
            </w:r>
          </w:p>
        </w:tc>
      </w:tr>
      <w:tr w:rsidR="00AB1ADF" w:rsidRPr="008A6088" w14:paraId="58480EB2" w14:textId="77777777" w:rsidTr="00504BDD">
        <w:trPr>
          <w:trHeight w:val="246"/>
        </w:trPr>
        <w:tc>
          <w:tcPr>
            <w:tcW w:w="2744" w:type="dxa"/>
            <w:shd w:val="clear" w:color="auto" w:fill="E2EFD9"/>
            <w:vAlign w:val="center"/>
          </w:tcPr>
          <w:p w14:paraId="3952C697" w14:textId="2ECFF3A4" w:rsidR="00AB1ADF" w:rsidRPr="00A1161B" w:rsidRDefault="006A18E8" w:rsidP="002930E3">
            <w:pPr>
              <w:pStyle w:val="3GPPText"/>
              <w:spacing w:before="0" w:after="0" w:line="240" w:lineRule="auto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DL-TDOA</w:t>
            </w:r>
          </w:p>
        </w:tc>
        <w:tc>
          <w:tcPr>
            <w:tcW w:w="4401" w:type="dxa"/>
            <w:shd w:val="clear" w:color="auto" w:fill="E2EFD9"/>
            <w:vAlign w:val="center"/>
          </w:tcPr>
          <w:p w14:paraId="275DBDAA" w14:textId="2849278F" w:rsidR="00AB1ADF" w:rsidRPr="006B0DB4" w:rsidRDefault="00BF18F0" w:rsidP="00BF18F0">
            <w:pPr>
              <w:pStyle w:val="3GPPText"/>
              <w:spacing w:before="0" w:after="0" w:line="240" w:lineRule="auto"/>
              <w:rPr>
                <w:sz w:val="20"/>
                <w:lang w:eastAsia="zh-CN"/>
              </w:rPr>
            </w:pPr>
            <w:r w:rsidRPr="006B0DB4">
              <w:rPr>
                <w:rFonts w:hint="eastAsia"/>
                <w:sz w:val="20"/>
                <w:lang w:eastAsia="zh-CN"/>
              </w:rPr>
              <w:t xml:space="preserve">UE </w:t>
            </w:r>
            <w:proofErr w:type="spellStart"/>
            <w:r w:rsidRPr="006B0DB4">
              <w:rPr>
                <w:sz w:val="20"/>
              </w:rPr>
              <w:t>RxTEG</w:t>
            </w:r>
            <w:proofErr w:type="spellEnd"/>
            <w:r w:rsidRPr="006B0DB4">
              <w:rPr>
                <w:sz w:val="20"/>
              </w:rPr>
              <w:t>-ID</w:t>
            </w:r>
            <w:r w:rsidR="00ED59F6">
              <w:rPr>
                <w:sz w:val="20"/>
              </w:rPr>
              <w:t xml:space="preserve"> with </w:t>
            </w:r>
            <w:r w:rsidR="00ED59F6" w:rsidRPr="006B0DB4">
              <w:rPr>
                <w:sz w:val="20"/>
                <w:lang w:eastAsia="zh-CN"/>
              </w:rPr>
              <w:t>RSTD</w:t>
            </w:r>
            <w:r w:rsidR="00ED59F6">
              <w:rPr>
                <w:sz w:val="20"/>
                <w:lang w:eastAsia="zh-CN"/>
              </w:rPr>
              <w:t xml:space="preserve"> measurements</w:t>
            </w:r>
          </w:p>
          <w:p w14:paraId="160EB8EA" w14:textId="22536C5E" w:rsidR="00A731AE" w:rsidRDefault="00A731AE" w:rsidP="00BF18F0">
            <w:pPr>
              <w:pStyle w:val="3GPPText"/>
              <w:spacing w:before="0" w:after="0" w:line="240" w:lineRule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Note: </w:t>
            </w:r>
            <w:r w:rsidR="00BF18F0" w:rsidRPr="006B0DB4">
              <w:rPr>
                <w:sz w:val="20"/>
                <w:lang w:eastAsia="zh-CN"/>
              </w:rPr>
              <w:t>Multiple</w:t>
            </w:r>
            <w:r w:rsidR="00BF18F0" w:rsidRPr="006B0DB4">
              <w:rPr>
                <w:rFonts w:hint="eastAsia"/>
                <w:sz w:val="20"/>
                <w:lang w:eastAsia="zh-CN"/>
              </w:rPr>
              <w:t xml:space="preserve"> </w:t>
            </w:r>
            <w:r w:rsidR="00BF18F0" w:rsidRPr="006B0DB4">
              <w:rPr>
                <w:sz w:val="20"/>
                <w:lang w:eastAsia="zh-CN"/>
              </w:rPr>
              <w:t xml:space="preserve">RSTD </w:t>
            </w:r>
            <w:r w:rsidR="00ED59F6">
              <w:rPr>
                <w:sz w:val="20"/>
                <w:lang w:eastAsia="zh-CN"/>
              </w:rPr>
              <w:t>measurements can be obtained</w:t>
            </w:r>
            <w:r>
              <w:rPr>
                <w:sz w:val="20"/>
                <w:lang w:eastAsia="zh-CN"/>
              </w:rPr>
              <w:t xml:space="preserve"> from:</w:t>
            </w:r>
          </w:p>
          <w:p w14:paraId="0BC90A23" w14:textId="483CCAAD" w:rsidR="00BF18F0" w:rsidRDefault="00ED59F6" w:rsidP="003B1160">
            <w:pPr>
              <w:pStyle w:val="3GPPText"/>
              <w:numPr>
                <w:ilvl w:val="0"/>
                <w:numId w:val="9"/>
              </w:numPr>
              <w:spacing w:before="0" w:after="0" w:line="240" w:lineRule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the same DL PRS </w:t>
            </w:r>
            <w:r w:rsidR="005E52FD">
              <w:rPr>
                <w:sz w:val="20"/>
                <w:lang w:eastAsia="zh-CN"/>
              </w:rPr>
              <w:t>resources</w:t>
            </w:r>
            <w:r>
              <w:rPr>
                <w:sz w:val="20"/>
                <w:lang w:eastAsia="zh-CN"/>
              </w:rPr>
              <w:t xml:space="preserve"> </w:t>
            </w:r>
            <w:r w:rsidR="00BF18F0" w:rsidRPr="006B0DB4">
              <w:rPr>
                <w:sz w:val="20"/>
                <w:lang w:eastAsia="zh-CN"/>
              </w:rPr>
              <w:t>with different UE Rx TEG</w:t>
            </w:r>
            <w:r w:rsidR="00BF18F0" w:rsidRPr="006B0DB4">
              <w:rPr>
                <w:rFonts w:hint="eastAsia"/>
                <w:sz w:val="20"/>
                <w:lang w:eastAsia="zh-CN"/>
              </w:rPr>
              <w:t>s</w:t>
            </w:r>
          </w:p>
          <w:p w14:paraId="37996B65" w14:textId="3C101685" w:rsidR="00A731AE" w:rsidRPr="006B0DB4" w:rsidRDefault="00A731AE" w:rsidP="003B1160">
            <w:pPr>
              <w:pStyle w:val="3GPPText"/>
              <w:numPr>
                <w:ilvl w:val="0"/>
                <w:numId w:val="9"/>
              </w:numPr>
              <w:spacing w:before="0" w:after="0" w:line="240" w:lineRule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different DL PRS </w:t>
            </w:r>
            <w:r w:rsidR="005E52FD">
              <w:rPr>
                <w:sz w:val="20"/>
                <w:lang w:eastAsia="zh-CN"/>
              </w:rPr>
              <w:t>resources</w:t>
            </w:r>
            <w:r>
              <w:rPr>
                <w:sz w:val="20"/>
                <w:lang w:eastAsia="zh-CN"/>
              </w:rPr>
              <w:t xml:space="preserve"> with the same </w:t>
            </w:r>
            <w:r w:rsidRPr="006B0DB4">
              <w:rPr>
                <w:sz w:val="20"/>
                <w:lang w:eastAsia="zh-CN"/>
              </w:rPr>
              <w:t>UE Rx TEG</w:t>
            </w:r>
          </w:p>
        </w:tc>
        <w:tc>
          <w:tcPr>
            <w:tcW w:w="2123" w:type="dxa"/>
            <w:shd w:val="clear" w:color="auto" w:fill="E2EFD9"/>
          </w:tcPr>
          <w:p w14:paraId="13B9C1AF" w14:textId="45A21B78" w:rsidR="00AB1ADF" w:rsidRPr="00A1161B" w:rsidRDefault="00BF18F0" w:rsidP="002930E3">
            <w:pPr>
              <w:pStyle w:val="3GPPText"/>
              <w:spacing w:before="0" w:after="0" w:line="240" w:lineRule="auto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 xml:space="preserve">UE </w:t>
            </w:r>
            <w:r w:rsidRPr="00BF18F0">
              <w:rPr>
                <w:sz w:val="20"/>
                <w:lang w:eastAsia="zh-CN"/>
              </w:rPr>
              <w:sym w:font="Wingdings" w:char="F0E0"/>
            </w:r>
            <w:r>
              <w:rPr>
                <w:rFonts w:hint="eastAsia"/>
                <w:sz w:val="20"/>
                <w:lang w:eastAsia="zh-CN"/>
              </w:rPr>
              <w:t xml:space="preserve"> LMF</w:t>
            </w:r>
          </w:p>
        </w:tc>
      </w:tr>
    </w:tbl>
    <w:p w14:paraId="414BC8CD" w14:textId="098B410E" w:rsidR="003528DD" w:rsidRDefault="00C76655">
      <w:pPr>
        <w:pStyle w:val="1"/>
        <w:rPr>
          <w:rFonts w:ascii="Helvetica" w:eastAsia="宋体" w:hAnsi="Helvetica"/>
          <w:color w:val="1D1D1F"/>
          <w:shd w:val="clear" w:color="auto" w:fill="FFFFFF"/>
          <w:lang w:eastAsia="zh-CN"/>
        </w:rPr>
      </w:pPr>
      <w:r>
        <w:rPr>
          <w:rFonts w:eastAsiaTheme="minorEastAsia" w:hint="eastAsia"/>
          <w:lang w:eastAsia="zh-CN"/>
        </w:rPr>
        <w:t>4</w:t>
      </w:r>
      <w:r>
        <w:rPr>
          <w:rFonts w:eastAsiaTheme="minorEastAsia" w:hint="eastAsia"/>
          <w:lang w:eastAsia="zh-CN"/>
        </w:rPr>
        <w:tab/>
      </w:r>
      <w:r w:rsidR="003528DD">
        <w:rPr>
          <w:rFonts w:ascii="Helvetica" w:hAnsi="Helvetica"/>
          <w:color w:val="1D1D1F"/>
          <w:shd w:val="clear" w:color="auto" w:fill="FFFFFF"/>
        </w:rPr>
        <w:t xml:space="preserve">Stage-3 </w:t>
      </w:r>
      <w:proofErr w:type="spellStart"/>
      <w:r w:rsidR="003528DD">
        <w:rPr>
          <w:rFonts w:ascii="Helvetica" w:hAnsi="Helvetica"/>
          <w:color w:val="1D1D1F"/>
          <w:shd w:val="clear" w:color="auto" w:fill="FFFFFF"/>
        </w:rPr>
        <w:t>signaling</w:t>
      </w:r>
      <w:proofErr w:type="spellEnd"/>
      <w:r w:rsidR="003528DD">
        <w:rPr>
          <w:rFonts w:ascii="Helvetica" w:hAnsi="Helvetica"/>
          <w:color w:val="1D1D1F"/>
          <w:shd w:val="clear" w:color="auto" w:fill="FFFFFF"/>
        </w:rPr>
        <w:t xml:space="preserve"> design</w:t>
      </w:r>
    </w:p>
    <w:p w14:paraId="67A25B34" w14:textId="3F1FF1AD" w:rsidR="004062BF" w:rsidRDefault="004062BF" w:rsidP="004062BF">
      <w:pPr>
        <w:pStyle w:val="2"/>
        <w:rPr>
          <w:rFonts w:ascii="Helvetica" w:eastAsia="宋体" w:hAnsi="Helvetica"/>
          <w:color w:val="1D1D1F"/>
          <w:shd w:val="clear" w:color="auto" w:fill="FFFFFF"/>
          <w:lang w:eastAsia="zh-CN"/>
        </w:rPr>
      </w:pPr>
      <w:bookmarkStart w:id="3" w:name="OLE_LINK5"/>
      <w:bookmarkStart w:id="4" w:name="OLE_LINK6"/>
      <w:r>
        <w:rPr>
          <w:rFonts w:eastAsia="宋体" w:cs="Arial" w:hint="eastAsia"/>
          <w:szCs w:val="36"/>
          <w:lang w:eastAsia="zh-CN"/>
        </w:rPr>
        <w:t>4</w:t>
      </w:r>
      <w:r>
        <w:rPr>
          <w:rFonts w:cs="Arial"/>
          <w:szCs w:val="36"/>
        </w:rPr>
        <w:t>.1</w:t>
      </w:r>
      <w:r>
        <w:rPr>
          <w:rFonts w:cs="Arial" w:hint="eastAsia"/>
          <w:szCs w:val="36"/>
          <w:lang w:eastAsia="zh-CN"/>
        </w:rPr>
        <w:tab/>
      </w:r>
      <w:r>
        <w:rPr>
          <w:rFonts w:ascii="Helvetica" w:eastAsia="宋体" w:hAnsi="Helvetica" w:hint="eastAsia"/>
          <w:color w:val="1D1D1F"/>
          <w:shd w:val="clear" w:color="auto" w:fill="FFFFFF"/>
          <w:lang w:eastAsia="zh-CN"/>
        </w:rPr>
        <w:t xml:space="preserve">RRC </w:t>
      </w:r>
      <w:r>
        <w:rPr>
          <w:rFonts w:ascii="Helvetica" w:eastAsia="宋体" w:hAnsi="Helvetica"/>
          <w:color w:val="1D1D1F"/>
          <w:shd w:val="clear" w:color="auto" w:fill="FFFFFF"/>
          <w:lang w:eastAsia="zh-CN"/>
        </w:rPr>
        <w:t>signalling</w:t>
      </w:r>
      <w:r>
        <w:rPr>
          <w:rFonts w:ascii="Helvetica" w:eastAsia="宋体" w:hAnsi="Helvetica" w:hint="eastAsia"/>
          <w:color w:val="1D1D1F"/>
          <w:shd w:val="clear" w:color="auto" w:fill="FFFFFF"/>
          <w:lang w:eastAsia="zh-CN"/>
        </w:rPr>
        <w:t xml:space="preserve"> design</w:t>
      </w:r>
      <w:r w:rsidR="002867ED">
        <w:rPr>
          <w:rFonts w:ascii="Helvetica" w:eastAsia="宋体" w:hAnsi="Helvetica" w:hint="eastAsia"/>
          <w:color w:val="1D1D1F"/>
          <w:shd w:val="clear" w:color="auto" w:fill="FFFFFF"/>
          <w:lang w:eastAsia="zh-CN"/>
        </w:rPr>
        <w:t xml:space="preserve"> for UL-TDOA</w:t>
      </w:r>
    </w:p>
    <w:p w14:paraId="5A91BAC6" w14:textId="70380CE6" w:rsidR="004062BF" w:rsidRPr="000506FF" w:rsidRDefault="004062BF" w:rsidP="004062BF">
      <w:pPr>
        <w:rPr>
          <w:rFonts w:eastAsia="宋体"/>
          <w:u w:val="single"/>
          <w:lang w:eastAsia="zh-CN"/>
        </w:rPr>
      </w:pPr>
      <w:bookmarkStart w:id="5" w:name="OLE_LINK9"/>
      <w:bookmarkStart w:id="6" w:name="OLE_LINK10"/>
      <w:bookmarkEnd w:id="3"/>
      <w:bookmarkEnd w:id="4"/>
      <w:r w:rsidRPr="00D14DC5">
        <w:rPr>
          <w:rFonts w:eastAsia="宋体" w:hint="eastAsia"/>
          <w:b/>
          <w:u w:val="single"/>
          <w:lang w:eastAsia="zh-CN"/>
        </w:rPr>
        <w:t>Open issue1:</w:t>
      </w:r>
      <w:r w:rsidRPr="00FA3414">
        <w:rPr>
          <w:rFonts w:eastAsia="宋体"/>
          <w:u w:val="single"/>
          <w:lang w:eastAsia="zh-CN"/>
        </w:rPr>
        <w:t xml:space="preserve"> </w:t>
      </w:r>
      <w:r w:rsidRPr="000506FF">
        <w:rPr>
          <w:rFonts w:eastAsia="宋体" w:hint="eastAsia"/>
          <w:u w:val="single"/>
          <w:lang w:eastAsia="zh-CN"/>
        </w:rPr>
        <w:t>what</w:t>
      </w:r>
      <w:r w:rsidR="007F07EC" w:rsidRPr="000506FF">
        <w:rPr>
          <w:rFonts w:eastAsia="宋体"/>
          <w:u w:val="single"/>
          <w:lang w:eastAsia="zh-CN"/>
        </w:rPr>
        <w:t xml:space="preserve"> are </w:t>
      </w:r>
      <w:r w:rsidR="007F07EC" w:rsidRPr="000506FF">
        <w:rPr>
          <w:iCs/>
          <w:u w:val="single"/>
        </w:rPr>
        <w:t>the configurable periodicities</w:t>
      </w:r>
      <w:r w:rsidRPr="000506FF">
        <w:rPr>
          <w:rFonts w:eastAsia="宋体" w:hint="eastAsia"/>
          <w:u w:val="single"/>
          <w:lang w:eastAsia="zh-CN"/>
        </w:rPr>
        <w:t xml:space="preserve"> and the </w:t>
      </w:r>
      <w:r w:rsidR="002930E3" w:rsidRPr="000506FF">
        <w:rPr>
          <w:rFonts w:eastAsia="宋体"/>
          <w:u w:val="single"/>
          <w:lang w:eastAsia="zh-CN"/>
        </w:rPr>
        <w:t xml:space="preserve">maximum </w:t>
      </w:r>
      <w:r w:rsidRPr="000506FF">
        <w:rPr>
          <w:rFonts w:eastAsia="宋体" w:hint="eastAsia"/>
          <w:u w:val="single"/>
          <w:lang w:eastAsia="zh-CN"/>
        </w:rPr>
        <w:t xml:space="preserve">number of </w:t>
      </w:r>
      <w:r w:rsidRPr="000506FF">
        <w:rPr>
          <w:rFonts w:eastAsia="宋体"/>
          <w:u w:val="single"/>
          <w:lang w:eastAsia="zh-CN"/>
        </w:rPr>
        <w:t>the change of</w:t>
      </w:r>
      <w:r w:rsidRPr="000506FF">
        <w:rPr>
          <w:rFonts w:eastAsia="宋体" w:hint="eastAsia"/>
          <w:u w:val="single"/>
          <w:lang w:eastAsia="zh-CN"/>
        </w:rPr>
        <w:t xml:space="preserve"> </w:t>
      </w:r>
      <w:proofErr w:type="spellStart"/>
      <w:r w:rsidRPr="000506FF">
        <w:rPr>
          <w:rFonts w:eastAsiaTheme="minorEastAsia" w:hint="eastAsia"/>
          <w:u w:val="single"/>
          <w:lang w:eastAsia="zh-CN"/>
        </w:rPr>
        <w:t>TxTEG</w:t>
      </w:r>
      <w:proofErr w:type="spellEnd"/>
      <w:r w:rsidR="007F07EC" w:rsidRPr="000506FF">
        <w:rPr>
          <w:rFonts w:eastAsiaTheme="minorEastAsia"/>
          <w:u w:val="single"/>
          <w:lang w:eastAsia="zh-CN"/>
        </w:rPr>
        <w:t xml:space="preserve"> </w:t>
      </w:r>
      <w:r w:rsidR="002930E3" w:rsidRPr="000506FF">
        <w:rPr>
          <w:rFonts w:eastAsiaTheme="minorEastAsia"/>
          <w:u w:val="single"/>
          <w:lang w:eastAsia="zh-CN"/>
        </w:rPr>
        <w:t>to be supported within</w:t>
      </w:r>
      <w:r w:rsidR="007F07EC" w:rsidRPr="000506FF">
        <w:rPr>
          <w:rFonts w:eastAsiaTheme="minorEastAsia"/>
          <w:u w:val="single"/>
          <w:lang w:eastAsia="zh-CN"/>
        </w:rPr>
        <w:t xml:space="preserve"> </w:t>
      </w:r>
      <w:r w:rsidR="002930E3" w:rsidRPr="000506FF">
        <w:rPr>
          <w:rFonts w:eastAsiaTheme="minorEastAsia"/>
          <w:u w:val="single"/>
          <w:lang w:eastAsia="zh-CN"/>
        </w:rPr>
        <w:t>one reporting</w:t>
      </w:r>
      <w:r w:rsidR="000506FF" w:rsidRPr="000506FF">
        <w:rPr>
          <w:rFonts w:eastAsia="宋体" w:hint="eastAsia"/>
          <w:u w:val="single"/>
          <w:lang w:eastAsia="zh-CN"/>
        </w:rPr>
        <w:t xml:space="preserve"> when </w:t>
      </w:r>
      <w:r w:rsidR="000506FF" w:rsidRPr="000506FF">
        <w:rPr>
          <w:rFonts w:eastAsia="宋体"/>
          <w:u w:val="single"/>
          <w:lang w:eastAsia="zh-CN"/>
        </w:rPr>
        <w:t xml:space="preserve">the </w:t>
      </w:r>
      <w:proofErr w:type="spellStart"/>
      <w:r w:rsidR="000506FF" w:rsidRPr="000506FF">
        <w:rPr>
          <w:rFonts w:eastAsia="宋体"/>
          <w:u w:val="single"/>
          <w:lang w:eastAsia="zh-CN"/>
        </w:rPr>
        <w:t>Tx</w:t>
      </w:r>
      <w:proofErr w:type="spellEnd"/>
      <w:r w:rsidR="000506FF" w:rsidRPr="000506FF">
        <w:rPr>
          <w:rFonts w:eastAsia="宋体"/>
          <w:u w:val="single"/>
          <w:lang w:eastAsia="zh-CN"/>
        </w:rPr>
        <w:t xml:space="preserve"> TEG association information</w:t>
      </w:r>
      <w:r w:rsidR="000506FF" w:rsidRPr="000506FF">
        <w:rPr>
          <w:rFonts w:eastAsia="宋体" w:hint="eastAsia"/>
          <w:u w:val="single"/>
          <w:lang w:eastAsia="zh-CN"/>
        </w:rPr>
        <w:t xml:space="preserve"> is required and reported</w:t>
      </w:r>
      <w:r w:rsidRPr="000506FF">
        <w:rPr>
          <w:rFonts w:eastAsia="宋体" w:hint="eastAsia"/>
          <w:u w:val="single"/>
          <w:lang w:eastAsia="zh-CN"/>
        </w:rPr>
        <w:t>?</w:t>
      </w:r>
    </w:p>
    <w:bookmarkEnd w:id="5"/>
    <w:bookmarkEnd w:id="6"/>
    <w:p w14:paraId="5B1EE35E" w14:textId="6B5BB2D3" w:rsidR="007F07EC" w:rsidRDefault="004062BF" w:rsidP="004062BF">
      <w:pPr>
        <w:rPr>
          <w:rFonts w:eastAsia="宋体"/>
          <w:lang w:eastAsia="zh-CN"/>
        </w:rPr>
      </w:pPr>
      <w:r w:rsidRPr="00C14563">
        <w:rPr>
          <w:rFonts w:eastAsia="宋体"/>
          <w:lang w:eastAsia="zh-CN"/>
        </w:rPr>
        <w:lastRenderedPageBreak/>
        <w:t xml:space="preserve">Based on a configured periodicity, a UE </w:t>
      </w:r>
      <w:r w:rsidR="002930E3">
        <w:rPr>
          <w:rFonts w:eastAsia="宋体"/>
          <w:lang w:eastAsia="zh-CN"/>
        </w:rPr>
        <w:t>needs to at least</w:t>
      </w:r>
      <w:r w:rsidR="002930E3" w:rsidRPr="00C14563">
        <w:rPr>
          <w:rFonts w:eastAsia="宋体"/>
          <w:lang w:eastAsia="zh-CN"/>
        </w:rPr>
        <w:t xml:space="preserve"> </w:t>
      </w:r>
      <w:r w:rsidRPr="00C14563">
        <w:rPr>
          <w:rFonts w:eastAsia="宋体"/>
          <w:lang w:eastAsia="zh-CN"/>
        </w:rPr>
        <w:t xml:space="preserve">report the UE </w:t>
      </w:r>
      <w:proofErr w:type="spellStart"/>
      <w:proofErr w:type="gramStart"/>
      <w:r w:rsidRPr="00C14563">
        <w:rPr>
          <w:rFonts w:eastAsia="宋体"/>
          <w:lang w:eastAsia="zh-CN"/>
        </w:rPr>
        <w:t>Tx</w:t>
      </w:r>
      <w:proofErr w:type="spellEnd"/>
      <w:proofErr w:type="gramEnd"/>
      <w:r w:rsidRPr="00C14563">
        <w:rPr>
          <w:rFonts w:eastAsia="宋体"/>
          <w:lang w:eastAsia="zh-CN"/>
        </w:rPr>
        <w:t xml:space="preserve"> TEG association for the SRS resources for positioning that have already been transmitted during the configured period</w:t>
      </w:r>
      <w:r>
        <w:rPr>
          <w:rFonts w:eastAsia="宋体"/>
          <w:lang w:eastAsia="zh-CN"/>
        </w:rPr>
        <w:t xml:space="preserve"> [</w:t>
      </w:r>
      <w:r>
        <w:rPr>
          <w:rFonts w:eastAsia="宋体" w:hint="eastAsia"/>
          <w:lang w:eastAsia="zh-CN"/>
        </w:rPr>
        <w:t>1].</w:t>
      </w:r>
    </w:p>
    <w:p w14:paraId="414B9B6C" w14:textId="793EA772" w:rsidR="004062BF" w:rsidRDefault="004062BF" w:rsidP="004062B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number of </w:t>
      </w:r>
      <w:r w:rsidRPr="00766992">
        <w:rPr>
          <w:rFonts w:eastAsia="宋体"/>
          <w:lang w:eastAsia="zh-CN"/>
        </w:rPr>
        <w:t xml:space="preserve">the change of </w:t>
      </w:r>
      <w:proofErr w:type="spellStart"/>
      <w:r w:rsidRPr="00766992">
        <w:rPr>
          <w:rFonts w:eastAsia="宋体"/>
          <w:lang w:eastAsia="zh-CN"/>
        </w:rPr>
        <w:t>TxTEG</w:t>
      </w:r>
      <w:proofErr w:type="spellEnd"/>
      <w:r>
        <w:rPr>
          <w:rFonts w:eastAsia="宋体" w:hint="eastAsia"/>
          <w:lang w:eastAsia="zh-CN"/>
        </w:rPr>
        <w:t xml:space="preserve"> during the configured period depends on the configured period, the</w:t>
      </w:r>
      <w:r w:rsidRPr="00766992">
        <w:rPr>
          <w:rFonts w:eastAsia="宋体"/>
          <w:lang w:eastAsia="zh-CN"/>
        </w:rPr>
        <w:t xml:space="preserve"> maximum number of UE-</w:t>
      </w:r>
      <w:proofErr w:type="spellStart"/>
      <w:r w:rsidRPr="00766992">
        <w:rPr>
          <w:rFonts w:eastAsia="宋体"/>
          <w:lang w:eastAsia="zh-CN"/>
        </w:rPr>
        <w:t>TxTEG</w:t>
      </w:r>
      <w:proofErr w:type="spellEnd"/>
      <w:r>
        <w:rPr>
          <w:rFonts w:eastAsia="宋体" w:hint="eastAsia"/>
          <w:lang w:eastAsia="zh-CN"/>
        </w:rPr>
        <w:t xml:space="preserve"> which is 8 defined by RAN1 in [2], and the interval</w:t>
      </w:r>
      <w:r w:rsidR="004C4551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</w:t>
      </w:r>
      <w:r w:rsidRPr="001A510C">
        <w:rPr>
          <w:rFonts w:eastAsia="宋体"/>
          <w:lang w:eastAsia="zh-CN"/>
        </w:rPr>
        <w:t xml:space="preserve">when the </w:t>
      </w:r>
      <w:proofErr w:type="spellStart"/>
      <w:r w:rsidRPr="001A510C">
        <w:rPr>
          <w:rFonts w:eastAsia="宋体"/>
          <w:lang w:eastAsia="zh-CN"/>
        </w:rPr>
        <w:t>Tx</w:t>
      </w:r>
      <w:proofErr w:type="spellEnd"/>
      <w:r w:rsidRPr="001A510C">
        <w:rPr>
          <w:rFonts w:eastAsia="宋体"/>
          <w:lang w:eastAsia="zh-CN"/>
        </w:rPr>
        <w:t xml:space="preserve"> TEG association is changed</w:t>
      </w:r>
      <w:r>
        <w:rPr>
          <w:rFonts w:eastAsia="宋体" w:hint="eastAsia"/>
          <w:lang w:eastAsia="zh-CN"/>
        </w:rPr>
        <w:t>.</w:t>
      </w:r>
    </w:p>
    <w:p w14:paraId="0C964951" w14:textId="7B1DEE54" w:rsidR="004062BF" w:rsidRDefault="004062BF" w:rsidP="004062BF">
      <w:pPr>
        <w:rPr>
          <w:rFonts w:eastAsia="宋体"/>
          <w:snapToGrid w:val="0"/>
          <w:lang w:eastAsia="zh-CN"/>
        </w:rPr>
      </w:pP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 xml:space="preserve">ssume that the </w:t>
      </w:r>
      <w:r>
        <w:rPr>
          <w:rFonts w:eastAsia="宋体"/>
          <w:lang w:eastAsia="zh-CN"/>
        </w:rPr>
        <w:t>maximum</w:t>
      </w:r>
      <w:r>
        <w:rPr>
          <w:rFonts w:eastAsia="宋体" w:hint="eastAsia"/>
          <w:lang w:eastAsia="zh-CN"/>
        </w:rPr>
        <w:t xml:space="preserve"> of configured period</w:t>
      </w:r>
      <w:r w:rsidR="00F574C3"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 is </w:t>
      </w:r>
      <w:r w:rsidRPr="007E221E">
        <w:rPr>
          <w:snapToGrid w:val="0"/>
        </w:rPr>
        <w:t>20480</w:t>
      </w:r>
      <w:r>
        <w:rPr>
          <w:rFonts w:eastAsia="宋体" w:hint="eastAsia"/>
          <w:snapToGrid w:val="0"/>
          <w:lang w:eastAsia="zh-CN"/>
        </w:rPr>
        <w:t xml:space="preserve"> </w:t>
      </w:r>
      <w:proofErr w:type="spellStart"/>
      <w:r>
        <w:rPr>
          <w:rFonts w:eastAsia="宋体" w:hint="eastAsia"/>
          <w:snapToGrid w:val="0"/>
          <w:lang w:eastAsia="zh-CN"/>
        </w:rPr>
        <w:t>ms</w:t>
      </w:r>
      <w:proofErr w:type="spellEnd"/>
      <w:r w:rsidR="00BF3C68">
        <w:rPr>
          <w:rFonts w:eastAsia="宋体" w:hint="eastAsia"/>
          <w:snapToGrid w:val="0"/>
          <w:lang w:eastAsia="zh-CN"/>
        </w:rPr>
        <w:t xml:space="preserve"> which is configured in SRS-</w:t>
      </w:r>
      <w:proofErr w:type="spellStart"/>
      <w:r w:rsidR="00BF3C68">
        <w:rPr>
          <w:rFonts w:eastAsia="宋体" w:hint="eastAsia"/>
          <w:snapToGrid w:val="0"/>
          <w:lang w:eastAsia="zh-CN"/>
        </w:rPr>
        <w:t>Config</w:t>
      </w:r>
      <w:proofErr w:type="spellEnd"/>
      <w:r>
        <w:rPr>
          <w:rFonts w:eastAsia="宋体" w:hint="eastAsia"/>
          <w:snapToGrid w:val="0"/>
          <w:lang w:eastAsia="zh-CN"/>
        </w:rPr>
        <w:t xml:space="preserve"> and </w:t>
      </w:r>
      <w:r w:rsidRPr="00496C2B">
        <w:rPr>
          <w:rFonts w:eastAsia="宋体"/>
          <w:snapToGrid w:val="0"/>
          <w:lang w:eastAsia="zh-CN"/>
        </w:rPr>
        <w:t xml:space="preserve">UE </w:t>
      </w:r>
      <w:proofErr w:type="spellStart"/>
      <w:proofErr w:type="gramStart"/>
      <w:r w:rsidRPr="00496C2B">
        <w:rPr>
          <w:rFonts w:eastAsia="宋体"/>
          <w:snapToGrid w:val="0"/>
          <w:lang w:eastAsia="zh-CN"/>
        </w:rPr>
        <w:t>Tx</w:t>
      </w:r>
      <w:proofErr w:type="spellEnd"/>
      <w:proofErr w:type="gramEnd"/>
      <w:r w:rsidRPr="00496C2B">
        <w:rPr>
          <w:rFonts w:eastAsia="宋体"/>
          <w:snapToGrid w:val="0"/>
          <w:lang w:eastAsia="zh-CN"/>
        </w:rPr>
        <w:t xml:space="preserve"> TEG association for the SRS resources for positioning </w:t>
      </w:r>
      <w:r w:rsidR="002930E3">
        <w:rPr>
          <w:rFonts w:eastAsia="宋体"/>
          <w:snapToGrid w:val="0"/>
          <w:lang w:eastAsia="zh-CN"/>
        </w:rPr>
        <w:t>could</w:t>
      </w:r>
      <w:r w:rsidR="002930E3"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 w:hint="eastAsia"/>
          <w:snapToGrid w:val="0"/>
          <w:lang w:eastAsia="zh-CN"/>
        </w:rPr>
        <w:t xml:space="preserve">change </w:t>
      </w:r>
      <w:r w:rsidR="002930E3">
        <w:rPr>
          <w:rFonts w:eastAsia="宋体"/>
          <w:snapToGrid w:val="0"/>
          <w:lang w:eastAsia="zh-CN"/>
        </w:rPr>
        <w:t xml:space="preserve">for </w:t>
      </w:r>
      <w:r>
        <w:rPr>
          <w:rFonts w:eastAsia="宋体" w:hint="eastAsia"/>
          <w:snapToGrid w:val="0"/>
          <w:lang w:eastAsia="zh-CN"/>
        </w:rPr>
        <w:t xml:space="preserve">each </w:t>
      </w:r>
      <w:r w:rsidR="002930E3">
        <w:rPr>
          <w:rFonts w:eastAsia="宋体"/>
          <w:snapToGrid w:val="0"/>
          <w:lang w:eastAsia="zh-CN"/>
        </w:rPr>
        <w:t xml:space="preserve">transmission of </w:t>
      </w:r>
      <w:r w:rsidR="002930E3" w:rsidRPr="00496C2B">
        <w:rPr>
          <w:rFonts w:eastAsia="宋体"/>
          <w:snapToGrid w:val="0"/>
          <w:lang w:eastAsia="zh-CN"/>
        </w:rPr>
        <w:t>SRS resource</w:t>
      </w:r>
      <w:r w:rsidR="002930E3">
        <w:rPr>
          <w:rFonts w:eastAsia="宋体"/>
          <w:snapToGrid w:val="0"/>
          <w:lang w:eastAsia="zh-CN"/>
        </w:rPr>
        <w:t xml:space="preserve">. Consider the shortest transmission period for SRS is 1ms, </w:t>
      </w:r>
      <w:r>
        <w:rPr>
          <w:rFonts w:eastAsia="宋体" w:hint="eastAsia"/>
          <w:snapToGrid w:val="0"/>
          <w:lang w:eastAsia="zh-CN"/>
        </w:rPr>
        <w:t>then the maxi</w:t>
      </w:r>
      <w:r w:rsidR="00F574C3">
        <w:rPr>
          <w:rFonts w:eastAsia="宋体"/>
          <w:snapToGrid w:val="0"/>
          <w:lang w:eastAsia="zh-CN"/>
        </w:rPr>
        <w:t>m</w:t>
      </w:r>
      <w:r>
        <w:rPr>
          <w:rFonts w:eastAsia="宋体" w:hint="eastAsia"/>
          <w:snapToGrid w:val="0"/>
          <w:lang w:eastAsia="zh-CN"/>
        </w:rPr>
        <w:t xml:space="preserve">um </w:t>
      </w:r>
      <w:r w:rsidRPr="00496C2B">
        <w:rPr>
          <w:rFonts w:eastAsia="宋体"/>
          <w:snapToGrid w:val="0"/>
          <w:lang w:eastAsia="zh-CN"/>
        </w:rPr>
        <w:t xml:space="preserve">number of the change of </w:t>
      </w:r>
      <w:proofErr w:type="spellStart"/>
      <w:r w:rsidRPr="00496C2B">
        <w:rPr>
          <w:rFonts w:eastAsia="宋体"/>
          <w:snapToGrid w:val="0"/>
          <w:lang w:eastAsia="zh-CN"/>
        </w:rPr>
        <w:t>TxTEG</w:t>
      </w:r>
      <w:proofErr w:type="spellEnd"/>
      <w:r>
        <w:rPr>
          <w:rFonts w:eastAsia="宋体" w:hint="eastAsia"/>
          <w:snapToGrid w:val="0"/>
          <w:lang w:eastAsia="zh-CN"/>
        </w:rPr>
        <w:t xml:space="preserve"> is 20480 * 8, i.e. 163840</w:t>
      </w:r>
      <w:r w:rsidR="002930E3">
        <w:rPr>
          <w:rFonts w:eastAsia="宋体"/>
          <w:snapToGrid w:val="0"/>
          <w:lang w:eastAsia="zh-CN"/>
        </w:rPr>
        <w:t xml:space="preserve"> (Note: According to [1], i</w:t>
      </w:r>
      <w:r w:rsidR="002930E3" w:rsidRPr="002930E3">
        <w:rPr>
          <w:rFonts w:eastAsia="宋体"/>
          <w:snapToGrid w:val="0"/>
          <w:lang w:eastAsia="zh-CN"/>
        </w:rPr>
        <w:t xml:space="preserve">t is up to RAN4 to decide when the </w:t>
      </w:r>
      <w:proofErr w:type="spellStart"/>
      <w:r w:rsidR="002930E3" w:rsidRPr="002930E3">
        <w:rPr>
          <w:rFonts w:eastAsia="宋体"/>
          <w:snapToGrid w:val="0"/>
          <w:lang w:eastAsia="zh-CN"/>
        </w:rPr>
        <w:t>Tx</w:t>
      </w:r>
      <w:proofErr w:type="spellEnd"/>
      <w:r w:rsidR="002930E3" w:rsidRPr="002930E3">
        <w:rPr>
          <w:rFonts w:eastAsia="宋体"/>
          <w:snapToGrid w:val="0"/>
          <w:lang w:eastAsia="zh-CN"/>
        </w:rPr>
        <w:t xml:space="preserve"> TEG association is changed</w:t>
      </w:r>
      <w:r w:rsidR="002930E3">
        <w:rPr>
          <w:rFonts w:eastAsia="宋体"/>
          <w:snapToGrid w:val="0"/>
          <w:lang w:eastAsia="zh-CN"/>
        </w:rPr>
        <w:t xml:space="preserve">). </w:t>
      </w:r>
      <w:r>
        <w:rPr>
          <w:rFonts w:eastAsia="宋体"/>
          <w:snapToGrid w:val="0"/>
          <w:lang w:eastAsia="zh-CN"/>
        </w:rPr>
        <w:t>T</w:t>
      </w:r>
      <w:r>
        <w:rPr>
          <w:rFonts w:eastAsia="宋体" w:hint="eastAsia"/>
          <w:snapToGrid w:val="0"/>
          <w:lang w:eastAsia="zh-CN"/>
        </w:rPr>
        <w:t xml:space="preserve">he RRC </w:t>
      </w:r>
      <w:r w:rsidR="00BF3C68">
        <w:rPr>
          <w:rFonts w:eastAsia="宋体" w:hint="eastAsia"/>
          <w:snapToGrid w:val="0"/>
          <w:lang w:eastAsia="zh-CN"/>
        </w:rPr>
        <w:t xml:space="preserve">message which carries the </w:t>
      </w:r>
      <w:proofErr w:type="spellStart"/>
      <w:r w:rsidR="00BF3C68">
        <w:rPr>
          <w:rFonts w:eastAsia="宋体" w:hint="eastAsia"/>
          <w:snapToGrid w:val="0"/>
          <w:lang w:eastAsia="zh-CN"/>
        </w:rPr>
        <w:t>UETxTEG</w:t>
      </w:r>
      <w:proofErr w:type="spellEnd"/>
      <w:r w:rsidR="00BF3C68">
        <w:rPr>
          <w:rFonts w:eastAsia="宋体" w:hint="eastAsia"/>
          <w:snapToGrid w:val="0"/>
          <w:lang w:eastAsia="zh-CN"/>
        </w:rPr>
        <w:t xml:space="preserve"> report </w:t>
      </w:r>
      <w:r>
        <w:rPr>
          <w:rFonts w:eastAsia="宋体" w:hint="eastAsia"/>
          <w:snapToGrid w:val="0"/>
          <w:lang w:eastAsia="zh-CN"/>
        </w:rPr>
        <w:t xml:space="preserve">is supposed to </w:t>
      </w:r>
      <w:r w:rsidR="00EE66A8">
        <w:rPr>
          <w:rFonts w:eastAsia="宋体" w:hint="eastAsia"/>
          <w:snapToGrid w:val="0"/>
          <w:lang w:eastAsia="zh-CN"/>
        </w:rPr>
        <w:t xml:space="preserve">put in </w:t>
      </w:r>
      <w:r w:rsidR="00605F73">
        <w:rPr>
          <w:rFonts w:eastAsia="宋体"/>
          <w:snapToGrid w:val="0"/>
          <w:lang w:eastAsia="zh-CN"/>
        </w:rPr>
        <w:t>5.7.7</w:t>
      </w:r>
      <w:r w:rsidR="00605F73">
        <w:rPr>
          <w:rFonts w:eastAsia="宋体" w:hint="eastAsia"/>
          <w:snapToGrid w:val="0"/>
          <w:lang w:eastAsia="zh-CN"/>
        </w:rPr>
        <w:t xml:space="preserve"> </w:t>
      </w:r>
      <w:r w:rsidR="009714F1" w:rsidRPr="009714F1">
        <w:rPr>
          <w:rFonts w:eastAsia="宋体"/>
          <w:snapToGrid w:val="0"/>
          <w:lang w:eastAsia="zh-CN"/>
        </w:rPr>
        <w:t>UL message segment transfer</w:t>
      </w:r>
      <w:r>
        <w:rPr>
          <w:rFonts w:eastAsia="宋体" w:hint="eastAsia"/>
          <w:snapToGrid w:val="0"/>
          <w:lang w:eastAsia="zh-CN"/>
        </w:rPr>
        <w:t>.</w:t>
      </w:r>
    </w:p>
    <w:p w14:paraId="25F264D0" w14:textId="7FA82991" w:rsidR="002930E3" w:rsidRDefault="002930E3" w:rsidP="004062BF">
      <w:pPr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 xml:space="preserve">Based on the information provided in [1] and [2], </w:t>
      </w:r>
      <w:r w:rsidR="00B06B6B">
        <w:rPr>
          <w:rFonts w:eastAsia="宋体"/>
          <w:snapToGrid w:val="0"/>
          <w:lang w:eastAsia="zh-CN"/>
        </w:rPr>
        <w:t xml:space="preserve">we propose the following </w:t>
      </w:r>
      <w:r w:rsidR="000633FC" w:rsidRPr="000633FC">
        <w:rPr>
          <w:rFonts w:eastAsia="等线" w:hint="eastAsia"/>
          <w:i/>
          <w:lang w:eastAsia="zh-CN"/>
        </w:rPr>
        <w:t>UE-</w:t>
      </w:r>
      <w:proofErr w:type="spellStart"/>
      <w:r w:rsidR="000633FC" w:rsidRPr="000633FC">
        <w:rPr>
          <w:rFonts w:eastAsia="等线" w:hint="eastAsia"/>
          <w:i/>
          <w:lang w:eastAsia="zh-CN"/>
        </w:rPr>
        <w:t>TxTEG</w:t>
      </w:r>
      <w:proofErr w:type="spellEnd"/>
      <w:r w:rsidR="000633FC" w:rsidRPr="000633FC">
        <w:rPr>
          <w:rFonts w:eastAsia="等线" w:hint="eastAsia"/>
          <w:i/>
          <w:lang w:eastAsia="zh-CN"/>
        </w:rPr>
        <w:t>-</w:t>
      </w:r>
      <w:proofErr w:type="spellStart"/>
      <w:r w:rsidR="000633FC" w:rsidRPr="000633FC">
        <w:rPr>
          <w:rFonts w:eastAsia="等线" w:hint="eastAsia"/>
          <w:i/>
          <w:lang w:eastAsia="zh-CN"/>
        </w:rPr>
        <w:t>ReportConfig</w:t>
      </w:r>
      <w:proofErr w:type="spellEnd"/>
      <w:r w:rsidR="000633FC" w:rsidRPr="00B06B6B">
        <w:rPr>
          <w:rFonts w:eastAsia="宋体"/>
          <w:i/>
          <w:snapToGrid w:val="0"/>
          <w:lang w:eastAsia="zh-CN"/>
        </w:rPr>
        <w:t xml:space="preserve"> </w:t>
      </w:r>
      <w:r w:rsidR="00B06B6B" w:rsidRPr="00B06B6B">
        <w:rPr>
          <w:rFonts w:eastAsia="宋体"/>
          <w:i/>
          <w:snapToGrid w:val="0"/>
          <w:lang w:eastAsia="zh-CN"/>
        </w:rPr>
        <w:t>IE</w:t>
      </w:r>
      <w:r w:rsidR="00B06B6B">
        <w:rPr>
          <w:rFonts w:eastAsia="宋体"/>
          <w:snapToGrid w:val="0"/>
          <w:lang w:eastAsia="zh-CN"/>
        </w:rPr>
        <w:t xml:space="preserve"> </w:t>
      </w:r>
      <w:r w:rsidR="00340BEF">
        <w:rPr>
          <w:rFonts w:eastAsia="宋体" w:hint="eastAsia"/>
          <w:snapToGrid w:val="0"/>
          <w:lang w:eastAsia="zh-CN"/>
        </w:rPr>
        <w:t xml:space="preserve">to </w:t>
      </w:r>
      <w:r w:rsidR="00B06B6B" w:rsidRPr="00B06B6B">
        <w:rPr>
          <w:rFonts w:eastAsia="宋体"/>
          <w:snapToGrid w:val="0"/>
          <w:lang w:eastAsia="zh-CN"/>
        </w:rPr>
        <w:t xml:space="preserve">indicate UE </w:t>
      </w:r>
      <w:proofErr w:type="spellStart"/>
      <w:r w:rsidR="00B06B6B" w:rsidRPr="00B06B6B">
        <w:rPr>
          <w:rFonts w:eastAsia="宋体"/>
          <w:snapToGrid w:val="0"/>
          <w:lang w:eastAsia="zh-CN"/>
        </w:rPr>
        <w:t>TxTEG</w:t>
      </w:r>
      <w:proofErr w:type="spellEnd"/>
      <w:r w:rsidR="00B06B6B" w:rsidRPr="00B06B6B">
        <w:rPr>
          <w:rFonts w:eastAsia="宋体"/>
          <w:snapToGrid w:val="0"/>
          <w:lang w:eastAsia="zh-CN"/>
        </w:rPr>
        <w:t xml:space="preserve"> report configuration for UL-TDOA positioning</w:t>
      </w:r>
      <w:r w:rsidR="00340BEF">
        <w:rPr>
          <w:rFonts w:eastAsia="宋体" w:hint="eastAsia"/>
          <w:snapToGrid w:val="0"/>
          <w:lang w:eastAsia="zh-CN"/>
        </w:rPr>
        <w:t xml:space="preserve"> in SRS-</w:t>
      </w:r>
      <w:proofErr w:type="spellStart"/>
      <w:r w:rsidR="00340BEF">
        <w:rPr>
          <w:rFonts w:eastAsia="宋体" w:hint="eastAsia"/>
          <w:snapToGrid w:val="0"/>
          <w:lang w:eastAsia="zh-CN"/>
        </w:rPr>
        <w:t>Config</w:t>
      </w:r>
      <w:proofErr w:type="spellEnd"/>
      <w:r w:rsidR="00B06B6B">
        <w:rPr>
          <w:rFonts w:eastAsia="宋体"/>
          <w:snapToGrid w:val="0"/>
          <w:lang w:eastAsia="zh-CN"/>
        </w:rPr>
        <w:t>.</w:t>
      </w:r>
    </w:p>
    <w:p w14:paraId="2CB39A3F" w14:textId="77777777" w:rsidR="000633FC" w:rsidRPr="000633FC" w:rsidRDefault="000633FC" w:rsidP="000633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33FC">
        <w:rPr>
          <w:rFonts w:ascii="Courier New" w:eastAsia="Times New Roman" w:hAnsi="Courier New"/>
          <w:noProof/>
          <w:sz w:val="16"/>
          <w:lang w:eastAsia="en-GB"/>
        </w:rPr>
        <w:t>SRS-Config ::=                          SEQUENCE {</w:t>
      </w:r>
    </w:p>
    <w:p w14:paraId="013121AE" w14:textId="75C87002" w:rsidR="00D0721D" w:rsidRDefault="00D0721D" w:rsidP="00D072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84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>
        <w:rPr>
          <w:rFonts w:ascii="Courier New" w:eastAsia="宋体" w:hAnsi="Courier New" w:hint="eastAsia"/>
          <w:noProof/>
          <w:sz w:val="16"/>
          <w:lang w:eastAsia="zh-CN"/>
        </w:rPr>
        <w:t>.</w:t>
      </w:r>
    </w:p>
    <w:p w14:paraId="31549DBF" w14:textId="6D546885" w:rsidR="00D0721D" w:rsidRDefault="00D0721D" w:rsidP="00D072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84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>
        <w:rPr>
          <w:rFonts w:ascii="Courier New" w:eastAsia="宋体" w:hAnsi="Courier New" w:hint="eastAsia"/>
          <w:noProof/>
          <w:sz w:val="16"/>
          <w:lang w:eastAsia="zh-CN"/>
        </w:rPr>
        <w:t>.</w:t>
      </w:r>
    </w:p>
    <w:p w14:paraId="111858C8" w14:textId="15822BA5" w:rsidR="000633FC" w:rsidRPr="000633FC" w:rsidRDefault="00D0721D" w:rsidP="00D072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84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宋体" w:hAnsi="Courier New" w:hint="eastAsia"/>
          <w:noProof/>
          <w:sz w:val="16"/>
          <w:lang w:eastAsia="zh-CN"/>
        </w:rPr>
        <w:t>.</w:t>
      </w:r>
    </w:p>
    <w:p w14:paraId="6E12AF85" w14:textId="77777777" w:rsidR="000633FC" w:rsidRPr="000633FC" w:rsidRDefault="000633FC" w:rsidP="000633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33FC">
        <w:rPr>
          <w:rFonts w:ascii="Courier New" w:eastAsia="Times New Roman" w:hAnsi="Courier New"/>
          <w:noProof/>
          <w:sz w:val="16"/>
          <w:lang w:eastAsia="en-GB"/>
        </w:rPr>
        <w:t xml:space="preserve">    srs-PosResourceSetToAddModList-r16      SEQUENCE (SIZE(1..maxNrofSRS-PosResourceSets-r16)) OF SRS-PosResourceSet-r16        OPTIONAL,-- Need N</w:t>
      </w:r>
    </w:p>
    <w:p w14:paraId="5DE46A5D" w14:textId="77777777" w:rsidR="000633FC" w:rsidRPr="000633FC" w:rsidRDefault="000633FC" w:rsidP="000633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33FC">
        <w:rPr>
          <w:rFonts w:ascii="Courier New" w:eastAsia="Times New Roman" w:hAnsi="Courier New"/>
          <w:noProof/>
          <w:sz w:val="16"/>
          <w:lang w:eastAsia="en-GB"/>
        </w:rPr>
        <w:t xml:space="preserve">    srs-PosResourceToReleaseList-r16        SEQUENCE (SIZE(1..maxNrofSRS-PosResources-r16)) OF SRS-PosResourceId-r16            OPTIONAL,-- Need N</w:t>
      </w:r>
    </w:p>
    <w:p w14:paraId="1ED164F4" w14:textId="5774AB06" w:rsidR="000633FC" w:rsidRPr="000633FC" w:rsidRDefault="000633FC" w:rsidP="000633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33FC">
        <w:rPr>
          <w:rFonts w:ascii="Courier New" w:eastAsia="Times New Roman" w:hAnsi="Courier New"/>
          <w:noProof/>
          <w:sz w:val="16"/>
          <w:lang w:eastAsia="en-GB"/>
        </w:rPr>
        <w:t xml:space="preserve">    srs-PosResourceToAddModList-r16         SEQUENCE (SIZE(1..maxNrofSRS-PosResources-r16)) OF SRS-PosResource-r16              OPTIONAL -- Need N</w:t>
      </w:r>
    </w:p>
    <w:p w14:paraId="621A9F15" w14:textId="5E6053D1" w:rsidR="000633FC" w:rsidRPr="000633FC" w:rsidRDefault="000633FC" w:rsidP="000633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84"/>
        <w:textAlignment w:val="baseline"/>
        <w:rPr>
          <w:ins w:id="7" w:author="CATT" w:date="2022-01-10T14:06:00Z"/>
          <w:rFonts w:ascii="Courier New" w:eastAsia="等线" w:hAnsi="Courier New"/>
          <w:noProof/>
          <w:sz w:val="16"/>
          <w:lang w:eastAsia="zh-CN"/>
        </w:rPr>
      </w:pPr>
      <w:r w:rsidRPr="000633FC">
        <w:rPr>
          <w:rFonts w:ascii="Courier New" w:eastAsia="Times New Roman" w:hAnsi="Courier New"/>
          <w:noProof/>
          <w:sz w:val="16"/>
          <w:lang w:eastAsia="en-GB"/>
        </w:rPr>
        <w:t>]]</w:t>
      </w:r>
      <w:ins w:id="8" w:author="CATT" w:date="2022-01-10T14:06:00Z">
        <w:r w:rsidR="0027046B" w:rsidRPr="000633FC">
          <w:rPr>
            <w:rFonts w:ascii="Courier New" w:eastAsia="等线" w:hAnsi="Courier New" w:hint="eastAsia"/>
            <w:noProof/>
            <w:sz w:val="16"/>
            <w:lang w:eastAsia="zh-CN"/>
          </w:rPr>
          <w:t>,</w:t>
        </w:r>
      </w:ins>
    </w:p>
    <w:p w14:paraId="3255DC8B" w14:textId="5E34515C" w:rsidR="000633FC" w:rsidRPr="000633FC" w:rsidRDefault="007E0452" w:rsidP="007E0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" w:author="CATT" w:date="2022-01-10T14:06:00Z"/>
          <w:rFonts w:ascii="Courier New" w:eastAsia="等线" w:hAnsi="Courier New"/>
          <w:noProof/>
          <w:sz w:val="16"/>
          <w:lang w:eastAsia="zh-CN"/>
        </w:rPr>
      </w:pPr>
      <w:ins w:id="10" w:author="CATT" w:date="2022-01-11T15:16:00Z">
        <w:r w:rsidRPr="000633FC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</w:t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 </w:t>
        </w:r>
        <w:r w:rsidRPr="000633FC">
          <w:rPr>
            <w:rFonts w:ascii="Courier New" w:eastAsia="等线" w:hAnsi="Courier New" w:hint="eastAsia"/>
            <w:noProof/>
            <w:sz w:val="16"/>
            <w:lang w:eastAsia="zh-CN"/>
          </w:rPr>
          <w:t xml:space="preserve"> </w:t>
        </w:r>
      </w:ins>
      <w:ins w:id="11" w:author="CATT" w:date="2022-01-10T14:06:00Z">
        <w:r w:rsidR="000633FC" w:rsidRPr="000633FC">
          <w:rPr>
            <w:rFonts w:ascii="Courier New" w:eastAsia="等线" w:hAnsi="Courier New" w:hint="eastAsia"/>
            <w:noProof/>
            <w:sz w:val="16"/>
            <w:lang w:eastAsia="zh-CN"/>
          </w:rPr>
          <w:t>[[</w:t>
        </w:r>
      </w:ins>
    </w:p>
    <w:p w14:paraId="22FA9A43" w14:textId="69E05F10" w:rsidR="000633FC" w:rsidRPr="000633FC" w:rsidRDefault="007E0452" w:rsidP="007E0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2" w:author="CATT" w:date="2022-01-10T14:06:00Z"/>
          <w:rFonts w:ascii="Courier New" w:eastAsia="等线" w:hAnsi="Courier New"/>
          <w:noProof/>
          <w:sz w:val="16"/>
          <w:lang w:eastAsia="zh-CN"/>
        </w:rPr>
      </w:pPr>
      <w:ins w:id="13" w:author="CATT" w:date="2022-01-11T15:16:00Z">
        <w:r w:rsidRPr="000633FC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</w:t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  </w:t>
        </w:r>
      </w:ins>
      <w:ins w:id="14" w:author="CATT" w:date="2022-01-10T14:06:00Z">
        <w:r w:rsidR="000633FC" w:rsidRPr="000633FC">
          <w:rPr>
            <w:rFonts w:ascii="Courier New" w:eastAsia="等线" w:hAnsi="Courier New" w:hint="eastAsia"/>
            <w:noProof/>
            <w:sz w:val="16"/>
            <w:lang w:eastAsia="zh-CN"/>
          </w:rPr>
          <w:t>ue-TxTEG-ReportConfig</w:t>
        </w:r>
      </w:ins>
      <w:ins w:id="15" w:author="CATT" w:date="2022-01-10T14:09:00Z">
        <w:r w:rsidR="000633FC" w:rsidRPr="000633FC">
          <w:rPr>
            <w:rFonts w:ascii="Courier New" w:eastAsia="等线" w:hAnsi="Courier New" w:hint="eastAsia"/>
            <w:noProof/>
            <w:sz w:val="16"/>
            <w:lang w:eastAsia="zh-CN"/>
          </w:rPr>
          <w:t>-r17</w:t>
        </w:r>
      </w:ins>
      <w:ins w:id="16" w:author="CATT" w:date="2022-01-11T15:15:00Z">
        <w:r w:rsidR="00123B8C">
          <w:rPr>
            <w:rFonts w:ascii="Courier New" w:eastAsia="等线" w:hAnsi="Courier New" w:hint="eastAsia"/>
            <w:noProof/>
            <w:sz w:val="16"/>
            <w:lang w:eastAsia="zh-CN"/>
          </w:rPr>
          <w:t xml:space="preserve">               </w:t>
        </w:r>
      </w:ins>
      <w:ins w:id="17" w:author="CATT" w:date="2022-01-10T14:06:00Z">
        <w:r w:rsidR="000633FC" w:rsidRPr="000633FC">
          <w:rPr>
            <w:rFonts w:ascii="Courier New" w:eastAsia="等线" w:hAnsi="Courier New" w:hint="eastAsia"/>
            <w:noProof/>
            <w:sz w:val="16"/>
            <w:lang w:eastAsia="zh-CN"/>
          </w:rPr>
          <w:t>UE</w:t>
        </w:r>
      </w:ins>
      <w:ins w:id="18" w:author="CATT" w:date="2022-01-10T14:21:00Z">
        <w:r w:rsidR="000633FC" w:rsidRPr="000633FC">
          <w:rPr>
            <w:rFonts w:ascii="Courier New" w:eastAsia="等线" w:hAnsi="Courier New" w:hint="eastAsia"/>
            <w:noProof/>
            <w:sz w:val="16"/>
            <w:lang w:eastAsia="zh-CN"/>
          </w:rPr>
          <w:t>-</w:t>
        </w:r>
      </w:ins>
      <w:ins w:id="19" w:author="CATT" w:date="2022-01-10T14:06:00Z">
        <w:r w:rsidR="000633FC" w:rsidRPr="000633FC">
          <w:rPr>
            <w:rFonts w:ascii="Courier New" w:eastAsia="等线" w:hAnsi="Courier New" w:hint="eastAsia"/>
            <w:noProof/>
            <w:sz w:val="16"/>
            <w:lang w:eastAsia="zh-CN"/>
          </w:rPr>
          <w:t>TxTEG-ReportConfig</w:t>
        </w:r>
      </w:ins>
      <w:ins w:id="20" w:author="CATT" w:date="2022-01-10T14:09:00Z">
        <w:r w:rsidR="000633FC" w:rsidRPr="000633FC">
          <w:rPr>
            <w:rFonts w:ascii="Courier New" w:eastAsia="等线" w:hAnsi="Courier New" w:hint="eastAsia"/>
            <w:noProof/>
            <w:sz w:val="16"/>
            <w:lang w:eastAsia="zh-CN"/>
          </w:rPr>
          <w:t>-r17</w:t>
        </w:r>
      </w:ins>
      <w:ins w:id="21" w:author="CATT" w:date="2022-01-10T14:06:00Z">
        <w:r w:rsidR="000633FC" w:rsidRPr="000633FC">
          <w:rPr>
            <w:rFonts w:ascii="Courier New" w:eastAsia="等线" w:hAnsi="Courier New" w:hint="eastAsia"/>
            <w:noProof/>
            <w:sz w:val="16"/>
            <w:lang w:eastAsia="zh-CN"/>
          </w:rPr>
          <w:tab/>
          <w:t xml:space="preserve">  </w:t>
        </w:r>
      </w:ins>
      <w:ins w:id="22" w:author="CATT" w:date="2022-01-11T14:16:00Z">
        <w:r w:rsidR="0027046B">
          <w:rPr>
            <w:rFonts w:ascii="Courier New" w:eastAsia="等线" w:hAnsi="Courier New" w:hint="eastAsia"/>
            <w:noProof/>
            <w:sz w:val="16"/>
            <w:lang w:eastAsia="zh-CN"/>
          </w:rPr>
          <w:t xml:space="preserve">                                                      </w:t>
        </w:r>
      </w:ins>
      <w:ins w:id="23" w:author="CATT" w:date="2022-01-10T14:06:00Z">
        <w:r w:rsidR="000633FC" w:rsidRPr="000633FC">
          <w:rPr>
            <w:rFonts w:ascii="Courier New" w:eastAsia="Times New Roman" w:hAnsi="Courier New"/>
            <w:noProof/>
            <w:sz w:val="16"/>
            <w:lang w:eastAsia="en-GB"/>
          </w:rPr>
          <w:t>OPTIONAL</w:t>
        </w:r>
        <w:r w:rsidR="000633FC" w:rsidRPr="000633FC">
          <w:rPr>
            <w:rFonts w:ascii="Courier New" w:eastAsia="等线" w:hAnsi="Courier New" w:hint="eastAsia"/>
            <w:noProof/>
            <w:sz w:val="16"/>
            <w:lang w:eastAsia="zh-CN"/>
          </w:rPr>
          <w:t xml:space="preserve"> </w:t>
        </w:r>
        <w:r w:rsidR="000633FC" w:rsidRPr="000633FC">
          <w:rPr>
            <w:rFonts w:ascii="Courier New" w:eastAsia="Times New Roman" w:hAnsi="Courier New"/>
            <w:noProof/>
            <w:sz w:val="16"/>
            <w:lang w:eastAsia="en-GB"/>
          </w:rPr>
          <w:t>-- Need N</w:t>
        </w:r>
      </w:ins>
    </w:p>
    <w:p w14:paraId="02FCC70C" w14:textId="71436491" w:rsidR="000633FC" w:rsidRPr="000633FC" w:rsidRDefault="007E0452" w:rsidP="007E0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4" w:author="CATT" w:date="2022-01-10T14:06:00Z"/>
          <w:rFonts w:ascii="Courier New" w:eastAsia="等线" w:hAnsi="Courier New"/>
          <w:noProof/>
          <w:sz w:val="16"/>
          <w:lang w:eastAsia="zh-CN"/>
        </w:rPr>
      </w:pPr>
      <w:ins w:id="25" w:author="CATT" w:date="2022-01-11T15:16:00Z">
        <w:r w:rsidRPr="000633FC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</w:t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  </w:t>
        </w:r>
      </w:ins>
      <w:ins w:id="26" w:author="CATT" w:date="2022-01-10T14:06:00Z">
        <w:r w:rsidR="000633FC" w:rsidRPr="000633FC">
          <w:rPr>
            <w:rFonts w:ascii="Courier New" w:eastAsia="等线" w:hAnsi="Courier New" w:hint="eastAsia"/>
            <w:noProof/>
            <w:sz w:val="16"/>
            <w:lang w:eastAsia="zh-CN"/>
          </w:rPr>
          <w:t>]]</w:t>
        </w:r>
      </w:ins>
    </w:p>
    <w:p w14:paraId="366CCE82" w14:textId="77777777" w:rsidR="000633FC" w:rsidRPr="000633FC" w:rsidRDefault="000633FC" w:rsidP="000633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84"/>
        <w:textAlignment w:val="baseline"/>
        <w:rPr>
          <w:rFonts w:ascii="Courier New" w:eastAsia="等线" w:hAnsi="Courier New"/>
          <w:noProof/>
          <w:sz w:val="16"/>
          <w:lang w:eastAsia="zh-CN"/>
        </w:rPr>
      </w:pPr>
    </w:p>
    <w:p w14:paraId="073B1F15" w14:textId="77777777" w:rsidR="000633FC" w:rsidRDefault="000633FC" w:rsidP="000633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7" w:author="CATT" w:date="2022-01-10T14:32:00Z"/>
          <w:rFonts w:ascii="Courier New" w:eastAsia="宋体" w:hAnsi="Courier New"/>
          <w:noProof/>
          <w:sz w:val="16"/>
          <w:lang w:eastAsia="zh-CN"/>
        </w:rPr>
      </w:pPr>
      <w:r w:rsidRPr="000633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D9222C4" w14:textId="2A4C9AB0" w:rsidR="00327E33" w:rsidRPr="00327E33" w:rsidDel="00327E33" w:rsidRDefault="00327E33" w:rsidP="000633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8" w:author="CATT" w:date="2022-01-10T14:32:00Z"/>
          <w:rFonts w:ascii="Courier New" w:eastAsia="宋体" w:hAnsi="Courier New"/>
          <w:noProof/>
          <w:sz w:val="16"/>
          <w:lang w:eastAsia="zh-CN"/>
        </w:rPr>
      </w:pPr>
    </w:p>
    <w:p w14:paraId="33C03206" w14:textId="22419B25" w:rsidR="000633FC" w:rsidRPr="000633FC" w:rsidRDefault="000633FC" w:rsidP="000633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9" w:author="CATT" w:date="2022-01-10T14:07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30" w:author="CATT" w:date="2022-01-10T14:07:00Z">
        <w:r w:rsidRPr="000633FC">
          <w:rPr>
            <w:rFonts w:ascii="Courier New" w:eastAsia="Times New Roman" w:hAnsi="Courier New"/>
            <w:noProof/>
            <w:sz w:val="16"/>
            <w:lang w:eastAsia="en-GB"/>
          </w:rPr>
          <w:t>UE</w:t>
        </w:r>
      </w:ins>
      <w:ins w:id="31" w:author="CATT" w:date="2022-01-10T14:21:00Z">
        <w:r w:rsidRPr="000633FC">
          <w:rPr>
            <w:rFonts w:ascii="Courier New" w:eastAsia="等线" w:hAnsi="Courier New" w:hint="eastAsia"/>
            <w:noProof/>
            <w:sz w:val="16"/>
            <w:lang w:eastAsia="zh-CN"/>
          </w:rPr>
          <w:t>-</w:t>
        </w:r>
      </w:ins>
      <w:ins w:id="32" w:author="CATT" w:date="2022-01-10T14:07:00Z">
        <w:r w:rsidRPr="000633FC">
          <w:rPr>
            <w:rFonts w:ascii="Courier New" w:eastAsia="Times New Roman" w:hAnsi="Courier New"/>
            <w:noProof/>
            <w:sz w:val="16"/>
            <w:lang w:eastAsia="en-GB"/>
          </w:rPr>
          <w:t>TxTEG</w:t>
        </w:r>
      </w:ins>
      <w:ins w:id="33" w:author="CATT" w:date="2022-01-10T14:21:00Z">
        <w:r w:rsidRPr="000633FC">
          <w:rPr>
            <w:rFonts w:ascii="Courier New" w:eastAsia="等线" w:hAnsi="Courier New" w:hint="eastAsia"/>
            <w:noProof/>
            <w:sz w:val="16"/>
            <w:lang w:eastAsia="zh-CN"/>
          </w:rPr>
          <w:t>-</w:t>
        </w:r>
      </w:ins>
      <w:ins w:id="34" w:author="CATT" w:date="2022-01-10T14:08:00Z">
        <w:r w:rsidRPr="000633FC">
          <w:rPr>
            <w:rFonts w:ascii="Courier New" w:eastAsia="等线" w:hAnsi="Courier New" w:hint="eastAsia"/>
            <w:noProof/>
            <w:sz w:val="16"/>
            <w:lang w:eastAsia="zh-CN"/>
          </w:rPr>
          <w:t>Report</w:t>
        </w:r>
      </w:ins>
      <w:ins w:id="35" w:author="CATT" w:date="2022-01-10T14:07:00Z">
        <w:r w:rsidRPr="000633FC">
          <w:rPr>
            <w:rFonts w:ascii="Courier New" w:eastAsia="Times New Roman" w:hAnsi="Courier New"/>
            <w:noProof/>
            <w:sz w:val="16"/>
            <w:lang w:eastAsia="en-GB"/>
          </w:rPr>
          <w:t>Config</w:t>
        </w:r>
        <w:r w:rsidRPr="000633FC">
          <w:rPr>
            <w:rFonts w:ascii="Courier New" w:eastAsia="等线" w:hAnsi="Courier New" w:hint="eastAsia"/>
            <w:noProof/>
            <w:sz w:val="16"/>
            <w:lang w:eastAsia="zh-CN"/>
          </w:rPr>
          <w:t xml:space="preserve"> </w:t>
        </w:r>
        <w:r w:rsidRPr="000633FC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::= </w:t>
        </w:r>
      </w:ins>
      <w:ins w:id="36" w:author="CATT" w:date="2022-01-11T14:16:00Z">
        <w:r w:rsidR="0027046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              </w:t>
        </w:r>
      </w:ins>
      <w:ins w:id="37" w:author="CATT" w:date="2022-01-10T14:07:00Z">
        <w:r w:rsidRPr="000633FC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SEQUENCE {</w:t>
        </w:r>
      </w:ins>
    </w:p>
    <w:p w14:paraId="6F4BE06D" w14:textId="2956A259" w:rsidR="000633FC" w:rsidRPr="000633FC" w:rsidRDefault="00123B8C" w:rsidP="000633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8" w:author="CATT" w:date="2022-01-10T14:07:00Z"/>
          <w:rFonts w:ascii="Courier New" w:eastAsia="等线" w:hAnsi="Courier New"/>
          <w:noProof/>
          <w:snapToGrid w:val="0"/>
          <w:sz w:val="16"/>
          <w:lang w:eastAsia="zh-CN"/>
        </w:rPr>
      </w:pPr>
      <w:ins w:id="39" w:author="CATT" w:date="2022-01-11T15:15:00Z">
        <w:r w:rsidRPr="000633FC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</w:t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  </w:t>
        </w:r>
      </w:ins>
      <w:ins w:id="40" w:author="CATT" w:date="2022-01-10T14:07:00Z">
        <w:r w:rsidR="000633FC" w:rsidRPr="000633FC">
          <w:rPr>
            <w:rFonts w:ascii="Courier New" w:eastAsia="等线" w:hAnsi="Courier New" w:hint="eastAsia"/>
            <w:noProof/>
            <w:snapToGrid w:val="0"/>
            <w:sz w:val="16"/>
            <w:lang w:eastAsia="zh-CN"/>
          </w:rPr>
          <w:t>r</w:t>
        </w:r>
        <w:r w:rsidR="000633FC" w:rsidRPr="000633FC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eportAmount</w:t>
        </w:r>
        <w:r w:rsidR="000633FC" w:rsidRPr="000633FC">
          <w:rPr>
            <w:rFonts w:ascii="Courier New" w:eastAsia="等线" w:hAnsi="Courier New" w:hint="eastAsia"/>
            <w:noProof/>
            <w:snapToGrid w:val="0"/>
            <w:sz w:val="16"/>
            <w:lang w:eastAsia="zh-CN"/>
          </w:rPr>
          <w:t>-r17</w:t>
        </w:r>
        <w:r w:rsidR="000633FC" w:rsidRPr="000633FC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              </w:t>
        </w:r>
        <w:r w:rsidR="000633FC" w:rsidRPr="000633FC">
          <w:rPr>
            <w:rFonts w:ascii="Courier New" w:eastAsia="等线" w:hAnsi="Courier New" w:hint="eastAsia"/>
            <w:noProof/>
            <w:snapToGrid w:val="0"/>
            <w:sz w:val="16"/>
            <w:lang w:eastAsia="zh-CN"/>
          </w:rPr>
          <w:t xml:space="preserve"> </w:t>
        </w:r>
        <w:r w:rsidR="000633FC" w:rsidRPr="000633FC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</w:t>
        </w:r>
      </w:ins>
      <w:ins w:id="41" w:author="CATT" w:date="2022-01-11T14:17:00Z">
        <w:r w:rsidR="0027046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       </w:t>
        </w:r>
      </w:ins>
      <w:ins w:id="42" w:author="CATT" w:date="2022-01-10T14:07:00Z">
        <w:r w:rsidR="000633FC" w:rsidRPr="000633FC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ENUMERATED {r1, r2, r4, r8, r16, r32, r64, infinity},</w:t>
        </w:r>
      </w:ins>
    </w:p>
    <w:p w14:paraId="54495FAF" w14:textId="73314A1B" w:rsidR="0027046B" w:rsidRDefault="00123B8C" w:rsidP="002704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3" w:author="CATT" w:date="2022-01-11T14:20:00Z"/>
          <w:rFonts w:ascii="Courier New" w:eastAsia="宋体" w:hAnsi="Courier New"/>
          <w:noProof/>
          <w:snapToGrid w:val="0"/>
          <w:sz w:val="16"/>
          <w:lang w:eastAsia="zh-CN"/>
        </w:rPr>
      </w:pPr>
      <w:ins w:id="44" w:author="CATT" w:date="2022-01-11T15:15:00Z">
        <w:r w:rsidRPr="000633FC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</w:t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  </w:t>
        </w:r>
      </w:ins>
      <w:ins w:id="45" w:author="CATT" w:date="2022-01-10T14:07:00Z">
        <w:r w:rsidR="000633FC" w:rsidRPr="000633FC">
          <w:rPr>
            <w:rFonts w:ascii="Courier New" w:eastAsia="Times New Roman" w:hAnsi="Courier New"/>
            <w:noProof/>
            <w:snapToGrid w:val="0"/>
            <w:sz w:val="16"/>
            <w:highlight w:val="yellow"/>
            <w:lang w:eastAsia="en-GB"/>
          </w:rPr>
          <w:t>reportingInterval</w:t>
        </w:r>
        <w:r w:rsidR="000633FC" w:rsidRPr="000633FC">
          <w:rPr>
            <w:rFonts w:ascii="Courier New" w:eastAsia="等线" w:hAnsi="Courier New" w:hint="eastAsia"/>
            <w:noProof/>
            <w:snapToGrid w:val="0"/>
            <w:sz w:val="16"/>
            <w:highlight w:val="yellow"/>
            <w:lang w:eastAsia="zh-CN"/>
          </w:rPr>
          <w:t>-r17</w:t>
        </w:r>
      </w:ins>
      <w:ins w:id="46" w:author="CATT" w:date="2022-01-11T15:15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          </w:t>
        </w:r>
      </w:ins>
      <w:ins w:id="47" w:author="CATT" w:date="2022-01-10T14:21:00Z">
        <w:r w:rsidR="000633FC" w:rsidRPr="000633FC">
          <w:rPr>
            <w:rFonts w:ascii="Courier New" w:eastAsia="等线" w:hAnsi="Courier New" w:hint="eastAsia"/>
            <w:noProof/>
            <w:snapToGrid w:val="0"/>
            <w:sz w:val="16"/>
            <w:lang w:eastAsia="zh-CN"/>
          </w:rPr>
          <w:t xml:space="preserve"> </w:t>
        </w:r>
      </w:ins>
      <w:ins w:id="48" w:author="CATT" w:date="2022-01-11T14:17:00Z">
        <w:r w:rsidR="0027046B">
          <w:rPr>
            <w:rFonts w:ascii="Courier New" w:eastAsia="等线" w:hAnsi="Courier New" w:hint="eastAsia"/>
            <w:noProof/>
            <w:snapToGrid w:val="0"/>
            <w:sz w:val="16"/>
            <w:lang w:eastAsia="zh-CN"/>
          </w:rPr>
          <w:t xml:space="preserve">        </w:t>
        </w:r>
      </w:ins>
      <w:ins w:id="49" w:author="CATT" w:date="2022-01-10T14:07:00Z">
        <w:r w:rsidR="000633FC" w:rsidRPr="000633FC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ENUMERATED {noPeriodicalReporting, ms120, ms240, ms480, ms640,</w:t>
        </w:r>
      </w:ins>
    </w:p>
    <w:p w14:paraId="4CEDA40B" w14:textId="6DAF3E15" w:rsidR="000633FC" w:rsidRPr="0027046B" w:rsidRDefault="00123B8C" w:rsidP="0027046B">
      <w:pPr>
        <w:shd w:val="clear" w:color="auto" w:fill="E6E6E6"/>
        <w:tabs>
          <w:tab w:val="left" w:pos="5504"/>
          <w:tab w:val="left" w:pos="5552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0" w:author="CATT" w:date="2022-01-10T14:07:00Z"/>
          <w:rFonts w:ascii="Courier New" w:eastAsia="等线" w:hAnsi="Courier New"/>
          <w:noProof/>
          <w:snapToGrid w:val="0"/>
          <w:sz w:val="16"/>
          <w:lang w:eastAsia="zh-CN"/>
        </w:rPr>
      </w:pPr>
      <w:ins w:id="51" w:author="CATT" w:date="2022-01-11T15:15:00Z">
        <w:r w:rsidRPr="000633FC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</w:t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                                                       </w:t>
        </w:r>
      </w:ins>
      <w:ins w:id="52" w:author="CATT" w:date="2022-01-10T14:07:00Z">
        <w:r w:rsidR="000633FC" w:rsidRPr="000633FC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ms1024, ms2048, ms5120, ms10240, ms20480, </w:t>
        </w:r>
        <w:r w:rsidR="000633FC" w:rsidRPr="000633FC">
          <w:rPr>
            <w:rFonts w:ascii="Courier New" w:eastAsia="等线" w:hAnsi="Courier New" w:hint="eastAsia"/>
            <w:noProof/>
            <w:snapToGrid w:val="0"/>
            <w:sz w:val="16"/>
            <w:lang w:eastAsia="zh-CN"/>
          </w:rPr>
          <w:t>NULL1</w:t>
        </w:r>
        <w:r w:rsidR="000633FC" w:rsidRPr="000633FC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,</w:t>
        </w:r>
        <w:r w:rsidR="000633FC" w:rsidRPr="000633FC">
          <w:rPr>
            <w:rFonts w:ascii="Courier New" w:eastAsia="等线" w:hAnsi="Courier New" w:hint="eastAsia"/>
            <w:noProof/>
            <w:snapToGrid w:val="0"/>
            <w:sz w:val="16"/>
            <w:lang w:eastAsia="zh-CN"/>
          </w:rPr>
          <w:t xml:space="preserve"> NULL2</w:t>
        </w:r>
        <w:r w:rsidR="000633FC" w:rsidRPr="000633FC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,</w:t>
        </w:r>
        <w:r w:rsidR="000633FC" w:rsidRPr="000633FC">
          <w:rPr>
            <w:rFonts w:ascii="Courier New" w:eastAsia="等线" w:hAnsi="Courier New" w:hint="eastAsia"/>
            <w:noProof/>
            <w:snapToGrid w:val="0"/>
            <w:sz w:val="16"/>
            <w:lang w:eastAsia="zh-CN"/>
          </w:rPr>
          <w:t xml:space="preserve"> NULL3, NULL4</w:t>
        </w:r>
        <w:r w:rsidR="000633FC" w:rsidRPr="000633FC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}</w:t>
        </w:r>
      </w:ins>
      <w:ins w:id="53" w:author="CATT" w:date="2022-01-10T14:08:00Z">
        <w:r w:rsidR="000633FC" w:rsidRPr="000633FC">
          <w:rPr>
            <w:rFonts w:ascii="Courier New" w:eastAsia="等线" w:hAnsi="Courier New" w:hint="eastAsia"/>
            <w:noProof/>
            <w:snapToGrid w:val="0"/>
            <w:sz w:val="16"/>
            <w:lang w:eastAsia="zh-CN"/>
          </w:rPr>
          <w:t>,</w:t>
        </w:r>
      </w:ins>
    </w:p>
    <w:p w14:paraId="53BB09CB" w14:textId="77777777" w:rsidR="000633FC" w:rsidRPr="000633FC" w:rsidRDefault="000633FC" w:rsidP="000633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4" w:author="CATT" w:date="2022-01-10T14:08:00Z"/>
          <w:rFonts w:ascii="Courier New" w:eastAsia="等线" w:hAnsi="Courier New"/>
          <w:noProof/>
          <w:snapToGrid w:val="0"/>
          <w:sz w:val="16"/>
          <w:lang w:eastAsia="zh-CN"/>
        </w:rPr>
      </w:pPr>
      <w:ins w:id="55" w:author="CATT" w:date="2022-01-10T14:08:00Z">
        <w:r w:rsidRPr="000633FC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...</w:t>
        </w:r>
      </w:ins>
    </w:p>
    <w:p w14:paraId="49739BBE" w14:textId="77777777" w:rsidR="000633FC" w:rsidRPr="000633FC" w:rsidRDefault="000633FC" w:rsidP="000633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6" w:author="CATT" w:date="2022-01-10T14:08:00Z"/>
          <w:rFonts w:ascii="Courier New" w:eastAsia="等线" w:hAnsi="Courier New"/>
          <w:noProof/>
          <w:sz w:val="16"/>
          <w:lang w:eastAsia="zh-CN"/>
        </w:rPr>
      </w:pPr>
      <w:ins w:id="57" w:author="CATT" w:date="2022-01-10T14:08:00Z">
        <w:r w:rsidRPr="000633FC">
          <w:rPr>
            <w:rFonts w:ascii="Courier New" w:eastAsia="等线" w:hAnsi="Courier New" w:hint="eastAsia"/>
            <w:noProof/>
            <w:sz w:val="16"/>
            <w:lang w:eastAsia="zh-CN"/>
          </w:rPr>
          <w:t>----------Editor Notes:</w:t>
        </w:r>
        <w:r w:rsidRPr="000633FC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0633FC">
          <w:rPr>
            <w:rFonts w:ascii="Courier New" w:eastAsia="Times New Roman" w:hAnsi="Courier New"/>
            <w:noProof/>
            <w:snapToGrid w:val="0"/>
            <w:sz w:val="16"/>
            <w:highlight w:val="yellow"/>
            <w:lang w:eastAsia="en-GB"/>
          </w:rPr>
          <w:t>reportingInterval</w:t>
        </w:r>
        <w:r w:rsidRPr="000633FC">
          <w:rPr>
            <w:rFonts w:ascii="Courier New" w:eastAsia="等线" w:hAnsi="Courier New" w:hint="eastAsia"/>
            <w:noProof/>
            <w:sz w:val="16"/>
            <w:highlight w:val="yellow"/>
            <w:lang w:eastAsia="zh-CN"/>
          </w:rPr>
          <w:t>-</w:t>
        </w:r>
      </w:ins>
      <w:ins w:id="58" w:author="CATT" w:date="2022-01-10T14:09:00Z">
        <w:r w:rsidRPr="000633FC">
          <w:rPr>
            <w:rFonts w:ascii="Courier New" w:eastAsia="等线" w:hAnsi="Courier New" w:hint="eastAsia"/>
            <w:noProof/>
            <w:sz w:val="16"/>
            <w:highlight w:val="yellow"/>
            <w:lang w:eastAsia="zh-CN"/>
          </w:rPr>
          <w:t>r</w:t>
        </w:r>
      </w:ins>
      <w:ins w:id="59" w:author="CATT" w:date="2022-01-10T14:08:00Z">
        <w:r w:rsidRPr="000633FC">
          <w:rPr>
            <w:rFonts w:ascii="Courier New" w:eastAsia="等线" w:hAnsi="Courier New" w:hint="eastAsia"/>
            <w:noProof/>
            <w:sz w:val="16"/>
            <w:highlight w:val="yellow"/>
            <w:lang w:eastAsia="zh-CN"/>
          </w:rPr>
          <w:t>17</w:t>
        </w:r>
        <w:r w:rsidRPr="000633FC">
          <w:rPr>
            <w:rFonts w:ascii="Courier New" w:eastAsia="等线" w:hAnsi="Courier New" w:hint="eastAsia"/>
            <w:noProof/>
            <w:color w:val="FF0000"/>
            <w:sz w:val="16"/>
            <w:lang w:eastAsia="zh-CN"/>
          </w:rPr>
          <w:t xml:space="preserve"> should be discussed by RAN2.</w:t>
        </w:r>
      </w:ins>
    </w:p>
    <w:p w14:paraId="732AB08C" w14:textId="77777777" w:rsidR="000633FC" w:rsidRPr="000633FC" w:rsidRDefault="000633FC" w:rsidP="000633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0" w:author="CATT" w:date="2022-01-10T14:07:00Z"/>
          <w:rFonts w:ascii="Courier New" w:eastAsia="等线" w:hAnsi="Courier New"/>
          <w:noProof/>
          <w:snapToGrid w:val="0"/>
          <w:sz w:val="16"/>
          <w:lang w:eastAsia="zh-CN"/>
        </w:rPr>
      </w:pPr>
    </w:p>
    <w:p w14:paraId="47C3D39C" w14:textId="77777777" w:rsidR="000633FC" w:rsidRPr="000633FC" w:rsidRDefault="000633FC" w:rsidP="000633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1" w:author="CATT" w:date="2022-01-10T14:07:00Z"/>
          <w:rFonts w:ascii="Courier New" w:eastAsia="等线" w:hAnsi="Courier New"/>
          <w:noProof/>
          <w:sz w:val="16"/>
          <w:lang w:eastAsia="zh-CN"/>
        </w:rPr>
      </w:pPr>
      <w:ins w:id="62" w:author="CATT" w:date="2022-01-10T14:07:00Z">
        <w:r w:rsidRPr="000633FC">
          <w:rPr>
            <w:rFonts w:ascii="Courier New" w:eastAsia="等线" w:hAnsi="Courier New" w:hint="eastAsia"/>
            <w:noProof/>
            <w:sz w:val="16"/>
            <w:lang w:eastAsia="zh-CN"/>
          </w:rPr>
          <w:t>}</w:t>
        </w:r>
      </w:ins>
    </w:p>
    <w:p w14:paraId="0F38F249" w14:textId="427ABAE8" w:rsidR="004062BF" w:rsidRDefault="004062BF" w:rsidP="004E7F07">
      <w:pPr>
        <w:spacing w:before="240"/>
        <w:rPr>
          <w:rFonts w:eastAsia="宋体"/>
          <w:u w:val="single"/>
          <w:lang w:eastAsia="zh-CN"/>
        </w:rPr>
      </w:pPr>
      <w:r w:rsidRPr="00D14DC5">
        <w:rPr>
          <w:rFonts w:eastAsia="宋体" w:hint="eastAsia"/>
          <w:b/>
          <w:u w:val="single"/>
          <w:lang w:eastAsia="zh-CN"/>
        </w:rPr>
        <w:t>Open issue</w:t>
      </w:r>
      <w:r w:rsidR="00040E7F">
        <w:rPr>
          <w:rFonts w:eastAsia="宋体" w:hint="eastAsia"/>
          <w:b/>
          <w:u w:val="single"/>
          <w:lang w:eastAsia="zh-CN"/>
        </w:rPr>
        <w:t>2</w:t>
      </w:r>
      <w:r w:rsidRPr="00D14DC5">
        <w:rPr>
          <w:rFonts w:eastAsia="宋体" w:hint="eastAsia"/>
          <w:b/>
          <w:u w:val="single"/>
          <w:lang w:eastAsia="zh-CN"/>
        </w:rPr>
        <w:t>:</w:t>
      </w:r>
      <w:r w:rsidRPr="00D14DC5">
        <w:rPr>
          <w:rFonts w:eastAsia="宋体" w:hint="eastAsia"/>
          <w:u w:val="single"/>
          <w:lang w:eastAsia="zh-CN"/>
        </w:rPr>
        <w:t xml:space="preserve"> Is </w:t>
      </w:r>
      <w:proofErr w:type="spellStart"/>
      <w:r w:rsidRPr="00D14DC5">
        <w:rPr>
          <w:rFonts w:eastAsia="宋体"/>
          <w:u w:val="single"/>
          <w:lang w:eastAsia="zh-CN"/>
        </w:rPr>
        <w:t>srs-PosResourceSetId</w:t>
      </w:r>
      <w:proofErr w:type="spellEnd"/>
      <w:r w:rsidRPr="00D14DC5">
        <w:rPr>
          <w:rFonts w:eastAsia="宋体" w:hint="eastAsia"/>
          <w:u w:val="single"/>
          <w:lang w:eastAsia="zh-CN"/>
        </w:rPr>
        <w:t xml:space="preserve"> associated with </w:t>
      </w:r>
      <w:proofErr w:type="spellStart"/>
      <w:r w:rsidRPr="00D14DC5">
        <w:rPr>
          <w:rFonts w:eastAsia="宋体"/>
          <w:u w:val="single"/>
          <w:lang w:eastAsia="zh-CN"/>
        </w:rPr>
        <w:t>ueTxTEG</w:t>
      </w:r>
      <w:proofErr w:type="spellEnd"/>
      <w:r w:rsidRPr="00D14DC5">
        <w:rPr>
          <w:rFonts w:eastAsia="宋体"/>
          <w:u w:val="single"/>
          <w:lang w:eastAsia="zh-CN"/>
        </w:rPr>
        <w:t>-ID</w:t>
      </w:r>
      <w:r w:rsidRPr="00D14DC5">
        <w:rPr>
          <w:rFonts w:eastAsia="宋体" w:hint="eastAsia"/>
          <w:u w:val="single"/>
          <w:lang w:eastAsia="zh-CN"/>
        </w:rPr>
        <w:t xml:space="preserve"> </w:t>
      </w:r>
      <w:r>
        <w:rPr>
          <w:rFonts w:eastAsia="宋体" w:hint="eastAsia"/>
          <w:u w:val="single"/>
          <w:lang w:eastAsia="zh-CN"/>
        </w:rPr>
        <w:t>required</w:t>
      </w:r>
      <w:r w:rsidRPr="00D14DC5">
        <w:rPr>
          <w:rFonts w:eastAsia="宋体" w:hint="eastAsia"/>
          <w:u w:val="single"/>
          <w:lang w:eastAsia="zh-CN"/>
        </w:rPr>
        <w:t>?</w:t>
      </w:r>
    </w:p>
    <w:p w14:paraId="16B3A048" w14:textId="77777777" w:rsidR="004062BF" w:rsidRPr="00AB4791" w:rsidRDefault="004062BF" w:rsidP="004062BF">
      <w:pPr>
        <w:rPr>
          <w:rFonts w:eastAsia="宋体"/>
          <w:lang w:eastAsia="zh-CN"/>
        </w:rPr>
      </w:pPr>
      <w:r w:rsidRPr="00AB4791">
        <w:rPr>
          <w:rFonts w:eastAsia="宋体"/>
          <w:lang w:eastAsia="zh-CN"/>
        </w:rPr>
        <w:t>T</w:t>
      </w:r>
      <w:r w:rsidRPr="00AB4791">
        <w:rPr>
          <w:rFonts w:eastAsia="宋体" w:hint="eastAsia"/>
          <w:lang w:eastAsia="zh-CN"/>
        </w:rPr>
        <w:t xml:space="preserve">he </w:t>
      </w:r>
      <w:proofErr w:type="spellStart"/>
      <w:r w:rsidRPr="00AB4791">
        <w:rPr>
          <w:rFonts w:eastAsia="宋体"/>
          <w:lang w:eastAsia="zh-CN"/>
        </w:rPr>
        <w:t>srs-PosResourceId</w:t>
      </w:r>
      <w:proofErr w:type="spellEnd"/>
      <w:r>
        <w:rPr>
          <w:rFonts w:eastAsia="宋体" w:hint="eastAsia"/>
          <w:lang w:eastAsia="zh-CN"/>
        </w:rPr>
        <w:t xml:space="preserve"> is unique according to the definition of </w:t>
      </w:r>
      <w:r w:rsidRPr="00D27132">
        <w:rPr>
          <w:i/>
        </w:rPr>
        <w:t>SRS-</w:t>
      </w:r>
      <w:proofErr w:type="spellStart"/>
      <w:r w:rsidRPr="00D27132">
        <w:rPr>
          <w:i/>
        </w:rPr>
        <w:t>Config</w:t>
      </w:r>
      <w:proofErr w:type="spellEnd"/>
      <w:r>
        <w:rPr>
          <w:rFonts w:eastAsia="宋体" w:hint="eastAsia"/>
          <w:lang w:eastAsia="zh-CN"/>
        </w:rPr>
        <w:t xml:space="preserve"> in TS 38.331. Hence, it seems </w:t>
      </w:r>
      <w:proofErr w:type="spellStart"/>
      <w:r w:rsidRPr="003E2CFB">
        <w:rPr>
          <w:rFonts w:eastAsia="宋体"/>
          <w:lang w:eastAsia="zh-CN"/>
        </w:rPr>
        <w:t>srs-PosResourceId</w:t>
      </w:r>
      <w:proofErr w:type="spellEnd"/>
      <w:r w:rsidRPr="003E2CFB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is good enough for a</w:t>
      </w:r>
      <w:r w:rsidRPr="00E76B7A">
        <w:rPr>
          <w:rFonts w:eastAsia="宋体"/>
          <w:lang w:eastAsia="zh-CN"/>
        </w:rPr>
        <w:t xml:space="preserve"> UE </w:t>
      </w:r>
      <w:proofErr w:type="spellStart"/>
      <w:proofErr w:type="gramStart"/>
      <w:r w:rsidRPr="00E76B7A">
        <w:rPr>
          <w:rFonts w:eastAsia="宋体"/>
          <w:lang w:eastAsia="zh-CN"/>
        </w:rPr>
        <w:t>Tx</w:t>
      </w:r>
      <w:proofErr w:type="spellEnd"/>
      <w:proofErr w:type="gramEnd"/>
      <w:r w:rsidRPr="00E76B7A">
        <w:rPr>
          <w:rFonts w:eastAsia="宋体"/>
          <w:lang w:eastAsia="zh-CN"/>
        </w:rPr>
        <w:t xml:space="preserve"> TEG </w:t>
      </w:r>
      <w:r w:rsidRPr="003E2CFB">
        <w:rPr>
          <w:rFonts w:eastAsia="宋体"/>
          <w:lang w:eastAsia="zh-CN"/>
        </w:rPr>
        <w:t>associat</w:t>
      </w:r>
      <w:r>
        <w:rPr>
          <w:rFonts w:eastAsia="宋体" w:hint="eastAsia"/>
          <w:lang w:eastAsia="zh-CN"/>
        </w:rPr>
        <w:t>ion</w:t>
      </w:r>
      <w:r w:rsidRPr="003E2CFB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with</w:t>
      </w:r>
      <w:r w:rsidRPr="003E2CFB">
        <w:rPr>
          <w:rFonts w:eastAsia="宋体"/>
          <w:lang w:eastAsia="zh-CN"/>
        </w:rPr>
        <w:t xml:space="preserve"> the transmissions of one or more UL positioning SRS resources.</w:t>
      </w:r>
      <w:r w:rsidRPr="003E2CFB">
        <w:rPr>
          <w:rFonts w:eastAsia="宋体" w:hint="eastAsia"/>
          <w:lang w:eastAsia="zh-CN"/>
        </w:rPr>
        <w:t xml:space="preserve"> </w:t>
      </w:r>
    </w:p>
    <w:p w14:paraId="599E8814" w14:textId="46426A15" w:rsidR="004062BF" w:rsidRDefault="004062BF" w:rsidP="004062BF">
      <w:pPr>
        <w:spacing w:before="2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bitmap </w:t>
      </w:r>
      <w:r w:rsidR="00D51EC9">
        <w:rPr>
          <w:rFonts w:eastAsia="宋体" w:hint="eastAsia"/>
          <w:lang w:eastAsia="zh-CN"/>
        </w:rPr>
        <w:t xml:space="preserve">can </w:t>
      </w:r>
      <w:r>
        <w:rPr>
          <w:rFonts w:eastAsia="宋体" w:hint="eastAsia"/>
          <w:lang w:eastAsia="zh-CN"/>
        </w:rPr>
        <w:t xml:space="preserve">show the </w:t>
      </w:r>
      <w:r w:rsidRPr="00700078">
        <w:rPr>
          <w:rFonts w:eastAsia="宋体"/>
          <w:lang w:eastAsia="zh-CN"/>
        </w:rPr>
        <w:t>association</w:t>
      </w:r>
      <w:r w:rsidRPr="00700078">
        <w:t xml:space="preserve"> </w:t>
      </w:r>
      <w:r w:rsidRPr="00700078">
        <w:rPr>
          <w:rFonts w:eastAsia="宋体"/>
          <w:lang w:eastAsia="zh-CN"/>
        </w:rPr>
        <w:t>for the SRS resources</w:t>
      </w:r>
      <w:r>
        <w:rPr>
          <w:rFonts w:eastAsia="宋体" w:hint="eastAsia"/>
          <w:lang w:eastAsia="zh-CN"/>
        </w:rPr>
        <w:t xml:space="preserve"> within 64bit which is the </w:t>
      </w:r>
      <w:r>
        <w:rPr>
          <w:rFonts w:eastAsia="宋体"/>
          <w:lang w:eastAsia="zh-CN"/>
        </w:rPr>
        <w:t>maximum</w:t>
      </w:r>
      <w:r>
        <w:rPr>
          <w:rFonts w:eastAsia="宋体" w:hint="eastAsia"/>
          <w:lang w:eastAsia="zh-CN"/>
        </w:rPr>
        <w:t xml:space="preserve"> of </w:t>
      </w:r>
      <w:proofErr w:type="spellStart"/>
      <w:r>
        <w:rPr>
          <w:rFonts w:eastAsia="宋体" w:hint="eastAsia"/>
          <w:lang w:eastAsia="zh-CN"/>
        </w:rPr>
        <w:t>resourceid</w:t>
      </w:r>
      <w:proofErr w:type="spellEnd"/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‘</w:t>
      </w:r>
      <w:r>
        <w:rPr>
          <w:rFonts w:eastAsia="宋体" w:hint="eastAsia"/>
          <w:lang w:eastAsia="zh-CN"/>
        </w:rPr>
        <w:t>1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indicates</w:t>
      </w:r>
      <w:r>
        <w:rPr>
          <w:rFonts w:eastAsia="宋体" w:hint="eastAsia"/>
          <w:lang w:eastAsia="zh-CN"/>
        </w:rPr>
        <w:t xml:space="preserve"> that this </w:t>
      </w:r>
      <w:proofErr w:type="spellStart"/>
      <w:r>
        <w:rPr>
          <w:rFonts w:eastAsia="宋体" w:hint="eastAsia"/>
          <w:lang w:eastAsia="zh-CN"/>
        </w:rPr>
        <w:t>resoureceid</w:t>
      </w:r>
      <w:proofErr w:type="spellEnd"/>
      <w:r>
        <w:rPr>
          <w:rFonts w:eastAsia="宋体" w:hint="eastAsia"/>
          <w:lang w:eastAsia="zh-CN"/>
        </w:rPr>
        <w:t xml:space="preserve"> is associated with the </w:t>
      </w:r>
      <w:proofErr w:type="spellStart"/>
      <w:r>
        <w:rPr>
          <w:rFonts w:eastAsia="宋体" w:hint="eastAsia"/>
          <w:lang w:eastAsia="zh-CN"/>
        </w:rPr>
        <w:t>TxTEG</w:t>
      </w:r>
      <w:proofErr w:type="spellEnd"/>
      <w:r>
        <w:rPr>
          <w:rFonts w:eastAsia="宋体" w:hint="eastAsia"/>
          <w:lang w:eastAsia="zh-CN"/>
        </w:rPr>
        <w:t xml:space="preserve">-ID, </w:t>
      </w:r>
      <w:r>
        <w:rPr>
          <w:rFonts w:eastAsia="宋体"/>
          <w:lang w:eastAsia="zh-CN"/>
        </w:rPr>
        <w:t>‘</w:t>
      </w:r>
      <w:r>
        <w:rPr>
          <w:rFonts w:eastAsia="宋体" w:hint="eastAsia"/>
          <w:lang w:eastAsia="zh-CN"/>
        </w:rPr>
        <w:t>0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 indicate none.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88"/>
        <w:gridCol w:w="911"/>
        <w:gridCol w:w="911"/>
        <w:gridCol w:w="911"/>
        <w:gridCol w:w="911"/>
        <w:gridCol w:w="911"/>
        <w:gridCol w:w="911"/>
        <w:gridCol w:w="911"/>
        <w:gridCol w:w="911"/>
        <w:gridCol w:w="911"/>
        <w:gridCol w:w="911"/>
        <w:gridCol w:w="911"/>
        <w:gridCol w:w="911"/>
        <w:gridCol w:w="911"/>
        <w:gridCol w:w="876"/>
      </w:tblGrid>
      <w:tr w:rsidR="004062BF" w:rsidRPr="000479AF" w14:paraId="29F23B44" w14:textId="77777777" w:rsidTr="00B034FF">
        <w:trPr>
          <w:trHeight w:val="288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73F28" w14:textId="77777777" w:rsidR="004062BF" w:rsidRPr="000479AF" w:rsidRDefault="004062BF" w:rsidP="002930E3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Calibri" w:eastAsia="宋体" w:hAnsi="Calibri" w:hint="eastAsia"/>
                <w:color w:val="000000"/>
                <w:sz w:val="22"/>
                <w:szCs w:val="22"/>
                <w:lang w:val="en-US" w:eastAsia="zh-CN"/>
              </w:rPr>
              <w:lastRenderedPageBreak/>
              <w:t>r</w:t>
            </w:r>
            <w:r w:rsidRPr="000479A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esourceid</w:t>
            </w:r>
            <w:proofErr w:type="spellEnd"/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EBDD8" w14:textId="77777777" w:rsidR="004062BF" w:rsidRPr="000479AF" w:rsidRDefault="004062BF" w:rsidP="002930E3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0479A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5D8EA" w14:textId="77777777" w:rsidR="004062BF" w:rsidRPr="000479AF" w:rsidRDefault="004062BF" w:rsidP="002930E3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0479A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F73DC" w14:textId="77777777" w:rsidR="004062BF" w:rsidRPr="000479AF" w:rsidRDefault="004062BF" w:rsidP="002930E3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0479A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C7325" w14:textId="77777777" w:rsidR="004062BF" w:rsidRPr="000479AF" w:rsidRDefault="004062BF" w:rsidP="002930E3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0479A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A436F" w14:textId="77777777" w:rsidR="004062BF" w:rsidRPr="000479AF" w:rsidRDefault="004062BF" w:rsidP="002930E3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0479A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9CFDE" w14:textId="77777777" w:rsidR="004062BF" w:rsidRPr="000479AF" w:rsidRDefault="004062BF" w:rsidP="002930E3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0479A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8499F" w14:textId="77777777" w:rsidR="004062BF" w:rsidRPr="000479AF" w:rsidRDefault="004062BF" w:rsidP="002930E3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0479A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D27A9" w14:textId="77777777" w:rsidR="004062BF" w:rsidRPr="000479AF" w:rsidRDefault="004062BF" w:rsidP="002930E3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0479A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7627F" w14:textId="77777777" w:rsidR="004062BF" w:rsidRPr="000479AF" w:rsidRDefault="004062BF" w:rsidP="002930E3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0479A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A95C1" w14:textId="77777777" w:rsidR="004062BF" w:rsidRPr="000479AF" w:rsidRDefault="004062BF" w:rsidP="002930E3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0479A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…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FCB01" w14:textId="77777777" w:rsidR="004062BF" w:rsidRPr="000479AF" w:rsidRDefault="004062BF" w:rsidP="002930E3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0479A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BC08C" w14:textId="77777777" w:rsidR="004062BF" w:rsidRPr="000479AF" w:rsidRDefault="004062BF" w:rsidP="002930E3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0479A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61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6BD3C" w14:textId="77777777" w:rsidR="004062BF" w:rsidRPr="000479AF" w:rsidRDefault="004062BF" w:rsidP="002930E3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0479A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62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682BC" w14:textId="77777777" w:rsidR="004062BF" w:rsidRPr="000479AF" w:rsidRDefault="004062BF" w:rsidP="002930E3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0479A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63</w:t>
            </w:r>
          </w:p>
        </w:tc>
      </w:tr>
      <w:tr w:rsidR="004062BF" w:rsidRPr="000479AF" w14:paraId="69EFBB1D" w14:textId="77777777" w:rsidTr="00B034FF">
        <w:trPr>
          <w:trHeight w:val="417"/>
        </w:trPr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D878CB" w14:textId="77777777" w:rsidR="004062BF" w:rsidRPr="000479AF" w:rsidRDefault="004062BF" w:rsidP="002930E3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0479A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 xml:space="preserve">association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EDC77" w14:textId="77777777" w:rsidR="004062BF" w:rsidRPr="000479AF" w:rsidRDefault="004062BF" w:rsidP="002930E3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0479A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C771B" w14:textId="77777777" w:rsidR="004062BF" w:rsidRPr="000479AF" w:rsidRDefault="004062BF" w:rsidP="002930E3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0479A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2114B" w14:textId="77777777" w:rsidR="004062BF" w:rsidRPr="000479AF" w:rsidRDefault="004062BF" w:rsidP="002930E3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0479A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E0C7D" w14:textId="77777777" w:rsidR="004062BF" w:rsidRPr="000479AF" w:rsidRDefault="004062BF" w:rsidP="002930E3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0479A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1F1A1" w14:textId="77777777" w:rsidR="004062BF" w:rsidRPr="000479AF" w:rsidRDefault="004062BF" w:rsidP="002930E3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0479A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F5547" w14:textId="77777777" w:rsidR="004062BF" w:rsidRPr="000479AF" w:rsidRDefault="004062BF" w:rsidP="002930E3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0479A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74995" w14:textId="77777777" w:rsidR="004062BF" w:rsidRPr="000479AF" w:rsidRDefault="004062BF" w:rsidP="002930E3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0479A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E82DE" w14:textId="77777777" w:rsidR="004062BF" w:rsidRPr="000479AF" w:rsidRDefault="004062BF" w:rsidP="002930E3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0479A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F38CB" w14:textId="77777777" w:rsidR="004062BF" w:rsidRPr="000479AF" w:rsidRDefault="004062BF" w:rsidP="002930E3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0479A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29BC9" w14:textId="77777777" w:rsidR="004062BF" w:rsidRPr="00C871C6" w:rsidRDefault="004062BF" w:rsidP="002930E3">
            <w:pPr>
              <w:spacing w:after="0" w:line="240" w:lineRule="auto"/>
              <w:rPr>
                <w:rFonts w:ascii="Calibri" w:eastAsia="宋体" w:hAnsi="Calibri"/>
                <w:color w:val="000000"/>
                <w:sz w:val="22"/>
                <w:szCs w:val="22"/>
                <w:lang w:val="en-US" w:eastAsia="zh-CN"/>
              </w:rPr>
            </w:pPr>
            <w:r w:rsidRPr="000479A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  <w:r>
              <w:rPr>
                <w:rFonts w:ascii="Calibri" w:eastAsia="宋体" w:hAnsi="Calibri"/>
                <w:color w:val="000000"/>
                <w:sz w:val="22"/>
                <w:szCs w:val="22"/>
                <w:lang w:val="en-US" w:eastAsia="zh-CN"/>
              </w:rPr>
              <w:t>…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F5844" w14:textId="77777777" w:rsidR="004062BF" w:rsidRPr="000479AF" w:rsidRDefault="004062BF" w:rsidP="002930E3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0479A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A1845" w14:textId="77777777" w:rsidR="004062BF" w:rsidRPr="000479AF" w:rsidRDefault="004062BF" w:rsidP="002930E3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0479A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1FAAA" w14:textId="77777777" w:rsidR="004062BF" w:rsidRPr="000479AF" w:rsidRDefault="004062BF" w:rsidP="002930E3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0479A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A1F4E" w14:textId="77777777" w:rsidR="004062BF" w:rsidRPr="000479AF" w:rsidRDefault="004062BF" w:rsidP="002930E3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0479A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</w:tr>
    </w:tbl>
    <w:p w14:paraId="571D652F" w14:textId="745D4123" w:rsidR="00B034FF" w:rsidRPr="005E2A96" w:rsidRDefault="00B034FF" w:rsidP="00B034FF">
      <w:pPr>
        <w:pStyle w:val="Recommend-1"/>
        <w:spacing w:before="240"/>
        <w:rPr>
          <w:b/>
          <w:noProof/>
        </w:rPr>
      </w:pPr>
      <w:r w:rsidRPr="005E2A96">
        <w:rPr>
          <w:rFonts w:hint="eastAsia"/>
          <w:b/>
          <w:noProof/>
          <w:lang w:eastAsia="zh-CN"/>
        </w:rPr>
        <w:t xml:space="preserve">RAN2 to discuss if the </w:t>
      </w:r>
      <w:r w:rsidRPr="005E2A96">
        <w:rPr>
          <w:b/>
          <w:noProof/>
          <w:lang w:eastAsia="zh-CN"/>
        </w:rPr>
        <w:t>srs-PosResourceSetId associated with ueTxTEG-ID required</w:t>
      </w:r>
      <w:r w:rsidRPr="005E2A96">
        <w:rPr>
          <w:rFonts w:hint="eastAsia"/>
          <w:b/>
          <w:noProof/>
          <w:lang w:eastAsia="zh-CN"/>
        </w:rPr>
        <w:t xml:space="preserve"> </w:t>
      </w:r>
      <w:r w:rsidR="005E2A96">
        <w:rPr>
          <w:rFonts w:hint="eastAsia"/>
          <w:b/>
          <w:noProof/>
          <w:lang w:eastAsia="zh-CN"/>
        </w:rPr>
        <w:t xml:space="preserve">or not </w:t>
      </w:r>
      <w:r w:rsidRPr="005E2A96">
        <w:rPr>
          <w:rFonts w:hint="eastAsia"/>
          <w:b/>
          <w:noProof/>
          <w:lang w:eastAsia="zh-CN"/>
        </w:rPr>
        <w:t>and send the agreement to RAN1.</w:t>
      </w:r>
    </w:p>
    <w:p w14:paraId="69151E11" w14:textId="77777777" w:rsidR="00456110" w:rsidRPr="00456110" w:rsidRDefault="00456110" w:rsidP="004561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56110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6A2F7273" w14:textId="77777777" w:rsidR="00456110" w:rsidRDefault="00456110" w:rsidP="004561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456110">
        <w:rPr>
          <w:rFonts w:ascii="Courier New" w:eastAsia="Times New Roman" w:hAnsi="Courier New"/>
          <w:noProof/>
          <w:sz w:val="16"/>
          <w:lang w:eastAsia="en-GB"/>
        </w:rPr>
        <w:t>-- TAG-UEASSISTANCEINFORMATION-START</w:t>
      </w:r>
    </w:p>
    <w:p w14:paraId="79CFB198" w14:textId="340C3504" w:rsidR="00456110" w:rsidRPr="00456110" w:rsidRDefault="00456110" w:rsidP="004561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>
        <w:rPr>
          <w:rFonts w:ascii="Courier New" w:eastAsia="宋体" w:hAnsi="Courier New"/>
          <w:noProof/>
          <w:sz w:val="16"/>
          <w:lang w:eastAsia="zh-CN"/>
        </w:rPr>
        <w:t>…</w:t>
      </w:r>
    </w:p>
    <w:p w14:paraId="23CA16C7" w14:textId="77777777" w:rsidR="00456110" w:rsidRPr="00456110" w:rsidRDefault="00456110" w:rsidP="004561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56110">
        <w:rPr>
          <w:rFonts w:ascii="Courier New" w:eastAsia="Times New Roman" w:hAnsi="Courier New"/>
          <w:noProof/>
          <w:sz w:val="16"/>
          <w:lang w:eastAsia="en-GB"/>
        </w:rPr>
        <w:t>UEAssistanceInformation-v1610-IEs ::= SEQUENCE {</w:t>
      </w:r>
    </w:p>
    <w:p w14:paraId="1AD8A903" w14:textId="77777777" w:rsidR="00456110" w:rsidRPr="00456110" w:rsidRDefault="00456110" w:rsidP="004561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56110">
        <w:rPr>
          <w:rFonts w:ascii="Courier New" w:eastAsia="Times New Roman" w:hAnsi="Courier New"/>
          <w:noProof/>
          <w:sz w:val="16"/>
          <w:lang w:eastAsia="en-GB"/>
        </w:rPr>
        <w:t xml:space="preserve">    idc-Assistance-r16                  IDC-Assistance-r16                  OPTIONAL,</w:t>
      </w:r>
    </w:p>
    <w:p w14:paraId="04D8A4F8" w14:textId="77777777" w:rsidR="00456110" w:rsidRPr="00456110" w:rsidRDefault="00456110" w:rsidP="004561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56110">
        <w:rPr>
          <w:rFonts w:ascii="Courier New" w:eastAsia="Times New Roman" w:hAnsi="Courier New"/>
          <w:noProof/>
          <w:sz w:val="16"/>
          <w:lang w:eastAsia="en-GB"/>
        </w:rPr>
        <w:t xml:space="preserve">    drx-Preference-r16                  DRX-Preference-r16                  OPTIONAL,</w:t>
      </w:r>
    </w:p>
    <w:p w14:paraId="063D7F83" w14:textId="77777777" w:rsidR="00456110" w:rsidRPr="00456110" w:rsidRDefault="00456110" w:rsidP="004561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56110">
        <w:rPr>
          <w:rFonts w:ascii="Courier New" w:eastAsia="Times New Roman" w:hAnsi="Courier New"/>
          <w:noProof/>
          <w:sz w:val="16"/>
          <w:lang w:eastAsia="en-GB"/>
        </w:rPr>
        <w:t xml:space="preserve">    maxBW-Preference-r16                MaxBW-Preference-r16                OPTIONAL,</w:t>
      </w:r>
    </w:p>
    <w:p w14:paraId="005167A9" w14:textId="77777777" w:rsidR="00456110" w:rsidRPr="00456110" w:rsidRDefault="00456110" w:rsidP="004561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56110">
        <w:rPr>
          <w:rFonts w:ascii="Courier New" w:eastAsia="Times New Roman" w:hAnsi="Courier New"/>
          <w:noProof/>
          <w:sz w:val="16"/>
          <w:lang w:eastAsia="en-GB"/>
        </w:rPr>
        <w:t xml:space="preserve">    maxCC-Preference-r16                MaxCC-Preference-r16                OPTIONAL,</w:t>
      </w:r>
    </w:p>
    <w:p w14:paraId="4E02722B" w14:textId="77777777" w:rsidR="00456110" w:rsidRPr="00456110" w:rsidRDefault="00456110" w:rsidP="004561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56110">
        <w:rPr>
          <w:rFonts w:ascii="Courier New" w:eastAsia="Times New Roman" w:hAnsi="Courier New"/>
          <w:noProof/>
          <w:sz w:val="16"/>
          <w:lang w:eastAsia="en-GB"/>
        </w:rPr>
        <w:t xml:space="preserve">    maxMIMO-LayerPreference-r16         MaxMIMO-LayerPreference-r16         OPTIONAL,</w:t>
      </w:r>
    </w:p>
    <w:p w14:paraId="4EE2C92B" w14:textId="77777777" w:rsidR="00456110" w:rsidRPr="00456110" w:rsidRDefault="00456110" w:rsidP="004561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56110">
        <w:rPr>
          <w:rFonts w:ascii="Courier New" w:eastAsia="Times New Roman" w:hAnsi="Courier New"/>
          <w:noProof/>
          <w:sz w:val="16"/>
          <w:lang w:eastAsia="en-GB"/>
        </w:rPr>
        <w:t xml:space="preserve">    minSchedulingOffsetPreference-r16   MinSchedulingOffsetPreference-r16   OPTIONAL,</w:t>
      </w:r>
    </w:p>
    <w:p w14:paraId="6D4C4DE9" w14:textId="77777777" w:rsidR="00456110" w:rsidRPr="00456110" w:rsidRDefault="00456110" w:rsidP="004561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56110">
        <w:rPr>
          <w:rFonts w:ascii="Courier New" w:eastAsia="Times New Roman" w:hAnsi="Courier New"/>
          <w:noProof/>
          <w:sz w:val="16"/>
          <w:lang w:eastAsia="en-GB"/>
        </w:rPr>
        <w:t xml:space="preserve">    releasePreference-r16               ReleasePreference-r16               OPTIONAL,</w:t>
      </w:r>
    </w:p>
    <w:p w14:paraId="2355D4F0" w14:textId="77777777" w:rsidR="00456110" w:rsidRPr="00456110" w:rsidRDefault="00456110" w:rsidP="004561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56110">
        <w:rPr>
          <w:rFonts w:ascii="Courier New" w:eastAsia="Times New Roman" w:hAnsi="Courier New"/>
          <w:noProof/>
          <w:sz w:val="16"/>
          <w:lang w:eastAsia="en-GB"/>
        </w:rPr>
        <w:t xml:space="preserve">    sl-UE-AssistanceInformationNR-r16   SL-UE-AssistanceInformationNR-r16   OPTIONAL,</w:t>
      </w:r>
    </w:p>
    <w:p w14:paraId="2ED6C73E" w14:textId="77777777" w:rsidR="00456110" w:rsidRPr="00456110" w:rsidRDefault="00456110" w:rsidP="004561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56110">
        <w:rPr>
          <w:rFonts w:ascii="Courier New" w:eastAsia="Times New Roman" w:hAnsi="Courier New"/>
          <w:noProof/>
          <w:sz w:val="16"/>
          <w:lang w:eastAsia="en-GB"/>
        </w:rPr>
        <w:t xml:space="preserve">    referenceTimeInfoPreference-r16     BOOLEAN                             OPTIONAL,</w:t>
      </w:r>
    </w:p>
    <w:p w14:paraId="00A65704" w14:textId="77777777" w:rsidR="00456110" w:rsidRPr="00456110" w:rsidRDefault="00456110" w:rsidP="004561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56110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</w:t>
      </w:r>
      <w:ins w:id="63" w:author="CATT" w:date="2022-01-10T14:02:00Z"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>UE</w:t>
        </w:r>
      </w:ins>
      <w:ins w:id="64" w:author="CATT" w:date="2022-01-10T14:03:00Z">
        <w:r w:rsidRPr="00456110">
          <w:rPr>
            <w:rFonts w:ascii="Courier New" w:eastAsia="等线" w:hAnsi="Courier New" w:hint="eastAsia"/>
            <w:noProof/>
            <w:sz w:val="16"/>
            <w:lang w:eastAsia="zh-CN"/>
          </w:rPr>
          <w:t>-</w:t>
        </w:r>
      </w:ins>
      <w:ins w:id="65" w:author="CATT" w:date="2022-01-10T14:02:00Z"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>TxTEG</w:t>
        </w:r>
      </w:ins>
      <w:ins w:id="66" w:author="CATT" w:date="2022-01-10T14:03:00Z">
        <w:r w:rsidRPr="00456110">
          <w:rPr>
            <w:rFonts w:ascii="Courier New" w:eastAsia="等线" w:hAnsi="Courier New" w:hint="eastAsia"/>
            <w:noProof/>
            <w:sz w:val="16"/>
            <w:lang w:eastAsia="zh-CN"/>
          </w:rPr>
          <w:t>-</w:t>
        </w:r>
      </w:ins>
      <w:ins w:id="67" w:author="CATT" w:date="2022-01-10T14:02:00Z"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>Report</w:t>
        </w:r>
        <w:r w:rsidRPr="00456110">
          <w:rPr>
            <w:rFonts w:ascii="Courier New" w:eastAsia="等线" w:hAnsi="Courier New" w:hint="eastAsia"/>
            <w:noProof/>
            <w:sz w:val="16"/>
            <w:lang w:eastAsia="zh-CN"/>
          </w:rPr>
          <w:t>-v17xy-</w:t>
        </w:r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>IEs</w:t>
        </w:r>
      </w:ins>
      <w:del w:id="68" w:author="CATT" w:date="2022-01-10T14:02:00Z">
        <w:r w:rsidRPr="00456110" w:rsidDel="00C858E4">
          <w:rPr>
            <w:rFonts w:ascii="Courier New" w:eastAsia="Times New Roman" w:hAnsi="Courier New"/>
            <w:noProof/>
            <w:sz w:val="16"/>
            <w:lang w:eastAsia="en-GB"/>
          </w:rPr>
          <w:delText>SEQUENCE {}</w:delText>
        </w:r>
      </w:del>
      <w:r w:rsidRPr="00456110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OPTIONAL</w:t>
      </w:r>
    </w:p>
    <w:p w14:paraId="0864DE7E" w14:textId="77777777" w:rsidR="00456110" w:rsidRPr="00456110" w:rsidRDefault="00456110" w:rsidP="004561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等线" w:hAnsi="Courier New"/>
          <w:noProof/>
          <w:sz w:val="16"/>
          <w:lang w:eastAsia="zh-CN"/>
        </w:rPr>
      </w:pPr>
      <w:r w:rsidRPr="0045611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0B8376E" w14:textId="77777777" w:rsidR="00456110" w:rsidRPr="00456110" w:rsidRDefault="00456110" w:rsidP="004561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9" w:author="CATT" w:date="2022-01-10T14:03:00Z"/>
          <w:rFonts w:ascii="Courier New" w:eastAsia="等线" w:hAnsi="Courier New"/>
          <w:noProof/>
          <w:sz w:val="16"/>
          <w:lang w:eastAsia="zh-CN"/>
        </w:rPr>
      </w:pPr>
    </w:p>
    <w:p w14:paraId="56334A05" w14:textId="6BE55E52" w:rsidR="00456110" w:rsidRPr="00456110" w:rsidRDefault="00456110" w:rsidP="004561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0" w:author="CATT" w:date="2022-01-10T14:03:00Z"/>
          <w:rFonts w:ascii="Courier New" w:eastAsia="Times New Roman" w:hAnsi="Courier New"/>
          <w:noProof/>
          <w:sz w:val="16"/>
          <w:lang w:eastAsia="en-GB"/>
        </w:rPr>
      </w:pPr>
      <w:ins w:id="71" w:author="CATT" w:date="2022-01-10T14:03:00Z"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>UE-TxTEG-Report-v17xy-IEs</w:t>
        </w:r>
        <w:r w:rsidRPr="00456110">
          <w:rPr>
            <w:rFonts w:ascii="Courier New" w:eastAsia="等线" w:hAnsi="Courier New" w:hint="eastAsia"/>
            <w:noProof/>
            <w:sz w:val="16"/>
            <w:lang w:eastAsia="zh-CN"/>
          </w:rPr>
          <w:t xml:space="preserve"> </w:t>
        </w:r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>::=</w:t>
        </w:r>
      </w:ins>
      <w:ins w:id="72" w:author="CATT" w:date="2022-01-11T14:26:00Z">
        <w:r w:rsidR="00EA7866">
          <w:rPr>
            <w:rFonts w:ascii="Courier New" w:eastAsia="宋体" w:hAnsi="Courier New" w:hint="eastAsia"/>
            <w:noProof/>
            <w:sz w:val="16"/>
            <w:lang w:eastAsia="zh-CN"/>
          </w:rPr>
          <w:t xml:space="preserve">        </w:t>
        </w:r>
      </w:ins>
      <w:ins w:id="73" w:author="CATT" w:date="2022-01-10T14:03:00Z"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>SEQUENCE {</w:t>
        </w:r>
      </w:ins>
    </w:p>
    <w:p w14:paraId="08AB75DA" w14:textId="7101C4F3" w:rsidR="00456110" w:rsidRPr="00456110" w:rsidRDefault="00456110" w:rsidP="004561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4" w:author="CATT" w:date="2022-01-10T14:03:00Z"/>
          <w:rFonts w:ascii="Courier New" w:eastAsia="等线" w:hAnsi="Courier New"/>
          <w:noProof/>
          <w:sz w:val="16"/>
          <w:lang w:eastAsia="zh-CN"/>
        </w:rPr>
      </w:pPr>
      <w:ins w:id="75" w:author="CATT" w:date="2022-01-10T14:03:00Z"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456110">
          <w:rPr>
            <w:rFonts w:ascii="Courier New" w:eastAsia="等线" w:hAnsi="Courier New" w:hint="eastAsia"/>
            <w:noProof/>
            <w:sz w:val="16"/>
            <w:lang w:eastAsia="zh-CN"/>
          </w:rPr>
          <w:t>ue</w:t>
        </w:r>
      </w:ins>
      <w:ins w:id="76" w:author="CATT" w:date="2022-01-10T14:13:00Z">
        <w:r w:rsidRPr="00456110">
          <w:rPr>
            <w:rFonts w:ascii="Courier New" w:eastAsia="等线" w:hAnsi="Courier New" w:hint="eastAsia"/>
            <w:noProof/>
            <w:sz w:val="16"/>
            <w:lang w:eastAsia="zh-CN"/>
          </w:rPr>
          <w:t>-</w:t>
        </w:r>
      </w:ins>
      <w:ins w:id="77" w:author="CATT" w:date="2022-01-10T14:03:00Z">
        <w:r w:rsidRPr="00456110">
          <w:rPr>
            <w:rFonts w:ascii="Courier New" w:eastAsia="等线" w:hAnsi="Courier New" w:hint="eastAsia"/>
            <w:noProof/>
            <w:sz w:val="16"/>
            <w:lang w:eastAsia="zh-CN"/>
          </w:rPr>
          <w:t>TxTEG</w:t>
        </w:r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>-</w:t>
        </w:r>
        <w:r w:rsidRPr="00456110">
          <w:rPr>
            <w:rFonts w:ascii="Courier New" w:eastAsia="等线" w:hAnsi="Courier New" w:hint="eastAsia"/>
            <w:noProof/>
            <w:sz w:val="16"/>
            <w:lang w:eastAsia="zh-CN"/>
          </w:rPr>
          <w:t>UL-TDOA-r17</w:t>
        </w:r>
      </w:ins>
      <w:ins w:id="78" w:author="CATT" w:date="2022-01-11T14:26:00Z">
        <w:r w:rsidR="00EA7866">
          <w:rPr>
            <w:rFonts w:ascii="Courier New" w:eastAsia="等线" w:hAnsi="Courier New" w:hint="eastAsia"/>
            <w:noProof/>
            <w:sz w:val="16"/>
            <w:lang w:eastAsia="zh-CN"/>
          </w:rPr>
          <w:t xml:space="preserve">                </w:t>
        </w:r>
      </w:ins>
      <w:ins w:id="79" w:author="CATT" w:date="2022-01-10T14:03:00Z">
        <w:r w:rsidRPr="00456110">
          <w:rPr>
            <w:rFonts w:ascii="Courier New" w:eastAsia="等线" w:hAnsi="Courier New" w:hint="eastAsia"/>
            <w:noProof/>
            <w:sz w:val="16"/>
            <w:lang w:eastAsia="zh-CN"/>
          </w:rPr>
          <w:t>UE</w:t>
        </w:r>
      </w:ins>
      <w:ins w:id="80" w:author="CATT" w:date="2022-01-10T14:13:00Z">
        <w:r w:rsidRPr="00456110">
          <w:rPr>
            <w:rFonts w:ascii="Courier New" w:eastAsia="等线" w:hAnsi="Courier New" w:hint="eastAsia"/>
            <w:noProof/>
            <w:sz w:val="16"/>
            <w:lang w:eastAsia="zh-CN"/>
          </w:rPr>
          <w:t>-</w:t>
        </w:r>
      </w:ins>
      <w:ins w:id="81" w:author="CATT" w:date="2022-01-10T14:03:00Z">
        <w:r w:rsidRPr="00456110">
          <w:rPr>
            <w:rFonts w:ascii="Courier New" w:eastAsia="等线" w:hAnsi="Courier New" w:hint="eastAsia"/>
            <w:noProof/>
            <w:sz w:val="16"/>
            <w:lang w:eastAsia="zh-CN"/>
          </w:rPr>
          <w:t>TxTEG</w:t>
        </w:r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>-</w:t>
        </w:r>
        <w:r w:rsidRPr="00456110">
          <w:rPr>
            <w:rFonts w:ascii="Courier New" w:eastAsia="等线" w:hAnsi="Courier New" w:hint="eastAsia"/>
            <w:noProof/>
            <w:sz w:val="16"/>
            <w:lang w:eastAsia="zh-CN"/>
          </w:rPr>
          <w:t>UL-TDOA-r17</w:t>
        </w:r>
      </w:ins>
      <w:ins w:id="82" w:author="CATT" w:date="2022-01-11T14:26:00Z">
        <w:r w:rsidR="00EA7866">
          <w:rPr>
            <w:rFonts w:ascii="Courier New" w:eastAsia="宋体" w:hAnsi="Courier New" w:hint="eastAsia"/>
            <w:noProof/>
            <w:sz w:val="16"/>
            <w:lang w:eastAsia="zh-CN"/>
          </w:rPr>
          <w:t xml:space="preserve">             </w:t>
        </w:r>
      </w:ins>
      <w:ins w:id="83" w:author="CATT" w:date="2022-01-10T14:03:00Z">
        <w:r w:rsidRPr="00456110">
          <w:rPr>
            <w:rFonts w:ascii="Courier New" w:eastAsia="等线" w:hAnsi="Courier New" w:hint="eastAsia"/>
            <w:noProof/>
            <w:sz w:val="16"/>
            <w:lang w:eastAsia="zh-CN"/>
          </w:rPr>
          <w:t xml:space="preserve">   </w:t>
        </w:r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>OPTIONAL,</w:t>
        </w:r>
      </w:ins>
    </w:p>
    <w:p w14:paraId="34D4E7C4" w14:textId="5A3DC289" w:rsidR="00456110" w:rsidRPr="00456110" w:rsidRDefault="00456110" w:rsidP="004561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4" w:author="CATT" w:date="2022-01-10T14:03:00Z"/>
          <w:rFonts w:ascii="Courier New" w:eastAsia="Times New Roman" w:hAnsi="Courier New"/>
          <w:noProof/>
          <w:sz w:val="16"/>
          <w:lang w:eastAsia="en-GB"/>
        </w:rPr>
      </w:pPr>
      <w:ins w:id="85" w:author="CATT" w:date="2022-01-10T14:03:00Z"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 xml:space="preserve">    nonCriticalExtension              </w:t>
        </w:r>
      </w:ins>
      <w:ins w:id="86" w:author="CATT" w:date="2022-01-11T14:33:00Z">
        <w:r w:rsidR="00EA7866">
          <w:rPr>
            <w:rFonts w:ascii="Courier New" w:eastAsia="等线" w:hAnsi="Courier New" w:hint="eastAsia"/>
            <w:noProof/>
            <w:sz w:val="16"/>
            <w:lang w:eastAsia="zh-CN"/>
          </w:rPr>
          <w:t xml:space="preserve">  </w:t>
        </w:r>
      </w:ins>
      <w:ins w:id="87" w:author="CATT" w:date="2022-01-10T14:03:00Z"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 xml:space="preserve">SEQUENCE {}                    </w:t>
        </w:r>
      </w:ins>
      <w:ins w:id="88" w:author="CATT" w:date="2022-01-11T14:27:00Z">
        <w:r w:rsidR="00EA7866">
          <w:rPr>
            <w:rFonts w:ascii="Courier New" w:eastAsia="宋体" w:hAnsi="Courier New" w:hint="eastAsia"/>
            <w:noProof/>
            <w:sz w:val="16"/>
            <w:lang w:eastAsia="zh-CN"/>
          </w:rPr>
          <w:t xml:space="preserve">     </w:t>
        </w:r>
      </w:ins>
      <w:ins w:id="89" w:author="CATT" w:date="2022-01-10T14:03:00Z"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>OPTIONAL</w:t>
        </w:r>
      </w:ins>
    </w:p>
    <w:p w14:paraId="66CC0D30" w14:textId="77777777" w:rsidR="00456110" w:rsidRPr="00456110" w:rsidRDefault="00456110" w:rsidP="004561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0" w:author="CATT" w:date="2022-01-10T14:03:00Z"/>
          <w:rFonts w:ascii="Courier New" w:eastAsia="等线" w:hAnsi="Courier New"/>
          <w:noProof/>
          <w:sz w:val="16"/>
          <w:lang w:eastAsia="zh-CN"/>
        </w:rPr>
      </w:pPr>
      <w:ins w:id="91" w:author="CATT" w:date="2022-01-10T14:03:00Z"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3D22D31D" w14:textId="77777777" w:rsidR="00456110" w:rsidRPr="00456110" w:rsidDel="002311B3" w:rsidRDefault="00456110" w:rsidP="004561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92" w:author="CATT" w:date="2022-01-10T14:19:00Z"/>
          <w:rFonts w:ascii="Courier New" w:eastAsia="等线" w:hAnsi="Courier New"/>
          <w:noProof/>
          <w:sz w:val="16"/>
          <w:lang w:eastAsia="zh-CN"/>
        </w:rPr>
      </w:pPr>
    </w:p>
    <w:p w14:paraId="7C09CFDB" w14:textId="77777777" w:rsidR="00456110" w:rsidRPr="00456110" w:rsidRDefault="00456110" w:rsidP="004561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3" w:author="CATT" w:date="2022-01-06T14:28:00Z"/>
          <w:rFonts w:ascii="Courier New" w:eastAsia="等线" w:hAnsi="Courier New"/>
          <w:noProof/>
          <w:sz w:val="16"/>
          <w:lang w:eastAsia="zh-CN"/>
        </w:rPr>
      </w:pPr>
    </w:p>
    <w:p w14:paraId="1F77F9F9" w14:textId="77777777" w:rsidR="00456110" w:rsidRPr="00456110" w:rsidRDefault="00456110" w:rsidP="004561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4" w:author="CATT" w:date="2022-01-05T20:06:00Z"/>
          <w:rFonts w:ascii="Courier New" w:eastAsia="等线" w:hAnsi="Courier New"/>
          <w:noProof/>
          <w:sz w:val="16"/>
          <w:lang w:eastAsia="zh-CN"/>
        </w:rPr>
      </w:pPr>
      <w:ins w:id="95" w:author="CATT" w:date="2022-01-05T20:06:00Z">
        <w:r w:rsidRPr="00456110">
          <w:rPr>
            <w:rFonts w:ascii="Courier New" w:eastAsia="等线" w:hAnsi="Courier New" w:hint="eastAsia"/>
            <w:noProof/>
            <w:sz w:val="16"/>
            <w:lang w:eastAsia="zh-CN"/>
          </w:rPr>
          <w:t>UE</w:t>
        </w:r>
      </w:ins>
      <w:ins w:id="96" w:author="CATT" w:date="2022-01-10T14:13:00Z">
        <w:r w:rsidRPr="00456110">
          <w:rPr>
            <w:rFonts w:ascii="Courier New" w:eastAsia="等线" w:hAnsi="Courier New" w:hint="eastAsia"/>
            <w:noProof/>
            <w:sz w:val="16"/>
            <w:lang w:eastAsia="zh-CN"/>
          </w:rPr>
          <w:t>-</w:t>
        </w:r>
      </w:ins>
      <w:ins w:id="97" w:author="CATT" w:date="2022-01-05T20:06:00Z">
        <w:r w:rsidRPr="00456110">
          <w:rPr>
            <w:rFonts w:ascii="Courier New" w:eastAsia="等线" w:hAnsi="Courier New" w:hint="eastAsia"/>
            <w:noProof/>
            <w:sz w:val="16"/>
            <w:lang w:eastAsia="zh-CN"/>
          </w:rPr>
          <w:t>TxTEG</w:t>
        </w:r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>-</w:t>
        </w:r>
        <w:r w:rsidRPr="00456110">
          <w:rPr>
            <w:rFonts w:ascii="Courier New" w:eastAsia="等线" w:hAnsi="Courier New" w:hint="eastAsia"/>
            <w:noProof/>
            <w:sz w:val="16"/>
            <w:lang w:eastAsia="zh-CN"/>
          </w:rPr>
          <w:t xml:space="preserve">UL-TDOA </w:t>
        </w:r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 xml:space="preserve">::= </w:t>
        </w:r>
        <w:r w:rsidRPr="0045611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58BD9135" w14:textId="74B27DC1" w:rsidR="00456110" w:rsidRPr="00456110" w:rsidRDefault="00456110" w:rsidP="004561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8" w:author="CATT" w:date="2022-01-05T20:06:00Z"/>
          <w:rFonts w:ascii="Courier New" w:eastAsia="等线" w:hAnsi="Courier New"/>
          <w:noProof/>
          <w:color w:val="808080"/>
          <w:sz w:val="16"/>
          <w:lang w:eastAsia="zh-CN"/>
        </w:rPr>
      </w:pPr>
      <w:ins w:id="99" w:author="CATT" w:date="2022-01-05T20:06:00Z">
        <w:r w:rsidRPr="00456110">
          <w:rPr>
            <w:rFonts w:ascii="Courier New" w:eastAsia="Yu Mincho" w:hAnsi="Courier New" w:hint="eastAsia"/>
            <w:noProof/>
            <w:sz w:val="16"/>
            <w:lang w:eastAsia="zh-CN"/>
          </w:rPr>
          <w:tab/>
        </w:r>
      </w:ins>
      <w:ins w:id="100" w:author="CATT" w:date="2022-01-10T14:14:00Z">
        <w:r w:rsidRPr="00456110">
          <w:rPr>
            <w:rFonts w:ascii="Courier New" w:eastAsia="等线" w:hAnsi="Courier New" w:hint="eastAsia"/>
            <w:noProof/>
            <w:sz w:val="16"/>
            <w:lang w:eastAsia="zh-CN"/>
          </w:rPr>
          <w:t>u</w:t>
        </w:r>
      </w:ins>
      <w:ins w:id="101" w:author="CATT" w:date="2022-01-05T20:06:00Z">
        <w:r w:rsidRPr="00456110">
          <w:rPr>
            <w:rFonts w:ascii="Courier New" w:eastAsia="Yu Mincho" w:hAnsi="Courier New" w:hint="eastAsia"/>
            <w:noProof/>
            <w:sz w:val="16"/>
            <w:lang w:eastAsia="zh-CN"/>
          </w:rPr>
          <w:t>e</w:t>
        </w:r>
      </w:ins>
      <w:ins w:id="102" w:author="CATT" w:date="2022-01-10T14:14:00Z">
        <w:r w:rsidRPr="00456110">
          <w:rPr>
            <w:rFonts w:ascii="Courier New" w:eastAsia="等线" w:hAnsi="Courier New" w:hint="eastAsia"/>
            <w:noProof/>
            <w:sz w:val="16"/>
            <w:lang w:eastAsia="zh-CN"/>
          </w:rPr>
          <w:t>-</w:t>
        </w:r>
      </w:ins>
      <w:ins w:id="103" w:author="CATT" w:date="2022-01-05T20:06:00Z">
        <w:r w:rsidRPr="00456110">
          <w:rPr>
            <w:rFonts w:ascii="Courier New" w:eastAsia="Yu Mincho" w:hAnsi="Courier New" w:hint="eastAsia"/>
            <w:noProof/>
            <w:sz w:val="16"/>
            <w:lang w:eastAsia="zh-CN"/>
          </w:rPr>
          <w:t>TxTEG</w:t>
        </w:r>
      </w:ins>
      <w:ins w:id="104" w:author="CATT" w:date="2022-01-10T14:14:00Z">
        <w:r w:rsidRPr="00456110">
          <w:rPr>
            <w:rFonts w:ascii="Courier New" w:eastAsia="等线" w:hAnsi="Courier New" w:hint="eastAsia"/>
            <w:noProof/>
            <w:sz w:val="16"/>
            <w:lang w:eastAsia="zh-CN"/>
          </w:rPr>
          <w:t>-</w:t>
        </w:r>
      </w:ins>
      <w:ins w:id="105" w:author="CATT" w:date="2022-01-05T20:06:00Z"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>List-r1</w:t>
        </w:r>
        <w:r w:rsidRPr="00456110">
          <w:rPr>
            <w:rFonts w:ascii="Courier New" w:eastAsia="Yu Mincho" w:hAnsi="Courier New" w:hint="eastAsia"/>
            <w:noProof/>
            <w:sz w:val="16"/>
            <w:lang w:eastAsia="zh-CN"/>
          </w:rPr>
          <w:t>7</w:t>
        </w:r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  <w:r w:rsidRPr="00456110">
          <w:rPr>
            <w:rFonts w:ascii="Courier New" w:eastAsia="Yu Mincho" w:hAnsi="Courier New" w:hint="eastAsia"/>
            <w:noProof/>
            <w:sz w:val="16"/>
            <w:lang w:eastAsia="zh-CN"/>
          </w:rPr>
          <w:tab/>
        </w:r>
        <w:r w:rsidRPr="0045611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45611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 xml:space="preserve">(1.. </w:t>
        </w:r>
        <w:r w:rsidRPr="00456110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max</w:t>
        </w:r>
        <w:r w:rsidRPr="00456110">
          <w:rPr>
            <w:rFonts w:ascii="Courier New" w:eastAsia="Yu Mincho" w:hAnsi="Courier New" w:hint="eastAsia"/>
            <w:noProof/>
            <w:sz w:val="16"/>
            <w:highlight w:val="yellow"/>
            <w:lang w:eastAsia="zh-CN"/>
          </w:rPr>
          <w:t>ueTxTEG</w:t>
        </w:r>
        <w:r w:rsidRPr="00456110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Report-</w:t>
        </w:r>
        <w:r w:rsidRPr="00456110">
          <w:rPr>
            <w:rFonts w:ascii="Courier New" w:eastAsia="Times New Roman" w:hAnsi="Courier New" w:hint="eastAsia"/>
            <w:noProof/>
            <w:color w:val="FF0000"/>
            <w:sz w:val="16"/>
            <w:highlight w:val="yellow"/>
            <w:lang w:eastAsia="zh-CN"/>
          </w:rPr>
          <w:t>r17</w:t>
        </w:r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>))</w:t>
        </w:r>
        <w:r w:rsidRPr="0045611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456110">
          <w:rPr>
            <w:rFonts w:ascii="Courier New" w:eastAsia="Yu Mincho" w:hAnsi="Courier New" w:hint="eastAsia"/>
            <w:noProof/>
            <w:sz w:val="16"/>
            <w:lang w:eastAsia="zh-CN"/>
          </w:rPr>
          <w:t>UE</w:t>
        </w:r>
      </w:ins>
      <w:ins w:id="106" w:author="CATT" w:date="2022-01-10T14:14:00Z">
        <w:r w:rsidRPr="00456110">
          <w:rPr>
            <w:rFonts w:ascii="Courier New" w:eastAsia="等线" w:hAnsi="Courier New" w:hint="eastAsia"/>
            <w:noProof/>
            <w:sz w:val="16"/>
            <w:lang w:eastAsia="zh-CN"/>
          </w:rPr>
          <w:t>-</w:t>
        </w:r>
      </w:ins>
      <w:ins w:id="107" w:author="CATT" w:date="2022-01-05T20:06:00Z">
        <w:r w:rsidRPr="00456110">
          <w:rPr>
            <w:rFonts w:ascii="Courier New" w:eastAsia="Yu Mincho" w:hAnsi="Courier New" w:hint="eastAsia"/>
            <w:noProof/>
            <w:sz w:val="16"/>
            <w:lang w:eastAsia="zh-CN"/>
          </w:rPr>
          <w:t>TxTEG</w:t>
        </w:r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>-r1</w:t>
        </w:r>
        <w:r w:rsidRPr="00456110">
          <w:rPr>
            <w:rFonts w:ascii="Courier New" w:eastAsia="Yu Mincho" w:hAnsi="Courier New" w:hint="eastAsia"/>
            <w:noProof/>
            <w:sz w:val="16"/>
            <w:lang w:eastAsia="zh-CN"/>
          </w:rPr>
          <w:t>7-IEs</w:t>
        </w:r>
      </w:ins>
    </w:p>
    <w:p w14:paraId="7B789097" w14:textId="77777777" w:rsidR="00456110" w:rsidRPr="00456110" w:rsidRDefault="00456110" w:rsidP="004561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8" w:author="CATT" w:date="2022-01-05T20:06:00Z"/>
          <w:rFonts w:ascii="Courier New" w:eastAsia="Times New Roman" w:hAnsi="Courier New"/>
          <w:noProof/>
          <w:sz w:val="16"/>
          <w:lang w:eastAsia="en-GB"/>
        </w:rPr>
      </w:pPr>
      <w:ins w:id="109" w:author="CATT" w:date="2022-01-05T20:06:00Z"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5B4FF81A" w14:textId="77777777" w:rsidR="00456110" w:rsidRPr="00456110" w:rsidRDefault="00456110" w:rsidP="004561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10" w:author="CATT" w:date="2022-01-05T20:08:00Z"/>
          <w:rFonts w:ascii="Courier New" w:eastAsia="等线" w:hAnsi="Courier New"/>
          <w:noProof/>
          <w:sz w:val="16"/>
          <w:lang w:eastAsia="zh-CN"/>
        </w:rPr>
      </w:pPr>
    </w:p>
    <w:p w14:paraId="25EDD20B" w14:textId="77777777" w:rsidR="00456110" w:rsidRPr="00456110" w:rsidRDefault="00456110" w:rsidP="004561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11" w:author="CATT" w:date="2022-01-05T20:08:00Z"/>
          <w:rFonts w:ascii="Courier New" w:eastAsia="等线" w:hAnsi="Courier New"/>
          <w:noProof/>
          <w:sz w:val="16"/>
          <w:lang w:eastAsia="zh-CN"/>
        </w:rPr>
      </w:pPr>
      <w:ins w:id="112" w:author="CATT" w:date="2022-01-05T20:08:00Z">
        <w:r w:rsidRPr="00456110">
          <w:rPr>
            <w:rFonts w:ascii="Courier New" w:eastAsia="等线" w:hAnsi="Courier New" w:hint="eastAsia"/>
            <w:noProof/>
            <w:sz w:val="16"/>
            <w:lang w:eastAsia="zh-CN"/>
          </w:rPr>
          <w:t>----------Editor Notes:</w:t>
        </w:r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456110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max</w:t>
        </w:r>
        <w:r w:rsidRPr="00456110">
          <w:rPr>
            <w:rFonts w:ascii="Courier New" w:eastAsia="Yu Mincho" w:hAnsi="Courier New" w:hint="eastAsia"/>
            <w:noProof/>
            <w:sz w:val="16"/>
            <w:highlight w:val="yellow"/>
            <w:lang w:eastAsia="zh-CN"/>
          </w:rPr>
          <w:t>ueTxTEG</w:t>
        </w:r>
        <w:r w:rsidRPr="00456110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Report-</w:t>
        </w:r>
        <w:r w:rsidRPr="00456110">
          <w:rPr>
            <w:rFonts w:ascii="Courier New" w:eastAsia="Times New Roman" w:hAnsi="Courier New" w:hint="eastAsia"/>
            <w:noProof/>
            <w:color w:val="FF0000"/>
            <w:sz w:val="16"/>
            <w:highlight w:val="yellow"/>
            <w:lang w:eastAsia="zh-CN"/>
          </w:rPr>
          <w:t>r17</w:t>
        </w:r>
        <w:r w:rsidRPr="00456110">
          <w:rPr>
            <w:rFonts w:ascii="Courier New" w:eastAsia="等线" w:hAnsi="Courier New" w:hint="eastAsia"/>
            <w:noProof/>
            <w:color w:val="FF0000"/>
            <w:sz w:val="16"/>
            <w:lang w:eastAsia="zh-CN"/>
          </w:rPr>
          <w:t xml:space="preserve"> should be discussed by RAN2.</w:t>
        </w:r>
      </w:ins>
    </w:p>
    <w:p w14:paraId="2F9FA63F" w14:textId="77777777" w:rsidR="00456110" w:rsidRPr="00456110" w:rsidRDefault="00456110" w:rsidP="004561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13" w:author="CATT" w:date="2022-01-05T20:06:00Z"/>
          <w:rFonts w:ascii="Courier New" w:eastAsia="等线" w:hAnsi="Courier New"/>
          <w:noProof/>
          <w:sz w:val="16"/>
          <w:lang w:eastAsia="zh-CN"/>
        </w:rPr>
      </w:pPr>
    </w:p>
    <w:p w14:paraId="1AB985D9" w14:textId="77777777" w:rsidR="00456110" w:rsidRPr="00456110" w:rsidRDefault="00456110" w:rsidP="004561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14" w:author="CATT" w:date="2022-01-05T20:06:00Z"/>
          <w:rFonts w:ascii="Courier New" w:eastAsia="Yu Mincho" w:hAnsi="Courier New"/>
          <w:noProof/>
          <w:sz w:val="16"/>
          <w:lang w:eastAsia="zh-CN"/>
        </w:rPr>
      </w:pPr>
      <w:ins w:id="115" w:author="CATT" w:date="2022-01-05T20:06:00Z">
        <w:r w:rsidRPr="00456110">
          <w:rPr>
            <w:rFonts w:ascii="Courier New" w:eastAsia="Yu Mincho" w:hAnsi="Courier New" w:hint="eastAsia"/>
            <w:noProof/>
            <w:sz w:val="16"/>
            <w:lang w:eastAsia="zh-CN"/>
          </w:rPr>
          <w:t>UE</w:t>
        </w:r>
      </w:ins>
      <w:ins w:id="116" w:author="CATT" w:date="2022-01-10T14:14:00Z">
        <w:r w:rsidRPr="00456110">
          <w:rPr>
            <w:rFonts w:ascii="Courier New" w:eastAsia="等线" w:hAnsi="Courier New" w:hint="eastAsia"/>
            <w:noProof/>
            <w:sz w:val="16"/>
            <w:lang w:eastAsia="zh-CN"/>
          </w:rPr>
          <w:t>-</w:t>
        </w:r>
      </w:ins>
      <w:ins w:id="117" w:author="CATT" w:date="2022-01-05T20:06:00Z">
        <w:r w:rsidRPr="00456110">
          <w:rPr>
            <w:rFonts w:ascii="Courier New" w:eastAsia="Yu Mincho" w:hAnsi="Courier New" w:hint="eastAsia"/>
            <w:noProof/>
            <w:sz w:val="16"/>
            <w:lang w:eastAsia="zh-CN"/>
          </w:rPr>
          <w:t>TxTEG-</w:t>
        </w:r>
        <w:r w:rsidRPr="00456110">
          <w:rPr>
            <w:rFonts w:ascii="Courier New" w:eastAsia="等线" w:hAnsi="Courier New" w:hint="eastAsia"/>
            <w:noProof/>
            <w:sz w:val="16"/>
            <w:lang w:eastAsia="zh-CN"/>
          </w:rPr>
          <w:t>r17-</w:t>
        </w:r>
        <w:r w:rsidRPr="00456110">
          <w:rPr>
            <w:rFonts w:ascii="Courier New" w:eastAsia="Yu Mincho" w:hAnsi="Courier New" w:hint="eastAsia"/>
            <w:noProof/>
            <w:sz w:val="16"/>
            <w:lang w:eastAsia="zh-CN"/>
          </w:rPr>
          <w:t xml:space="preserve">IEs </w:t>
        </w:r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 xml:space="preserve">::= </w:t>
        </w:r>
        <w:r w:rsidRPr="0045611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456110">
          <w:rPr>
            <w:rFonts w:ascii="Courier New" w:eastAsia="Yu Mincho" w:hAnsi="Courier New" w:hint="eastAsia"/>
            <w:noProof/>
            <w:sz w:val="16"/>
            <w:lang w:eastAsia="zh-CN"/>
          </w:rPr>
          <w:t>{</w:t>
        </w:r>
      </w:ins>
    </w:p>
    <w:p w14:paraId="5A5089D5" w14:textId="1AE0672A" w:rsidR="00456110" w:rsidRPr="00456110" w:rsidRDefault="00EA78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172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18" w:author="CATT" w:date="2022-01-05T20:06:00Z"/>
          <w:rFonts w:ascii="Courier New" w:eastAsia="Yu Mincho" w:hAnsi="Courier New"/>
          <w:noProof/>
          <w:snapToGrid w:val="0"/>
          <w:sz w:val="16"/>
          <w:lang w:eastAsia="zh-CN"/>
        </w:rPr>
      </w:pPr>
      <w:ins w:id="119" w:author="CATT" w:date="2022-01-11T14:27:00Z"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120" w:author="CATT" w:date="2022-01-05T20:06:00Z">
        <w:r w:rsidR="00456110" w:rsidRPr="0045611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nr-TimeStamp-r1</w:t>
        </w:r>
        <w:r w:rsidR="00456110" w:rsidRPr="00456110">
          <w:rPr>
            <w:rFonts w:ascii="Courier New" w:eastAsia="等线" w:hAnsi="Courier New" w:hint="eastAsia"/>
            <w:noProof/>
            <w:snapToGrid w:val="0"/>
            <w:sz w:val="16"/>
            <w:lang w:eastAsia="zh-CN"/>
          </w:rPr>
          <w:t>7</w:t>
        </w:r>
      </w:ins>
      <w:ins w:id="121" w:author="CATT" w:date="2022-01-11T14:33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                   </w:t>
        </w:r>
      </w:ins>
      <w:ins w:id="122" w:author="CATT" w:date="2022-01-11T14:34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   </w:t>
        </w:r>
      </w:ins>
      <w:ins w:id="123" w:author="CATT" w:date="2022-01-05T20:06:00Z">
        <w:r w:rsidR="00456110" w:rsidRPr="0045611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NR-TimeStamp-r1</w:t>
        </w:r>
        <w:r w:rsidR="00456110" w:rsidRPr="00456110">
          <w:rPr>
            <w:rFonts w:ascii="Courier New" w:eastAsia="等线" w:hAnsi="Courier New" w:hint="eastAsia"/>
            <w:noProof/>
            <w:snapToGrid w:val="0"/>
            <w:sz w:val="16"/>
            <w:lang w:eastAsia="zh-CN"/>
          </w:rPr>
          <w:t>7</w:t>
        </w:r>
        <w:r w:rsidR="00456110" w:rsidRPr="0045611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,</w:t>
        </w:r>
      </w:ins>
    </w:p>
    <w:p w14:paraId="5EC48C77" w14:textId="0E5CD83D" w:rsidR="00456110" w:rsidRPr="00456110" w:rsidRDefault="00EA7866" w:rsidP="00EA78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172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24" w:author="CATT" w:date="2022-01-05T20:06:00Z"/>
          <w:rFonts w:ascii="Courier New" w:eastAsia="Times New Roman" w:hAnsi="Courier New"/>
          <w:noProof/>
          <w:snapToGrid w:val="0"/>
          <w:sz w:val="16"/>
          <w:lang w:eastAsia="zh-CN"/>
        </w:rPr>
      </w:pPr>
      <w:ins w:id="125" w:author="CATT" w:date="2022-01-11T14:27:00Z"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126" w:author="CATT" w:date="2022-01-05T20:06:00Z">
        <w:r w:rsidR="00456110" w:rsidRPr="00456110">
          <w:rPr>
            <w:rFonts w:ascii="Courier New" w:eastAsia="Times New Roman" w:hAnsi="Courier New"/>
            <w:noProof/>
            <w:sz w:val="16"/>
            <w:lang w:eastAsia="en-GB"/>
          </w:rPr>
          <w:t>ueTxTEG-ID</w:t>
        </w:r>
        <w:r w:rsidR="00456110" w:rsidRPr="00456110">
          <w:rPr>
            <w:rFonts w:ascii="Courier New" w:eastAsia="Yu Mincho" w:hAnsi="Courier New" w:hint="eastAsia"/>
            <w:noProof/>
            <w:sz w:val="16"/>
            <w:lang w:eastAsia="zh-CN"/>
          </w:rPr>
          <w:t>-r17</w:t>
        </w:r>
      </w:ins>
      <w:ins w:id="127" w:author="CATT" w:date="2022-01-11T14:33:00Z">
        <w:r>
          <w:rPr>
            <w:rFonts w:ascii="Courier New" w:eastAsia="宋体" w:hAnsi="Courier New" w:hint="eastAsia"/>
            <w:noProof/>
            <w:sz w:val="16"/>
            <w:lang w:eastAsia="zh-CN"/>
          </w:rPr>
          <w:t xml:space="preserve">                          </w:t>
        </w:r>
      </w:ins>
      <w:ins w:id="128" w:author="CATT" w:date="2022-01-05T20:06:00Z">
        <w:r w:rsidR="00456110" w:rsidRPr="0045611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INTEGER (0</w:t>
        </w:r>
        <w:r w:rsidR="00456110" w:rsidRPr="00456110">
          <w:rPr>
            <w:rFonts w:ascii="Courier New" w:eastAsia="Times New Roman" w:hAnsi="Courier New"/>
            <w:noProof/>
            <w:sz w:val="16"/>
            <w:lang w:eastAsia="en-GB"/>
          </w:rPr>
          <w:t>..</w:t>
        </w:r>
        <w:r w:rsidR="00456110" w:rsidRPr="00456110">
          <w:rPr>
            <w:rFonts w:ascii="Courier New" w:eastAsia="Times New Roman" w:hAnsi="Courier New" w:hint="eastAsia"/>
            <w:noProof/>
            <w:color w:val="FF0000"/>
            <w:sz w:val="16"/>
            <w:lang w:eastAsia="zh-CN"/>
          </w:rPr>
          <w:t xml:space="preserve"> </w:t>
        </w:r>
        <w:r w:rsidR="00456110" w:rsidRPr="00456110">
          <w:rPr>
            <w:rFonts w:ascii="Courier New" w:eastAsia="Times New Roman" w:hAnsi="Courier New"/>
            <w:noProof/>
            <w:sz w:val="16"/>
            <w:lang w:eastAsia="en-GB"/>
          </w:rPr>
          <w:t>maxNumOfUE-TxTEG</w:t>
        </w:r>
        <w:r w:rsidR="00456110" w:rsidRPr="00456110">
          <w:rPr>
            <w:rFonts w:ascii="Courier New" w:eastAsia="Times New Roman" w:hAnsi="Courier New" w:hint="eastAsia"/>
            <w:noProof/>
            <w:color w:val="FF0000"/>
            <w:sz w:val="16"/>
            <w:lang w:eastAsia="zh-CN"/>
          </w:rPr>
          <w:t>-1-r17</w:t>
        </w:r>
        <w:r w:rsidR="00456110" w:rsidRPr="0045611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),</w:t>
        </w:r>
      </w:ins>
    </w:p>
    <w:p w14:paraId="354D9423" w14:textId="6DB98173" w:rsidR="00456110" w:rsidRPr="00456110" w:rsidRDefault="00EA7866" w:rsidP="004561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29" w:author="CATT" w:date="2022-01-05T20:06:00Z"/>
          <w:rFonts w:ascii="Courier New" w:eastAsia="等线" w:hAnsi="Courier New"/>
          <w:noProof/>
          <w:sz w:val="16"/>
          <w:lang w:eastAsia="zh-CN"/>
        </w:rPr>
      </w:pPr>
      <w:ins w:id="130" w:author="CATT" w:date="2022-01-11T14:27:00Z"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131" w:author="CATT" w:date="2022-01-05T20:06:00Z">
        <w:r w:rsidR="00456110" w:rsidRPr="00456110">
          <w:rPr>
            <w:rFonts w:ascii="Courier New" w:eastAsia="等线" w:hAnsi="Courier New"/>
            <w:noProof/>
            <w:sz w:val="16"/>
            <w:lang w:eastAsia="zh-CN"/>
          </w:rPr>
          <w:t>srs-PosResource</w:t>
        </w:r>
      </w:ins>
      <w:ins w:id="132" w:author="CATT" w:date="2022-01-05T20:10:00Z">
        <w:r w:rsidR="00456110" w:rsidRPr="00456110">
          <w:rPr>
            <w:rFonts w:ascii="Courier New" w:eastAsia="等线" w:hAnsi="Courier New" w:hint="eastAsia"/>
            <w:noProof/>
            <w:sz w:val="16"/>
            <w:lang w:eastAsia="zh-CN"/>
          </w:rPr>
          <w:t>Association</w:t>
        </w:r>
      </w:ins>
      <w:ins w:id="133" w:author="CATT" w:date="2022-01-06T11:33:00Z">
        <w:r w:rsidR="00456110" w:rsidRPr="00456110">
          <w:rPr>
            <w:rFonts w:ascii="Courier New" w:eastAsia="等线" w:hAnsi="Courier New" w:hint="eastAsia"/>
            <w:noProof/>
            <w:sz w:val="16"/>
            <w:lang w:eastAsia="zh-CN"/>
          </w:rPr>
          <w:t>Bitmap</w:t>
        </w:r>
      </w:ins>
      <w:ins w:id="134" w:author="CATT" w:date="2022-01-05T20:06:00Z">
        <w:r w:rsidR="00456110" w:rsidRPr="00456110">
          <w:rPr>
            <w:rFonts w:ascii="Courier New" w:eastAsia="等线" w:hAnsi="Courier New"/>
            <w:noProof/>
            <w:sz w:val="16"/>
            <w:lang w:eastAsia="zh-CN"/>
          </w:rPr>
          <w:t>-r1</w:t>
        </w:r>
        <w:r w:rsidR="00456110" w:rsidRPr="00456110">
          <w:rPr>
            <w:rFonts w:ascii="Courier New" w:eastAsia="等线" w:hAnsi="Courier New" w:hint="eastAsia"/>
            <w:noProof/>
            <w:sz w:val="16"/>
            <w:lang w:eastAsia="zh-CN"/>
          </w:rPr>
          <w:t>7</w:t>
        </w:r>
        <w:r w:rsidR="00456110" w:rsidRPr="00456110">
          <w:rPr>
            <w:rFonts w:ascii="Courier New" w:eastAsia="等线" w:hAnsi="Courier New"/>
            <w:noProof/>
            <w:sz w:val="16"/>
            <w:lang w:eastAsia="zh-CN"/>
          </w:rPr>
          <w:t xml:space="preserve">  </w:t>
        </w:r>
      </w:ins>
      <w:ins w:id="135" w:author="CATT" w:date="2022-01-11T14:34:00Z">
        <w:r>
          <w:rPr>
            <w:rFonts w:ascii="Courier New" w:eastAsia="等线" w:hAnsi="Courier New" w:hint="eastAsia"/>
            <w:noProof/>
            <w:sz w:val="16"/>
            <w:lang w:eastAsia="zh-CN"/>
          </w:rPr>
          <w:t xml:space="preserve">  </w:t>
        </w:r>
      </w:ins>
      <w:ins w:id="136" w:author="CATT" w:date="2022-01-06T11:33:00Z">
        <w:r w:rsidR="00456110" w:rsidRPr="00456110">
          <w:rPr>
            <w:rFonts w:ascii="Courier New" w:eastAsia="Times New Roman" w:hAnsi="Courier New"/>
            <w:noProof/>
            <w:sz w:val="16"/>
            <w:lang w:eastAsia="en-GB"/>
          </w:rPr>
          <w:t>BIT STRING (SIZE (64))</w:t>
        </w:r>
      </w:ins>
      <w:ins w:id="137" w:author="CATT" w:date="2022-01-05T20:06:00Z">
        <w:r w:rsidR="00456110" w:rsidRPr="00456110">
          <w:rPr>
            <w:rFonts w:ascii="Courier New" w:eastAsia="等线" w:hAnsi="Courier New"/>
            <w:noProof/>
            <w:sz w:val="16"/>
            <w:lang w:eastAsia="zh-CN"/>
          </w:rPr>
          <w:t xml:space="preserve">           OPTIONAL,</w:t>
        </w:r>
      </w:ins>
    </w:p>
    <w:p w14:paraId="7C38D38F" w14:textId="0F52012C" w:rsidR="00456110" w:rsidRPr="00456110" w:rsidRDefault="00EA7866" w:rsidP="004561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38" w:author="CATT" w:date="2022-01-05T20:06:00Z"/>
          <w:rFonts w:ascii="Courier New" w:eastAsia="等线" w:hAnsi="Courier New"/>
          <w:noProof/>
          <w:sz w:val="16"/>
          <w:lang w:eastAsia="zh-CN"/>
        </w:rPr>
      </w:pPr>
      <w:ins w:id="139" w:author="CATT" w:date="2022-01-11T14:27:00Z"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140" w:author="CATT" w:date="2022-01-05T20:06:00Z">
        <w:r w:rsidR="00456110" w:rsidRPr="00456110">
          <w:rPr>
            <w:rFonts w:ascii="Courier New" w:eastAsia="Times New Roman" w:hAnsi="Courier New"/>
            <w:noProof/>
            <w:sz w:val="16"/>
            <w:lang w:eastAsia="zh-CN"/>
          </w:rPr>
          <w:t>...</w:t>
        </w:r>
      </w:ins>
    </w:p>
    <w:p w14:paraId="2B1914C7" w14:textId="77777777" w:rsidR="00456110" w:rsidRPr="00456110" w:rsidRDefault="00456110" w:rsidP="004561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41" w:author="CATT" w:date="2022-01-05T20:06:00Z"/>
          <w:rFonts w:ascii="Courier New" w:eastAsia="等线" w:hAnsi="Courier New"/>
          <w:noProof/>
          <w:sz w:val="16"/>
          <w:lang w:eastAsia="zh-CN"/>
        </w:rPr>
      </w:pPr>
      <w:ins w:id="142" w:author="CATT" w:date="2022-01-05T20:06:00Z">
        <w:r w:rsidRPr="00456110">
          <w:rPr>
            <w:rFonts w:ascii="Courier New" w:eastAsia="等线" w:hAnsi="Courier New" w:hint="eastAsia"/>
            <w:noProof/>
            <w:sz w:val="16"/>
            <w:lang w:eastAsia="zh-CN"/>
          </w:rPr>
          <w:t>}</w:t>
        </w:r>
      </w:ins>
    </w:p>
    <w:p w14:paraId="7C3EEB7C" w14:textId="77777777" w:rsidR="00456110" w:rsidRPr="00456110" w:rsidRDefault="00456110" w:rsidP="004561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43" w:author="CATT" w:date="2022-01-05T20:06:00Z"/>
          <w:rFonts w:ascii="Courier New" w:eastAsia="Times New Roman" w:hAnsi="Courier New"/>
          <w:noProof/>
          <w:sz w:val="16"/>
          <w:lang w:eastAsia="en-GB"/>
        </w:rPr>
      </w:pPr>
    </w:p>
    <w:p w14:paraId="14DCE20B" w14:textId="75AA4ECE" w:rsidR="00456110" w:rsidRPr="00456110" w:rsidRDefault="009866EE" w:rsidP="004561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44" w:author="CATT" w:date="2022-01-06T13:34:00Z"/>
          <w:rFonts w:ascii="Courier New" w:eastAsia="等线" w:hAnsi="Courier New"/>
          <w:noProof/>
          <w:sz w:val="16"/>
          <w:lang w:eastAsia="zh-CN"/>
        </w:rPr>
      </w:pPr>
      <w:ins w:id="145" w:author="CATT" w:date="2022-01-10T15:01:00Z">
        <w:r>
          <w:rPr>
            <w:rFonts w:ascii="Courier New" w:eastAsia="宋体" w:hAnsi="Courier New" w:hint="eastAsia"/>
            <w:noProof/>
            <w:sz w:val="16"/>
            <w:highlight w:val="yellow"/>
            <w:lang w:eastAsia="zh-CN"/>
          </w:rPr>
          <w:t>max</w:t>
        </w:r>
      </w:ins>
      <w:ins w:id="146" w:author="CATT" w:date="2022-01-06T13:34:00Z">
        <w:r w:rsidR="00456110" w:rsidRPr="00456110">
          <w:rPr>
            <w:rFonts w:ascii="Courier New" w:eastAsia="Yu Mincho" w:hAnsi="Courier New" w:hint="eastAsia"/>
            <w:noProof/>
            <w:sz w:val="16"/>
            <w:highlight w:val="yellow"/>
            <w:lang w:eastAsia="zh-CN"/>
          </w:rPr>
          <w:t>ueTxTEG</w:t>
        </w:r>
        <w:r w:rsidR="00456110" w:rsidRPr="00456110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Report-</w:t>
        </w:r>
        <w:r w:rsidR="00456110" w:rsidRPr="00456110">
          <w:rPr>
            <w:rFonts w:ascii="Courier New" w:eastAsia="Times New Roman" w:hAnsi="Courier New" w:hint="eastAsia"/>
            <w:noProof/>
            <w:color w:val="FF0000"/>
            <w:sz w:val="16"/>
            <w:highlight w:val="yellow"/>
            <w:lang w:eastAsia="zh-CN"/>
          </w:rPr>
          <w:t>r17</w:t>
        </w:r>
        <w:r w:rsidR="00456110" w:rsidRPr="00456110">
          <w:rPr>
            <w:rFonts w:ascii="Courier New" w:eastAsia="等线" w:hAnsi="Courier New" w:hint="eastAsia"/>
            <w:noProof/>
            <w:color w:val="FF0000"/>
            <w:sz w:val="16"/>
            <w:lang w:eastAsia="zh-CN"/>
          </w:rPr>
          <w:t xml:space="preserve"> </w:t>
        </w:r>
      </w:ins>
      <w:ins w:id="147" w:author="CATT" w:date="2022-01-11T14:35:00Z">
        <w:r w:rsidR="00CD56DF">
          <w:rPr>
            <w:rFonts w:ascii="Courier New" w:eastAsia="等线" w:hAnsi="Courier New" w:hint="eastAsia"/>
            <w:noProof/>
            <w:color w:val="FF0000"/>
            <w:sz w:val="16"/>
            <w:lang w:eastAsia="zh-CN"/>
          </w:rPr>
          <w:t>:</w:t>
        </w:r>
      </w:ins>
      <w:ins w:id="148" w:author="CATT" w:date="2022-01-06T13:34:00Z">
        <w:r w:rsidR="00456110" w:rsidRPr="00456110">
          <w:rPr>
            <w:rFonts w:ascii="Courier New" w:eastAsia="等线" w:hAnsi="Courier New" w:hint="eastAsia"/>
            <w:noProof/>
            <w:color w:val="FF0000"/>
            <w:sz w:val="16"/>
            <w:lang w:eastAsia="zh-CN"/>
          </w:rPr>
          <w:t xml:space="preserve">:= </w:t>
        </w:r>
      </w:ins>
      <w:ins w:id="149" w:author="CATT" w:date="2022-01-11T14:35:00Z">
        <w:r w:rsidR="00CD56DF">
          <w:rPr>
            <w:rFonts w:ascii="Courier New" w:eastAsia="等线" w:hAnsi="Courier New" w:hint="eastAsia"/>
            <w:noProof/>
            <w:color w:val="FF0000"/>
            <w:sz w:val="16"/>
            <w:lang w:eastAsia="zh-CN"/>
          </w:rPr>
          <w:t xml:space="preserve">           </w:t>
        </w:r>
      </w:ins>
      <w:ins w:id="150" w:author="CATT" w:date="2022-01-06T13:34:00Z">
        <w:r w:rsidR="00456110" w:rsidRPr="0045611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INTEGER</w:t>
        </w:r>
        <w:r w:rsidR="00456110" w:rsidRPr="00456110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151" w:author="CATT" w:date="2022-01-08T17:33:00Z">
        <w:r w:rsidR="00456110" w:rsidRPr="00456110">
          <w:rPr>
            <w:rFonts w:ascii="Courier New" w:eastAsia="等线" w:hAnsi="Courier New" w:hint="eastAsia"/>
            <w:noProof/>
            <w:sz w:val="16"/>
            <w:lang w:eastAsia="zh-CN"/>
          </w:rPr>
          <w:t>FFS</w:t>
        </w:r>
      </w:ins>
    </w:p>
    <w:p w14:paraId="78D88C58" w14:textId="77777777" w:rsidR="00456110" w:rsidRPr="00456110" w:rsidRDefault="00456110" w:rsidP="004561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52" w:author="CATT" w:date="2022-01-05T20:06:00Z"/>
          <w:rFonts w:ascii="Courier New" w:eastAsia="等线" w:hAnsi="Courier New"/>
          <w:noProof/>
          <w:sz w:val="16"/>
          <w:lang w:eastAsia="zh-CN"/>
        </w:rPr>
      </w:pPr>
    </w:p>
    <w:p w14:paraId="268D0FB2" w14:textId="77777777" w:rsidR="00456110" w:rsidRPr="00456110" w:rsidRDefault="00456110" w:rsidP="004561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53" w:author="CATT" w:date="2022-01-05T20:06:00Z"/>
          <w:rFonts w:ascii="Courier New" w:eastAsia="Times New Roman" w:hAnsi="Courier New"/>
          <w:noProof/>
          <w:sz w:val="16"/>
          <w:lang w:eastAsia="en-GB"/>
        </w:rPr>
      </w:pPr>
      <w:ins w:id="154" w:author="CATT" w:date="2022-01-05T20:06:00Z">
        <w:r w:rsidRPr="0045611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NR-TimeStamp-r1</w:t>
        </w:r>
        <w:r w:rsidRPr="00456110">
          <w:rPr>
            <w:rFonts w:ascii="Courier New" w:eastAsia="等线" w:hAnsi="Courier New" w:hint="eastAsia"/>
            <w:noProof/>
            <w:snapToGrid w:val="0"/>
            <w:sz w:val="16"/>
            <w:lang w:eastAsia="zh-CN"/>
          </w:rPr>
          <w:t>7</w:t>
        </w:r>
        <w:r w:rsidRPr="0045611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</w:t>
        </w:r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>::= SEQUENCE {</w:t>
        </w:r>
      </w:ins>
    </w:p>
    <w:p w14:paraId="0C9FDF95" w14:textId="660D28C1" w:rsidR="00456110" w:rsidRPr="00456110" w:rsidRDefault="00CD56DF" w:rsidP="004561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55" w:author="CATT" w:date="2022-01-05T20:06:00Z"/>
          <w:rFonts w:ascii="Courier New" w:eastAsia="Times New Roman" w:hAnsi="Courier New"/>
          <w:noProof/>
          <w:sz w:val="16"/>
          <w:lang w:eastAsia="en-GB"/>
        </w:rPr>
      </w:pPr>
      <w:ins w:id="156" w:author="CATT" w:date="2022-01-11T14:35:00Z"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157" w:author="CATT" w:date="2022-01-05T20:06:00Z">
        <w:r w:rsidR="00456110" w:rsidRPr="00456110">
          <w:rPr>
            <w:rFonts w:ascii="Courier New" w:eastAsia="Times New Roman" w:hAnsi="Courier New"/>
            <w:noProof/>
            <w:sz w:val="16"/>
            <w:lang w:eastAsia="en-GB"/>
          </w:rPr>
          <w:t>nr-SFN-r1</w:t>
        </w:r>
        <w:r w:rsidR="00456110" w:rsidRPr="00456110">
          <w:rPr>
            <w:rFonts w:ascii="Courier New" w:eastAsia="等线" w:hAnsi="Courier New" w:hint="eastAsia"/>
            <w:noProof/>
            <w:sz w:val="16"/>
            <w:lang w:eastAsia="zh-CN"/>
          </w:rPr>
          <w:t>7</w:t>
        </w:r>
      </w:ins>
      <w:ins w:id="158" w:author="CATT" w:date="2022-01-11T14:36:00Z">
        <w:r>
          <w:rPr>
            <w:rFonts w:ascii="Courier New" w:eastAsia="宋体" w:hAnsi="Courier New" w:hint="eastAsia"/>
            <w:noProof/>
            <w:sz w:val="16"/>
            <w:lang w:eastAsia="zh-CN"/>
          </w:rPr>
          <w:t xml:space="preserve">           </w:t>
        </w:r>
      </w:ins>
      <w:ins w:id="159" w:author="CATT" w:date="2022-01-05T20:06:00Z">
        <w:r w:rsidR="00456110" w:rsidRPr="0045611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INTEGER (0..1023),</w:t>
        </w:r>
      </w:ins>
    </w:p>
    <w:p w14:paraId="6C510848" w14:textId="503899BB" w:rsidR="00456110" w:rsidRPr="00456110" w:rsidRDefault="00CD56DF" w:rsidP="004561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60" w:author="CATT" w:date="2022-01-05T20:06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161" w:author="CATT" w:date="2022-01-11T14:35:00Z"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162" w:author="CATT" w:date="2022-01-05T20:06:00Z">
        <w:r w:rsidR="00456110" w:rsidRPr="0045611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nr-Slot-r1</w:t>
        </w:r>
        <w:r w:rsidR="00456110" w:rsidRPr="00456110">
          <w:rPr>
            <w:rFonts w:ascii="Courier New" w:eastAsia="等线" w:hAnsi="Courier New" w:hint="eastAsia"/>
            <w:noProof/>
            <w:snapToGrid w:val="0"/>
            <w:sz w:val="16"/>
            <w:lang w:eastAsia="zh-CN"/>
          </w:rPr>
          <w:t>7</w:t>
        </w:r>
        <w:r w:rsidR="00456110" w:rsidRPr="0045611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</w:t>
        </w:r>
      </w:ins>
      <w:ins w:id="163" w:author="CATT" w:date="2022-01-11T14:36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        </w:t>
        </w:r>
      </w:ins>
      <w:ins w:id="164" w:author="CATT" w:date="2022-01-05T20:06:00Z">
        <w:r w:rsidR="00456110" w:rsidRPr="0045611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CHOICE {</w:t>
        </w:r>
      </w:ins>
    </w:p>
    <w:p w14:paraId="7BB791FC" w14:textId="7DBC3D92" w:rsidR="00456110" w:rsidRPr="00456110" w:rsidRDefault="00CD56DF" w:rsidP="004561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65" w:author="CATT" w:date="2022-01-05T20:06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166" w:author="CATT" w:date="2022-01-11T14:35:00Z"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</w:ins>
      <w:ins w:id="167" w:author="CATT" w:date="2022-01-05T20:06:00Z">
        <w:r w:rsidR="00456110" w:rsidRPr="0045611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scs15-r1</w:t>
        </w:r>
      </w:ins>
      <w:ins w:id="168" w:author="CATT" w:date="2022-01-11T15:30:00Z">
        <w:r w:rsidR="00FD3A7E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</w:ins>
      <w:ins w:id="169" w:author="CATT" w:date="2022-01-11T14:37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           </w:t>
        </w:r>
      </w:ins>
      <w:ins w:id="170" w:author="CATT" w:date="2022-01-05T20:06:00Z">
        <w:r w:rsidR="00456110" w:rsidRPr="0045611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INTEGER (0..9),</w:t>
        </w:r>
      </w:ins>
    </w:p>
    <w:p w14:paraId="4C687D09" w14:textId="16CDA3DC" w:rsidR="00456110" w:rsidRPr="00456110" w:rsidRDefault="00CD56DF" w:rsidP="004561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71" w:author="CATT" w:date="2022-01-05T20:06:00Z"/>
          <w:rFonts w:ascii="Courier New" w:eastAsia="Times New Roman" w:hAnsi="Courier New"/>
          <w:noProof/>
          <w:sz w:val="16"/>
          <w:lang w:eastAsia="en-GB"/>
        </w:rPr>
      </w:pPr>
      <w:ins w:id="172" w:author="CATT" w:date="2022-01-11T14:35:00Z"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</w:ins>
      <w:ins w:id="173" w:author="CATT" w:date="2022-01-05T20:06:00Z">
        <w:r w:rsidR="00FD3A7E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scs30-r1</w:t>
        </w:r>
      </w:ins>
      <w:ins w:id="174" w:author="CATT" w:date="2022-01-11T15:30:00Z">
        <w:r w:rsidR="00FD3A7E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</w:ins>
      <w:ins w:id="175" w:author="CATT" w:date="2022-01-11T14:37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           </w:t>
        </w:r>
      </w:ins>
      <w:ins w:id="176" w:author="CATT" w:date="2022-01-05T20:06:00Z">
        <w:r w:rsidR="00456110" w:rsidRPr="0045611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INTEGER (0..19),</w:t>
        </w:r>
      </w:ins>
    </w:p>
    <w:p w14:paraId="5F91B249" w14:textId="0C0C5020" w:rsidR="00456110" w:rsidRPr="00456110" w:rsidRDefault="00CD56DF" w:rsidP="004561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77" w:author="CATT" w:date="2022-01-05T20:06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178" w:author="CATT" w:date="2022-01-11T14:36:00Z"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</w:ins>
      <w:ins w:id="179" w:author="CATT" w:date="2022-01-05T20:06:00Z">
        <w:r w:rsidR="00456110" w:rsidRPr="0045611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scs6</w:t>
        </w:r>
        <w:r w:rsidR="00FD3A7E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0-r1</w:t>
        </w:r>
      </w:ins>
      <w:ins w:id="180" w:author="CATT" w:date="2022-01-11T15:30:00Z">
        <w:r w:rsidR="00FD3A7E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</w:ins>
      <w:ins w:id="181" w:author="CATT" w:date="2022-01-11T14:37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           </w:t>
        </w:r>
      </w:ins>
      <w:ins w:id="182" w:author="CATT" w:date="2022-01-05T20:06:00Z">
        <w:r w:rsidR="00456110" w:rsidRPr="0045611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INTEGER (0..39),</w:t>
        </w:r>
      </w:ins>
    </w:p>
    <w:p w14:paraId="7371898F" w14:textId="00DFB508" w:rsidR="00456110" w:rsidRPr="00456110" w:rsidRDefault="00CD56DF" w:rsidP="004561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83" w:author="CATT" w:date="2022-01-05T20:06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184" w:author="CATT" w:date="2022-01-11T14:36:00Z"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</w:ins>
      <w:ins w:id="185" w:author="CATT" w:date="2022-01-05T20:06:00Z">
        <w:r w:rsidR="00FD3A7E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scs120-r1</w:t>
        </w:r>
      </w:ins>
      <w:ins w:id="186" w:author="CATT" w:date="2022-01-11T15:30:00Z">
        <w:r w:rsidR="00FD3A7E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</w:ins>
      <w:ins w:id="187" w:author="CATT" w:date="2022-01-11T14:37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          </w:t>
        </w:r>
      </w:ins>
      <w:ins w:id="188" w:author="CATT" w:date="2022-01-05T20:06:00Z">
        <w:r w:rsidR="00456110" w:rsidRPr="0045611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INTEGER (0..79)</w:t>
        </w:r>
      </w:ins>
    </w:p>
    <w:p w14:paraId="65B73A7E" w14:textId="6C576939" w:rsidR="00456110" w:rsidRPr="00456110" w:rsidRDefault="00CD56DF" w:rsidP="004561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89" w:author="CATT" w:date="2022-01-05T20:06:00Z"/>
          <w:rFonts w:ascii="Courier New" w:eastAsia="Times New Roman" w:hAnsi="Courier New"/>
          <w:noProof/>
          <w:sz w:val="16"/>
          <w:lang w:eastAsia="en-GB"/>
        </w:rPr>
      </w:pPr>
      <w:ins w:id="190" w:author="CATT" w:date="2022-01-11T14:36:00Z"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191" w:author="CATT" w:date="2022-01-05T20:06:00Z">
        <w:r w:rsidR="00456110" w:rsidRPr="0045611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},</w:t>
        </w:r>
      </w:ins>
    </w:p>
    <w:p w14:paraId="414BE43E" w14:textId="13943B9B" w:rsidR="00456110" w:rsidRPr="00456110" w:rsidRDefault="00CD56DF" w:rsidP="004561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92" w:author="CATT" w:date="2022-01-05T20:06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193" w:author="CATT" w:date="2022-01-11T14:36:00Z"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t xml:space="preserve">    </w:t>
        </w:r>
      </w:ins>
      <w:ins w:id="194" w:author="CATT" w:date="2022-01-05T20:06:00Z">
        <w:r w:rsidR="00456110" w:rsidRPr="0045611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...</w:t>
        </w:r>
      </w:ins>
    </w:p>
    <w:p w14:paraId="177FEAA7" w14:textId="77777777" w:rsidR="00456110" w:rsidRPr="00456110" w:rsidRDefault="00456110" w:rsidP="004561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95" w:author="CATT" w:date="2022-01-05T20:06:00Z"/>
          <w:rFonts w:ascii="Courier New" w:eastAsia="Times New Roman" w:hAnsi="Courier New"/>
          <w:noProof/>
          <w:sz w:val="16"/>
          <w:lang w:eastAsia="en-GB"/>
        </w:rPr>
      </w:pPr>
      <w:ins w:id="196" w:author="CATT" w:date="2022-01-05T20:06:00Z"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2159D120" w14:textId="77777777" w:rsidR="00456110" w:rsidRPr="00456110" w:rsidRDefault="00456110" w:rsidP="004561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97" w:author="CATT" w:date="2022-01-05T20:06:00Z"/>
          <w:rFonts w:ascii="Courier New" w:eastAsia="等线" w:hAnsi="Courier New"/>
          <w:noProof/>
          <w:sz w:val="16"/>
          <w:lang w:eastAsia="zh-CN"/>
        </w:rPr>
      </w:pPr>
    </w:p>
    <w:p w14:paraId="0DB884E8" w14:textId="77777777" w:rsidR="00456110" w:rsidRPr="00CD56DF" w:rsidRDefault="00456110" w:rsidP="004561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98" w:author="CATT" w:date="2022-01-08T17:31:00Z"/>
          <w:rFonts w:ascii="Courier New" w:eastAsia="等线" w:hAnsi="Courier New"/>
          <w:noProof/>
          <w:sz w:val="16"/>
          <w:lang w:eastAsia="zh-CN"/>
        </w:rPr>
      </w:pPr>
    </w:p>
    <w:p w14:paraId="7ACF684F" w14:textId="0D0B1929" w:rsidR="00456110" w:rsidRPr="00456110" w:rsidRDefault="00456110" w:rsidP="004561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99" w:author="CATT" w:date="2022-01-08T17:31:00Z"/>
          <w:rFonts w:ascii="Courier New" w:eastAsia="等线" w:hAnsi="Courier New"/>
          <w:noProof/>
          <w:sz w:val="16"/>
          <w:lang w:eastAsia="zh-CN"/>
        </w:rPr>
      </w:pPr>
      <w:ins w:id="200" w:author="CATT" w:date="2022-01-08T17:31:00Z">
        <w:r w:rsidRPr="00456110">
          <w:rPr>
            <w:rFonts w:ascii="Courier New" w:eastAsia="等线" w:hAnsi="Courier New"/>
            <w:noProof/>
            <w:sz w:val="16"/>
            <w:lang w:eastAsia="zh-CN"/>
          </w:rPr>
          <w:t>maxNumOfUE-TxTEG-1-r17</w:t>
        </w:r>
      </w:ins>
      <w:ins w:id="201" w:author="CATT" w:date="2022-01-11T15:05:00Z">
        <w:r w:rsidR="00123B8C">
          <w:rPr>
            <w:rFonts w:ascii="Courier New" w:eastAsia="等线" w:hAnsi="Courier New" w:hint="eastAsia"/>
            <w:noProof/>
            <w:sz w:val="16"/>
            <w:lang w:eastAsia="zh-CN"/>
          </w:rPr>
          <w:t xml:space="preserve">            </w:t>
        </w:r>
      </w:ins>
      <w:ins w:id="202" w:author="CATT" w:date="2022-01-08T17:31:00Z"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 xml:space="preserve">INTEGER ::= </w:t>
        </w:r>
        <w:r w:rsidRPr="00456110">
          <w:rPr>
            <w:rFonts w:ascii="Courier New" w:eastAsia="等线" w:hAnsi="Courier New" w:hint="eastAsia"/>
            <w:noProof/>
            <w:sz w:val="16"/>
            <w:lang w:eastAsia="zh-CN"/>
          </w:rPr>
          <w:t>7</w:t>
        </w:r>
      </w:ins>
    </w:p>
    <w:p w14:paraId="01E1891A" w14:textId="77777777" w:rsidR="00456110" w:rsidRPr="00456110" w:rsidRDefault="00456110" w:rsidP="004561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03" w:author="CATT" w:date="2022-01-05T20:06:00Z"/>
          <w:rFonts w:ascii="Courier New" w:eastAsia="等线" w:hAnsi="Courier New"/>
          <w:noProof/>
          <w:sz w:val="16"/>
          <w:lang w:eastAsia="zh-CN"/>
        </w:rPr>
      </w:pPr>
    </w:p>
    <w:p w14:paraId="19997D11" w14:textId="77777777" w:rsidR="00456110" w:rsidRPr="00456110" w:rsidRDefault="00456110" w:rsidP="004561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04" w:author="CATT" w:date="2022-01-05T20:06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205" w:author="CATT" w:date="2022-01-05T20:06:00Z">
        <w:r w:rsidRPr="0045611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ASN1STOP</w:t>
        </w:r>
      </w:ins>
    </w:p>
    <w:p w14:paraId="38B02B49" w14:textId="77777777" w:rsidR="00456110" w:rsidRPr="00456110" w:rsidRDefault="00456110" w:rsidP="004561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zh-CN"/>
        </w:rPr>
      </w:pPr>
    </w:p>
    <w:p w14:paraId="27B4D598" w14:textId="22FCFF33" w:rsidR="004A5719" w:rsidRPr="008C2C79" w:rsidRDefault="00B034FF" w:rsidP="00B034FF">
      <w:pPr>
        <w:pStyle w:val="Recommend-1"/>
        <w:spacing w:before="240"/>
        <w:rPr>
          <w:b/>
          <w:noProof/>
        </w:rPr>
      </w:pPr>
      <w:r w:rsidRPr="008C2C79">
        <w:rPr>
          <w:b/>
          <w:noProof/>
        </w:rPr>
        <w:t xml:space="preserve">For </w:t>
      </w:r>
      <w:r w:rsidRPr="008C2C79">
        <w:rPr>
          <w:rFonts w:hint="eastAsia"/>
          <w:b/>
          <w:noProof/>
          <w:lang w:eastAsia="zh-CN"/>
        </w:rPr>
        <w:t>RRC signaling design</w:t>
      </w:r>
      <w:r w:rsidRPr="008C2C79">
        <w:rPr>
          <w:rFonts w:hint="eastAsia"/>
          <w:b/>
          <w:noProof/>
        </w:rPr>
        <w:t xml:space="preserve">, </w:t>
      </w:r>
      <w:r w:rsidR="006F5A9E">
        <w:rPr>
          <w:rFonts w:hint="eastAsia"/>
          <w:b/>
          <w:noProof/>
          <w:lang w:eastAsia="zh-CN"/>
        </w:rPr>
        <w:t xml:space="preserve">RAN2 to </w:t>
      </w:r>
      <w:r w:rsidRPr="008C2C79">
        <w:rPr>
          <w:rFonts w:hint="eastAsia"/>
          <w:b/>
          <w:noProof/>
        </w:rPr>
        <w:t xml:space="preserve">discuss the value of </w:t>
      </w:r>
      <w:r w:rsidRPr="008C2C79">
        <w:rPr>
          <w:b/>
          <w:i/>
          <w:noProof/>
        </w:rPr>
        <w:t>reportingInterval</w:t>
      </w:r>
      <w:r w:rsidRPr="008C2C79">
        <w:rPr>
          <w:rFonts w:hint="eastAsia"/>
          <w:b/>
          <w:noProof/>
        </w:rPr>
        <w:t xml:space="preserve"> and </w:t>
      </w:r>
      <w:r w:rsidRPr="008C2C79">
        <w:rPr>
          <w:b/>
          <w:i/>
          <w:noProof/>
        </w:rPr>
        <w:t>maxueTxTEGReport</w:t>
      </w:r>
      <w:r w:rsidRPr="008C2C79">
        <w:rPr>
          <w:rFonts w:hint="eastAsia"/>
          <w:b/>
          <w:noProof/>
        </w:rPr>
        <w:t xml:space="preserve"> </w:t>
      </w:r>
      <w:r w:rsidR="004A5719" w:rsidRPr="008C2C79">
        <w:rPr>
          <w:rFonts w:hint="eastAsia"/>
          <w:b/>
          <w:noProof/>
        </w:rPr>
        <w:t>for UE TxTEG</w:t>
      </w:r>
      <w:r w:rsidR="004A5719" w:rsidRPr="008C2C79">
        <w:rPr>
          <w:rFonts w:hint="eastAsia"/>
          <w:b/>
          <w:noProof/>
          <w:lang w:eastAsia="zh-CN"/>
        </w:rPr>
        <w:t>.</w:t>
      </w:r>
    </w:p>
    <w:p w14:paraId="4F38F50A" w14:textId="313068F9" w:rsidR="00B034FF" w:rsidRPr="008C2C79" w:rsidRDefault="001A7239" w:rsidP="00B034FF">
      <w:pPr>
        <w:pStyle w:val="Recommend-1"/>
        <w:spacing w:before="240"/>
        <w:rPr>
          <w:b/>
          <w:noProof/>
        </w:rPr>
      </w:pPr>
      <w:r>
        <w:rPr>
          <w:rFonts w:hint="eastAsia"/>
          <w:b/>
          <w:noProof/>
          <w:lang w:eastAsia="zh-CN"/>
        </w:rPr>
        <w:t xml:space="preserve">RAN2 to </w:t>
      </w:r>
      <w:r w:rsidR="00140740">
        <w:rPr>
          <w:rFonts w:hint="eastAsia"/>
          <w:b/>
          <w:noProof/>
          <w:lang w:eastAsia="zh-CN"/>
        </w:rPr>
        <w:t>c</w:t>
      </w:r>
      <w:r w:rsidR="00B034FF" w:rsidRPr="008C2C79">
        <w:rPr>
          <w:rFonts w:hint="eastAsia"/>
          <w:b/>
          <w:noProof/>
        </w:rPr>
        <w:t xml:space="preserve">apture the TP of </w:t>
      </w:r>
      <w:r w:rsidR="00B034FF" w:rsidRPr="008C2C79">
        <w:rPr>
          <w:rFonts w:hint="eastAsia"/>
          <w:b/>
          <w:noProof/>
          <w:lang w:eastAsia="zh-CN"/>
        </w:rPr>
        <w:t>TS38.331</w:t>
      </w:r>
      <w:r w:rsidR="00B034FF" w:rsidRPr="008C2C79">
        <w:rPr>
          <w:rFonts w:hint="eastAsia"/>
          <w:b/>
          <w:noProof/>
        </w:rPr>
        <w:t xml:space="preserve"> on TEG for accuracy enhancement as baseline in Annex.</w:t>
      </w:r>
    </w:p>
    <w:p w14:paraId="072C3E7C" w14:textId="77777777" w:rsidR="00497BBF" w:rsidRDefault="00497BBF" w:rsidP="00497BBF">
      <w:pPr>
        <w:pStyle w:val="2"/>
        <w:rPr>
          <w:rFonts w:ascii="Helvetica" w:eastAsia="宋体" w:hAnsi="Helvetica"/>
          <w:color w:val="1D1D1F"/>
          <w:shd w:val="clear" w:color="auto" w:fill="FFFFFF"/>
          <w:lang w:eastAsia="zh-CN"/>
        </w:rPr>
      </w:pPr>
      <w:r>
        <w:rPr>
          <w:rFonts w:eastAsia="宋体" w:cs="Arial" w:hint="eastAsia"/>
          <w:szCs w:val="36"/>
          <w:lang w:eastAsia="zh-CN"/>
        </w:rPr>
        <w:t>4</w:t>
      </w:r>
      <w:r>
        <w:rPr>
          <w:rFonts w:cs="Arial"/>
          <w:szCs w:val="36"/>
        </w:rPr>
        <w:t>.</w:t>
      </w:r>
      <w:r>
        <w:rPr>
          <w:rFonts w:eastAsia="宋体" w:cs="Arial" w:hint="eastAsia"/>
          <w:szCs w:val="36"/>
          <w:lang w:eastAsia="zh-CN"/>
        </w:rPr>
        <w:t>2</w:t>
      </w:r>
      <w:r>
        <w:rPr>
          <w:rFonts w:cs="Arial" w:hint="eastAsia"/>
          <w:szCs w:val="36"/>
          <w:lang w:eastAsia="zh-CN"/>
        </w:rPr>
        <w:tab/>
      </w:r>
      <w:r>
        <w:rPr>
          <w:rFonts w:ascii="Helvetica" w:eastAsia="宋体" w:hAnsi="Helvetica" w:hint="eastAsia"/>
          <w:color w:val="1D1D1F"/>
          <w:shd w:val="clear" w:color="auto" w:fill="FFFFFF"/>
          <w:lang w:eastAsia="zh-CN"/>
        </w:rPr>
        <w:t xml:space="preserve">LPP </w:t>
      </w:r>
      <w:proofErr w:type="spellStart"/>
      <w:r>
        <w:rPr>
          <w:rFonts w:ascii="Helvetica" w:eastAsia="宋体" w:hAnsi="Helvetica"/>
          <w:color w:val="1D1D1F"/>
          <w:shd w:val="clear" w:color="auto" w:fill="FFFFFF"/>
          <w:lang w:eastAsia="zh-CN"/>
        </w:rPr>
        <w:t>signaling</w:t>
      </w:r>
      <w:proofErr w:type="spellEnd"/>
      <w:r>
        <w:rPr>
          <w:rFonts w:ascii="Helvetica" w:eastAsia="宋体" w:hAnsi="Helvetica" w:hint="eastAsia"/>
          <w:color w:val="1D1D1F"/>
          <w:shd w:val="clear" w:color="auto" w:fill="FFFFFF"/>
          <w:lang w:eastAsia="zh-CN"/>
        </w:rPr>
        <w:t xml:space="preserve"> design</w:t>
      </w:r>
    </w:p>
    <w:p w14:paraId="4765BF89" w14:textId="77777777" w:rsidR="00497BBF" w:rsidRPr="00162927" w:rsidRDefault="00497BBF" w:rsidP="00497BBF">
      <w:pPr>
        <w:pStyle w:val="3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4</w:t>
      </w:r>
      <w:r>
        <w:rPr>
          <w:rFonts w:hint="eastAsia"/>
          <w:lang w:val="en-US" w:eastAsia="zh-CN"/>
        </w:rPr>
        <w:t>.</w:t>
      </w:r>
      <w:r>
        <w:rPr>
          <w:rFonts w:eastAsia="宋体" w:hint="eastAsia"/>
          <w:lang w:val="en-US" w:eastAsia="zh-CN"/>
        </w:rPr>
        <w:t>2</w:t>
      </w:r>
      <w:r>
        <w:rPr>
          <w:rFonts w:hint="eastAsia"/>
          <w:lang w:val="en-US" w:eastAsia="zh-CN"/>
        </w:rPr>
        <w:t xml:space="preserve">.1 </w:t>
      </w:r>
      <w:r>
        <w:rPr>
          <w:rFonts w:eastAsia="宋体" w:hint="eastAsia"/>
          <w:lang w:val="en-US" w:eastAsia="zh-CN"/>
        </w:rPr>
        <w:t>DL-TDOA</w:t>
      </w:r>
    </w:p>
    <w:p w14:paraId="2571D638" w14:textId="77777777" w:rsidR="00497BBF" w:rsidRPr="00073C73" w:rsidRDefault="00497BBF" w:rsidP="00497BBF">
      <w:pPr>
        <w:pStyle w:val="4"/>
        <w:rPr>
          <w:i/>
        </w:rPr>
      </w:pPr>
      <w:bookmarkStart w:id="206" w:name="_Toc12618282"/>
      <w:bookmarkStart w:id="207" w:name="_Toc37681196"/>
      <w:bookmarkStart w:id="208" w:name="_Toc46486768"/>
      <w:bookmarkStart w:id="209" w:name="_Toc52547113"/>
      <w:bookmarkStart w:id="210" w:name="_Toc52547643"/>
      <w:bookmarkStart w:id="211" w:name="_Toc52548173"/>
      <w:bookmarkStart w:id="212" w:name="_Toc52548703"/>
      <w:bookmarkStart w:id="213" w:name="_Toc90719949"/>
      <w:r w:rsidRPr="00073C73">
        <w:t>–</w:t>
      </w:r>
      <w:r w:rsidRPr="00073C73">
        <w:tab/>
      </w:r>
      <w:r w:rsidRPr="00073C73">
        <w:rPr>
          <w:i/>
        </w:rPr>
        <w:t>NR-DL-TDOA-</w:t>
      </w:r>
      <w:proofErr w:type="spellStart"/>
      <w:r w:rsidRPr="00073C73">
        <w:rPr>
          <w:i/>
        </w:rPr>
        <w:t>SignalMeasurementInformation</w:t>
      </w:r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proofErr w:type="spellEnd"/>
    </w:p>
    <w:p w14:paraId="31EC6B8F" w14:textId="79005EDE" w:rsidR="0041051C" w:rsidRDefault="00497BBF" w:rsidP="00497BBF">
      <w:pPr>
        <w:rPr>
          <w:rFonts w:eastAsia="宋体"/>
          <w:u w:val="single"/>
          <w:lang w:eastAsia="zh-CN"/>
        </w:rPr>
      </w:pPr>
      <w:r w:rsidRPr="002200E2">
        <w:rPr>
          <w:rFonts w:eastAsia="宋体" w:hint="eastAsia"/>
          <w:b/>
          <w:u w:val="single"/>
          <w:lang w:eastAsia="zh-CN"/>
        </w:rPr>
        <w:t>Open issue1:</w:t>
      </w:r>
      <w:r>
        <w:rPr>
          <w:rFonts w:eastAsia="宋体" w:hint="eastAsia"/>
          <w:u w:val="single"/>
          <w:lang w:eastAsia="zh-CN"/>
        </w:rPr>
        <w:t xml:space="preserve"> </w:t>
      </w:r>
      <w:r w:rsidR="0041051C">
        <w:rPr>
          <w:rFonts w:eastAsia="宋体" w:hint="eastAsia"/>
          <w:u w:val="single"/>
          <w:lang w:eastAsia="zh-CN"/>
        </w:rPr>
        <w:t xml:space="preserve">the </w:t>
      </w:r>
      <w:r w:rsidR="006C7AE8">
        <w:rPr>
          <w:rFonts w:eastAsia="宋体" w:hint="eastAsia"/>
          <w:u w:val="single"/>
          <w:lang w:eastAsia="zh-CN"/>
        </w:rPr>
        <w:t xml:space="preserve">structure of </w:t>
      </w:r>
      <w:r w:rsidR="0041051C">
        <w:rPr>
          <w:rFonts w:eastAsia="宋体" w:hint="eastAsia"/>
          <w:u w:val="single"/>
          <w:lang w:eastAsia="zh-CN"/>
        </w:rPr>
        <w:t xml:space="preserve">report of multi-RSTD </w:t>
      </w:r>
      <w:r w:rsidR="00BA5ECD">
        <w:rPr>
          <w:rFonts w:eastAsia="宋体" w:hint="eastAsia"/>
          <w:u w:val="single"/>
          <w:lang w:eastAsia="zh-CN"/>
        </w:rPr>
        <w:t>per</w:t>
      </w:r>
      <w:r w:rsidR="0041051C">
        <w:rPr>
          <w:rFonts w:eastAsia="宋体" w:hint="eastAsia"/>
          <w:u w:val="single"/>
          <w:lang w:eastAsia="zh-CN"/>
        </w:rPr>
        <w:t xml:space="preserve"> </w:t>
      </w:r>
      <w:proofErr w:type="spellStart"/>
      <w:r w:rsidR="0041051C">
        <w:rPr>
          <w:rFonts w:eastAsia="宋体" w:hint="eastAsia"/>
          <w:u w:val="single"/>
          <w:lang w:eastAsia="zh-CN"/>
        </w:rPr>
        <w:t>RxTEG</w:t>
      </w:r>
      <w:proofErr w:type="spellEnd"/>
      <w:r w:rsidR="00B46845">
        <w:rPr>
          <w:rFonts w:eastAsia="宋体" w:hint="eastAsia"/>
          <w:u w:val="single"/>
          <w:lang w:eastAsia="zh-CN"/>
        </w:rPr>
        <w:t xml:space="preserve"> in DL-TDOA</w:t>
      </w:r>
      <w:r w:rsidR="0041051C">
        <w:rPr>
          <w:rFonts w:eastAsia="宋体" w:hint="eastAsia"/>
          <w:u w:val="single"/>
          <w:lang w:eastAsia="zh-CN"/>
        </w:rPr>
        <w:t>.</w:t>
      </w:r>
    </w:p>
    <w:p w14:paraId="7D072529" w14:textId="539EF1D1" w:rsidR="00864386" w:rsidRPr="00864386" w:rsidRDefault="00864386" w:rsidP="003B1160">
      <w:pPr>
        <w:pStyle w:val="af5"/>
        <w:numPr>
          <w:ilvl w:val="0"/>
          <w:numId w:val="12"/>
        </w:numPr>
        <w:rPr>
          <w:rFonts w:ascii="Times New Roman" w:eastAsia="宋体" w:hAnsi="Times New Roman" w:cs="Times New Roman"/>
        </w:rPr>
      </w:pPr>
      <w:r w:rsidRPr="00864386">
        <w:rPr>
          <w:rFonts w:ascii="Times New Roman" w:eastAsia="宋体" w:hAnsi="Times New Roman" w:cs="Times New Roman"/>
        </w:rPr>
        <w:t xml:space="preserve">R16: Max 4 RSTD Per TRP </w:t>
      </w:r>
    </w:p>
    <w:p w14:paraId="7C6B90E4" w14:textId="22F2259B" w:rsidR="00864386" w:rsidRDefault="00864386" w:rsidP="003B1160">
      <w:pPr>
        <w:pStyle w:val="af5"/>
        <w:numPr>
          <w:ilvl w:val="0"/>
          <w:numId w:val="12"/>
        </w:numPr>
        <w:rPr>
          <w:rFonts w:ascii="Times New Roman" w:eastAsia="宋体" w:hAnsi="Times New Roman" w:cs="Times New Roman"/>
        </w:rPr>
      </w:pPr>
      <w:r w:rsidRPr="00864386">
        <w:rPr>
          <w:rFonts w:ascii="Times New Roman" w:eastAsia="宋体" w:hAnsi="Times New Roman" w:cs="Times New Roman"/>
        </w:rPr>
        <w:t>R17: Max 4</w:t>
      </w:r>
      <w:r w:rsidR="00E54480">
        <w:rPr>
          <w:rFonts w:ascii="Times New Roman" w:eastAsia="宋体" w:hAnsi="Times New Roman" w:cs="Times New Roman" w:hint="eastAsia"/>
        </w:rPr>
        <w:t xml:space="preserve"> </w:t>
      </w:r>
      <w:r w:rsidRPr="00864386">
        <w:rPr>
          <w:rFonts w:ascii="Times New Roman" w:eastAsia="宋体" w:hAnsi="Times New Roman" w:cs="Times New Roman"/>
        </w:rPr>
        <w:t xml:space="preserve">RSTD Per </w:t>
      </w:r>
      <w:proofErr w:type="spellStart"/>
      <w:r w:rsidRPr="00864386">
        <w:rPr>
          <w:rFonts w:ascii="Times New Roman" w:eastAsia="宋体" w:hAnsi="Times New Roman" w:cs="Times New Roman"/>
        </w:rPr>
        <w:t>UERxTEG</w:t>
      </w:r>
      <w:proofErr w:type="spellEnd"/>
      <w:r w:rsidRPr="00864386">
        <w:rPr>
          <w:rFonts w:ascii="Times New Roman" w:eastAsia="宋体" w:hAnsi="Times New Roman" w:cs="Times New Roman"/>
        </w:rPr>
        <w:t xml:space="preserve"> Per TRP</w:t>
      </w:r>
      <w:r w:rsidR="00E54480">
        <w:rPr>
          <w:rFonts w:ascii="Times New Roman" w:eastAsia="宋体" w:hAnsi="Times New Roman" w:cs="Times New Roman" w:hint="eastAsia"/>
        </w:rPr>
        <w:t xml:space="preserve"> </w:t>
      </w:r>
    </w:p>
    <w:p w14:paraId="1E180836" w14:textId="5146653B" w:rsidR="00E54480" w:rsidRDefault="00E54480" w:rsidP="003B1160">
      <w:pPr>
        <w:pStyle w:val="af5"/>
        <w:numPr>
          <w:ilvl w:val="1"/>
          <w:numId w:val="12"/>
        </w:num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N</w:t>
      </w:r>
      <w:r>
        <w:rPr>
          <w:rFonts w:ascii="Times New Roman" w:eastAsia="宋体" w:hAnsi="Times New Roman" w:cs="Times New Roman" w:hint="eastAsia"/>
        </w:rPr>
        <w:t xml:space="preserve">ote: the number of </w:t>
      </w:r>
      <w:r w:rsidR="00F107FB">
        <w:rPr>
          <w:rFonts w:ascii="Times New Roman" w:eastAsia="宋体" w:hAnsi="Times New Roman" w:cs="Times New Roman" w:hint="eastAsia"/>
        </w:rPr>
        <w:t xml:space="preserve">reported </w:t>
      </w:r>
      <w:proofErr w:type="spellStart"/>
      <w:r w:rsidRPr="00864386">
        <w:rPr>
          <w:rFonts w:ascii="Times New Roman" w:eastAsia="宋体" w:hAnsi="Times New Roman" w:cs="Times New Roman"/>
        </w:rPr>
        <w:t>UERxTEG</w:t>
      </w:r>
      <w:proofErr w:type="spellEnd"/>
      <w:r w:rsidRPr="00E54480"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 w:hint="eastAsia"/>
        </w:rPr>
        <w:t xml:space="preserve">is required with the value </w:t>
      </w:r>
      <w:r w:rsidRPr="00E54480">
        <w:rPr>
          <w:rFonts w:ascii="Times New Roman" w:eastAsia="宋体" w:hAnsi="Times New Roman" w:cs="Times New Roman"/>
        </w:rPr>
        <w:t>[2, 3, 4, 6, 8]</w:t>
      </w:r>
      <w:r>
        <w:rPr>
          <w:rFonts w:ascii="Times New Roman" w:eastAsia="宋体" w:hAnsi="Times New Roman" w:cs="Times New Roman" w:hint="eastAsia"/>
        </w:rPr>
        <w:t xml:space="preserve"> in </w:t>
      </w:r>
      <w:proofErr w:type="spellStart"/>
      <w:r w:rsidRPr="00E54480">
        <w:rPr>
          <w:rFonts w:ascii="Times New Roman" w:eastAsia="宋体" w:hAnsi="Times New Roman" w:cs="Times New Roman"/>
        </w:rPr>
        <w:t>MeasPRSwithDiffRxTEGs_Request_RSTD</w:t>
      </w:r>
      <w:proofErr w:type="spellEnd"/>
      <w:r w:rsidRPr="00E54480">
        <w:rPr>
          <w:rFonts w:hint="eastAsia"/>
        </w:rPr>
        <w:t xml:space="preserve"> </w:t>
      </w:r>
      <w:r w:rsidRPr="00E54480">
        <w:rPr>
          <w:rFonts w:ascii="Times New Roman" w:eastAsia="宋体" w:hAnsi="Times New Roman" w:cs="Times New Roman" w:hint="eastAsia"/>
        </w:rPr>
        <w:t> </w:t>
      </w:r>
      <w:r>
        <w:rPr>
          <w:rFonts w:ascii="Times New Roman" w:eastAsia="宋体" w:hAnsi="Times New Roman" w:cs="Times New Roman" w:hint="eastAsia"/>
        </w:rPr>
        <w:t>from LMF</w:t>
      </w:r>
    </w:p>
    <w:p w14:paraId="6C63CA42" w14:textId="312621A2" w:rsidR="00751CA7" w:rsidRPr="00864386" w:rsidRDefault="00751CA7" w:rsidP="003B1160">
      <w:pPr>
        <w:pStyle w:val="af5"/>
        <w:numPr>
          <w:ilvl w:val="1"/>
          <w:numId w:val="12"/>
        </w:num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N</w:t>
      </w:r>
      <w:r>
        <w:rPr>
          <w:rFonts w:ascii="Times New Roman" w:eastAsia="宋体" w:hAnsi="Times New Roman" w:cs="Times New Roman" w:hint="eastAsia"/>
        </w:rPr>
        <w:t xml:space="preserve">ote: 4 RSTD is defined as </w:t>
      </w:r>
      <w:proofErr w:type="spellStart"/>
      <w:r w:rsidRPr="00751CA7">
        <w:rPr>
          <w:rFonts w:ascii="Times New Roman" w:eastAsia="宋体" w:hAnsi="Times New Roman" w:cs="Times New Roman"/>
        </w:rPr>
        <w:t>maxNumOf</w:t>
      </w:r>
      <w:proofErr w:type="spellEnd"/>
      <w:r w:rsidRPr="00751CA7">
        <w:rPr>
          <w:rFonts w:ascii="Times New Roman" w:eastAsia="宋体" w:hAnsi="Times New Roman" w:cs="Times New Roman"/>
        </w:rPr>
        <w:t>-RSTD-</w:t>
      </w:r>
      <w:proofErr w:type="spellStart"/>
      <w:r w:rsidRPr="00751CA7">
        <w:rPr>
          <w:rFonts w:ascii="Times New Roman" w:eastAsia="宋体" w:hAnsi="Times New Roman" w:cs="Times New Roman"/>
        </w:rPr>
        <w:t>perPRSperRxTEG</w:t>
      </w:r>
      <w:proofErr w:type="spellEnd"/>
      <w:r>
        <w:rPr>
          <w:rFonts w:ascii="Times New Roman" w:eastAsia="宋体" w:hAnsi="Times New Roman" w:cs="Times New Roman" w:hint="eastAsia"/>
        </w:rPr>
        <w:t xml:space="preserve"> in RAN1 parameter table[2]</w:t>
      </w:r>
    </w:p>
    <w:p w14:paraId="1B33E7F4" w14:textId="0E8A5A36" w:rsidR="00497BBF" w:rsidRDefault="00864386" w:rsidP="00497BBF">
      <w:pPr>
        <w:rPr>
          <w:rFonts w:eastAsia="宋体"/>
          <w:snapToGrid w:val="0"/>
          <w:lang w:eastAsia="zh-CN"/>
        </w:rPr>
      </w:pPr>
      <w:r>
        <w:rPr>
          <w:rFonts w:eastAsia="宋体" w:hint="eastAsia"/>
          <w:lang w:eastAsia="zh-CN"/>
        </w:rPr>
        <w:t>However t</w:t>
      </w:r>
      <w:r w:rsidR="0041051C" w:rsidRPr="0041051C">
        <w:rPr>
          <w:rFonts w:eastAsia="宋体"/>
          <w:lang w:eastAsia="zh-CN"/>
        </w:rPr>
        <w:t>he</w:t>
      </w:r>
      <w:r w:rsidR="00497BBF" w:rsidRPr="0041051C">
        <w:rPr>
          <w:rFonts w:eastAsia="宋体" w:hint="eastAsia"/>
          <w:lang w:eastAsia="zh-CN"/>
        </w:rPr>
        <w:t xml:space="preserve"> </w:t>
      </w:r>
      <w:r w:rsidR="00497BBF" w:rsidRPr="0041051C">
        <w:rPr>
          <w:i/>
          <w:snapToGrid w:val="0"/>
        </w:rPr>
        <w:t>nr-RSTD</w:t>
      </w:r>
      <w:r w:rsidR="00497BBF" w:rsidRPr="0041051C">
        <w:rPr>
          <w:rFonts w:eastAsia="宋体" w:hint="eastAsia"/>
          <w:snapToGrid w:val="0"/>
          <w:lang w:eastAsia="zh-CN"/>
        </w:rPr>
        <w:t xml:space="preserve"> in </w:t>
      </w:r>
      <w:r w:rsidR="00497BBF" w:rsidRPr="0041051C">
        <w:rPr>
          <w:i/>
          <w:snapToGrid w:val="0"/>
        </w:rPr>
        <w:t>NR-DL-TDOA-</w:t>
      </w:r>
      <w:proofErr w:type="spellStart"/>
      <w:r w:rsidR="00497BBF" w:rsidRPr="0041051C">
        <w:rPr>
          <w:i/>
          <w:snapToGrid w:val="0"/>
        </w:rPr>
        <w:t>MeasElement</w:t>
      </w:r>
      <w:proofErr w:type="spellEnd"/>
      <w:r w:rsidR="00497BBF" w:rsidRPr="0041051C">
        <w:rPr>
          <w:rFonts w:eastAsia="宋体" w:hint="eastAsia"/>
          <w:snapToGrid w:val="0"/>
          <w:lang w:eastAsia="zh-CN"/>
        </w:rPr>
        <w:t xml:space="preserve"> is not optional, </w:t>
      </w:r>
      <w:r>
        <w:rPr>
          <w:rFonts w:eastAsia="宋体" w:hint="eastAsia"/>
          <w:snapToGrid w:val="0"/>
          <w:lang w:eastAsia="zh-CN"/>
        </w:rPr>
        <w:t xml:space="preserve">the </w:t>
      </w:r>
      <w:r w:rsidR="00497BBF" w:rsidRPr="0041051C">
        <w:rPr>
          <w:rFonts w:eastAsia="宋体" w:hint="eastAsia"/>
          <w:snapToGrid w:val="0"/>
          <w:lang w:eastAsia="zh-CN"/>
        </w:rPr>
        <w:t xml:space="preserve">new defined </w:t>
      </w:r>
      <w:r w:rsidR="00497BBF" w:rsidRPr="0041051C">
        <w:rPr>
          <w:rFonts w:hint="eastAsia"/>
          <w:snapToGrid w:val="0"/>
          <w:lang w:eastAsia="zh-CN"/>
        </w:rPr>
        <w:t>Multi</w:t>
      </w:r>
      <w:r w:rsidR="00497BBF" w:rsidRPr="0041051C">
        <w:rPr>
          <w:rFonts w:eastAsia="宋体" w:hint="eastAsia"/>
          <w:snapToGrid w:val="0"/>
          <w:lang w:eastAsia="zh-CN"/>
        </w:rPr>
        <w:t xml:space="preserve"> </w:t>
      </w:r>
      <w:r w:rsidR="00497BBF" w:rsidRPr="0041051C">
        <w:rPr>
          <w:snapToGrid w:val="0"/>
        </w:rPr>
        <w:t>RSTD</w:t>
      </w:r>
      <w:r w:rsidR="00497BBF" w:rsidRPr="0041051C">
        <w:rPr>
          <w:rFonts w:eastAsia="宋体" w:hint="eastAsia"/>
          <w:snapToGrid w:val="0"/>
          <w:lang w:eastAsia="zh-CN"/>
        </w:rPr>
        <w:t xml:space="preserve"> report </w:t>
      </w:r>
      <w:r w:rsidR="00497BBF" w:rsidRPr="0041051C">
        <w:rPr>
          <w:rFonts w:eastAsia="宋体"/>
          <w:snapToGrid w:val="0"/>
          <w:lang w:eastAsia="zh-CN"/>
        </w:rPr>
        <w:t>won't</w:t>
      </w:r>
      <w:r w:rsidR="00497BBF" w:rsidRPr="0041051C">
        <w:rPr>
          <w:rFonts w:eastAsia="宋体" w:hint="eastAsia"/>
          <w:snapToGrid w:val="0"/>
          <w:lang w:eastAsia="zh-CN"/>
        </w:rPr>
        <w:t xml:space="preserve"> cover all </w:t>
      </w:r>
      <w:r w:rsidR="00A245C5" w:rsidRPr="0041051C">
        <w:rPr>
          <w:rFonts w:hint="eastAsia"/>
          <w:snapToGrid w:val="0"/>
          <w:lang w:eastAsia="zh-CN"/>
        </w:rPr>
        <w:t>Multi</w:t>
      </w:r>
      <w:r w:rsidR="00A245C5" w:rsidRPr="0041051C">
        <w:rPr>
          <w:rFonts w:eastAsia="宋体" w:hint="eastAsia"/>
          <w:snapToGrid w:val="0"/>
          <w:lang w:eastAsia="zh-CN"/>
        </w:rPr>
        <w:t xml:space="preserve"> </w:t>
      </w:r>
      <w:r w:rsidR="00497BBF" w:rsidRPr="0041051C">
        <w:rPr>
          <w:rFonts w:eastAsia="宋体" w:hint="eastAsia"/>
          <w:snapToGrid w:val="0"/>
          <w:lang w:eastAsia="zh-CN"/>
        </w:rPr>
        <w:t>RSTD report.</w:t>
      </w:r>
    </w:p>
    <w:p w14:paraId="0C5C164D" w14:textId="169A2AA7" w:rsidR="006F0F8B" w:rsidRPr="0041051C" w:rsidRDefault="006F0F8B" w:rsidP="00497BBF">
      <w:pPr>
        <w:rPr>
          <w:rFonts w:eastAsia="宋体"/>
          <w:lang w:eastAsia="zh-CN"/>
        </w:rPr>
      </w:pPr>
      <w:r w:rsidRPr="006F0F8B">
        <w:rPr>
          <w:rFonts w:eastAsia="宋体"/>
          <w:lang w:eastAsia="zh-CN"/>
        </w:rPr>
        <w:t>NR-Multi-RSTD-list</w:t>
      </w:r>
      <w:r w:rsidR="00923F92">
        <w:rPr>
          <w:rFonts w:eastAsia="宋体" w:hint="eastAsia"/>
          <w:lang w:eastAsia="zh-CN"/>
        </w:rPr>
        <w:t xml:space="preserve"> is </w:t>
      </w:r>
      <w:r>
        <w:rPr>
          <w:rFonts w:eastAsia="宋体" w:hint="eastAsia"/>
          <w:lang w:eastAsia="zh-CN"/>
        </w:rPr>
        <w:t>[4]*[8]</w:t>
      </w:r>
    </w:p>
    <w:p w14:paraId="31564BAA" w14:textId="77777777" w:rsidR="00497BBF" w:rsidRPr="003C2E6C" w:rsidRDefault="00497BBF" w:rsidP="00497B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C2E6C">
        <w:rPr>
          <w:rFonts w:ascii="Courier New" w:eastAsia="宋体" w:hAnsi="Courier New"/>
          <w:noProof/>
          <w:snapToGrid w:val="0"/>
          <w:sz w:val="16"/>
        </w:rPr>
        <w:t>NR-DL-TDOA-MeasElement-r16 ::= SEQUENCE {</w:t>
      </w:r>
    </w:p>
    <w:p w14:paraId="56A1924C" w14:textId="77777777" w:rsidR="00497BBF" w:rsidRPr="003C2E6C" w:rsidRDefault="00497BBF" w:rsidP="00497B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ja-JP"/>
        </w:rPr>
      </w:pPr>
      <w:r w:rsidRPr="003C2E6C">
        <w:rPr>
          <w:rFonts w:ascii="Courier New" w:eastAsia="宋体" w:hAnsi="Courier New"/>
          <w:noProof/>
          <w:snapToGrid w:val="0"/>
          <w:sz w:val="16"/>
        </w:rPr>
        <w:tab/>
        <w:t>dl-PRS-ID-r16</w:t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  <w:t>INTEGER (0..255),</w:t>
      </w:r>
    </w:p>
    <w:p w14:paraId="0F7649C6" w14:textId="77777777" w:rsidR="00497BBF" w:rsidRPr="003C2E6C" w:rsidRDefault="00497BBF" w:rsidP="00497B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C2E6C">
        <w:rPr>
          <w:rFonts w:ascii="Courier New" w:eastAsia="宋体" w:hAnsi="Courier New"/>
          <w:noProof/>
          <w:snapToGrid w:val="0"/>
          <w:sz w:val="16"/>
        </w:rPr>
        <w:tab/>
        <w:t>nr-PhysCellID-r16</w:t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  <w:t>NR-PhysCellID-r16</w:t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47F8F471" w14:textId="77777777" w:rsidR="00497BBF" w:rsidRPr="003C2E6C" w:rsidRDefault="00497BBF" w:rsidP="00497B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C2E6C">
        <w:rPr>
          <w:rFonts w:ascii="Courier New" w:eastAsia="宋体" w:hAnsi="Courier New"/>
          <w:noProof/>
          <w:snapToGrid w:val="0"/>
          <w:sz w:val="16"/>
        </w:rPr>
        <w:tab/>
        <w:t>nr-CellGlobalID-r16</w:t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  <w:t>NCGI-r15</w:t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34C65FC7" w14:textId="77777777" w:rsidR="00497BBF" w:rsidRPr="003C2E6C" w:rsidRDefault="00497BBF" w:rsidP="00497B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z w:val="16"/>
        </w:rPr>
        <w:t>nr-ARFCN</w:t>
      </w:r>
      <w:r w:rsidRPr="003C2E6C">
        <w:rPr>
          <w:rFonts w:ascii="Courier New" w:eastAsia="宋体" w:hAnsi="Courier New"/>
          <w:noProof/>
          <w:snapToGrid w:val="0"/>
          <w:sz w:val="16"/>
        </w:rPr>
        <w:t>-r16</w:t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  <w:t>ARFCN-ValueNR-r15</w:t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39552F22" w14:textId="77777777" w:rsidR="00497BBF" w:rsidRPr="003C2E6C" w:rsidRDefault="00497BBF" w:rsidP="00497B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C2E6C">
        <w:rPr>
          <w:rFonts w:ascii="Courier New" w:eastAsia="宋体" w:hAnsi="Courier New"/>
          <w:noProof/>
          <w:snapToGrid w:val="0"/>
          <w:sz w:val="16"/>
        </w:rPr>
        <w:tab/>
        <w:t>nr-DL-PRS-ResourceID-r16</w:t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  <w:t>NR-DL-PRS-ResourceID-r16</w:t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z w:val="16"/>
        </w:rPr>
        <w:t xml:space="preserve"> </w:t>
      </w:r>
      <w:r w:rsidRPr="003C2E6C">
        <w:rPr>
          <w:rFonts w:ascii="Courier New" w:eastAsia="宋体" w:hAnsi="Courier New"/>
          <w:noProof/>
          <w:sz w:val="16"/>
        </w:rPr>
        <w:tab/>
      </w:r>
      <w:r w:rsidRPr="003C2E6C">
        <w:rPr>
          <w:rFonts w:ascii="Courier New" w:eastAsia="宋体" w:hAnsi="Courier New"/>
          <w:noProof/>
          <w:sz w:val="16"/>
        </w:rPr>
        <w:tab/>
      </w:r>
      <w:r w:rsidRPr="003C2E6C">
        <w:rPr>
          <w:rFonts w:ascii="Courier New" w:eastAsia="宋体" w:hAnsi="Courier New"/>
          <w:noProof/>
          <w:sz w:val="16"/>
        </w:rPr>
        <w:tab/>
      </w:r>
      <w:r w:rsidRPr="003C2E6C">
        <w:rPr>
          <w:rFonts w:ascii="Courier New" w:eastAsia="宋体" w:hAnsi="Courier New"/>
          <w:noProof/>
          <w:sz w:val="16"/>
        </w:rPr>
        <w:tab/>
      </w:r>
      <w:r w:rsidRPr="003C2E6C">
        <w:rPr>
          <w:rFonts w:ascii="Courier New" w:eastAsia="宋体" w:hAnsi="Courier New"/>
          <w:noProof/>
          <w:sz w:val="16"/>
        </w:rPr>
        <w:tab/>
        <w:t>OPTIONAL</w:t>
      </w:r>
      <w:r w:rsidRPr="003C2E6C">
        <w:rPr>
          <w:rFonts w:ascii="Courier New" w:eastAsia="宋体" w:hAnsi="Courier New"/>
          <w:noProof/>
          <w:snapToGrid w:val="0"/>
          <w:sz w:val="16"/>
        </w:rPr>
        <w:t>,</w:t>
      </w:r>
    </w:p>
    <w:p w14:paraId="13FDFD07" w14:textId="77777777" w:rsidR="00497BBF" w:rsidRPr="003C2E6C" w:rsidRDefault="00497BBF" w:rsidP="00497B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C2E6C">
        <w:rPr>
          <w:rFonts w:ascii="Courier New" w:eastAsia="宋体" w:hAnsi="Courier New"/>
          <w:noProof/>
          <w:sz w:val="16"/>
        </w:rPr>
        <w:tab/>
        <w:t>nr-DL-PRS-ResourceSetID-r16</w:t>
      </w:r>
      <w:r w:rsidRPr="003C2E6C">
        <w:rPr>
          <w:rFonts w:ascii="Courier New" w:eastAsia="宋体" w:hAnsi="Courier New"/>
          <w:noProof/>
          <w:sz w:val="16"/>
        </w:rPr>
        <w:tab/>
      </w:r>
      <w:r w:rsidRPr="003C2E6C">
        <w:rPr>
          <w:rFonts w:ascii="Courier New" w:eastAsia="宋体" w:hAnsi="Courier New"/>
          <w:noProof/>
          <w:sz w:val="16"/>
        </w:rPr>
        <w:tab/>
        <w:t>NR-DL-PRS-ResourceSetID-r16</w:t>
      </w:r>
      <w:r w:rsidRPr="003C2E6C">
        <w:rPr>
          <w:rFonts w:ascii="Courier New" w:eastAsia="宋体" w:hAnsi="Courier New"/>
          <w:noProof/>
          <w:sz w:val="16"/>
        </w:rPr>
        <w:tab/>
      </w:r>
      <w:r w:rsidRPr="003C2E6C">
        <w:rPr>
          <w:rFonts w:ascii="Courier New" w:eastAsia="宋体" w:hAnsi="Courier New"/>
          <w:noProof/>
          <w:sz w:val="16"/>
        </w:rPr>
        <w:tab/>
      </w:r>
      <w:r w:rsidRPr="003C2E6C">
        <w:rPr>
          <w:rFonts w:ascii="Courier New" w:eastAsia="宋体" w:hAnsi="Courier New"/>
          <w:noProof/>
          <w:sz w:val="16"/>
        </w:rPr>
        <w:tab/>
      </w:r>
      <w:r w:rsidRPr="003C2E6C">
        <w:rPr>
          <w:rFonts w:ascii="Courier New" w:eastAsia="宋体" w:hAnsi="Courier New"/>
          <w:noProof/>
          <w:sz w:val="16"/>
        </w:rPr>
        <w:tab/>
      </w:r>
      <w:r w:rsidRPr="003C2E6C">
        <w:rPr>
          <w:rFonts w:ascii="Courier New" w:eastAsia="宋体" w:hAnsi="Courier New"/>
          <w:noProof/>
          <w:sz w:val="16"/>
        </w:rPr>
        <w:tab/>
      </w:r>
      <w:r w:rsidRPr="003C2E6C">
        <w:rPr>
          <w:rFonts w:ascii="Courier New" w:eastAsia="宋体" w:hAnsi="Courier New"/>
          <w:noProof/>
          <w:sz w:val="16"/>
        </w:rPr>
        <w:tab/>
        <w:t>OPTIONAL,</w:t>
      </w:r>
    </w:p>
    <w:p w14:paraId="11E0A893" w14:textId="77777777" w:rsidR="00497BBF" w:rsidRPr="003C2E6C" w:rsidRDefault="00497BBF" w:rsidP="00497B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C2E6C">
        <w:rPr>
          <w:rFonts w:ascii="Courier New" w:eastAsia="宋体" w:hAnsi="Courier New"/>
          <w:noProof/>
          <w:snapToGrid w:val="0"/>
          <w:sz w:val="16"/>
        </w:rPr>
        <w:tab/>
        <w:t>nr-TimeStamp-r16</w:t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  <w:t>NR-TimeStamp-r16,</w:t>
      </w:r>
    </w:p>
    <w:p w14:paraId="72AFB743" w14:textId="77777777" w:rsidR="00497BBF" w:rsidRPr="003C2E6C" w:rsidRDefault="00497BBF" w:rsidP="00497B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C2E6C">
        <w:rPr>
          <w:rFonts w:ascii="Courier New" w:eastAsia="宋体" w:hAnsi="Courier New"/>
          <w:noProof/>
          <w:snapToGrid w:val="0"/>
          <w:sz w:val="16"/>
        </w:rPr>
        <w:tab/>
        <w:t>nr-RSTD-r16</w:t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  <w:t>CHOICE {</w:t>
      </w:r>
    </w:p>
    <w:p w14:paraId="5A167774" w14:textId="77777777" w:rsidR="00497BBF" w:rsidRPr="003C2E6C" w:rsidRDefault="00497BBF" w:rsidP="00497B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  <w:t>k0-r16</w:t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  <w:t>INTEGER (0</w:t>
      </w:r>
      <w:r w:rsidRPr="003C2E6C">
        <w:rPr>
          <w:rFonts w:ascii="Courier New" w:eastAsia="宋体" w:hAnsi="Courier New"/>
          <w:noProof/>
          <w:sz w:val="16"/>
        </w:rPr>
        <w:t>..</w:t>
      </w:r>
      <w:r w:rsidRPr="003C2E6C">
        <w:rPr>
          <w:rFonts w:ascii="Courier New" w:eastAsia="宋体" w:hAnsi="Courier New"/>
          <w:noProof/>
          <w:snapToGrid w:val="0"/>
          <w:sz w:val="16"/>
        </w:rPr>
        <w:t>1970049),</w:t>
      </w:r>
    </w:p>
    <w:p w14:paraId="2AF18F8F" w14:textId="77777777" w:rsidR="00497BBF" w:rsidRPr="003C2E6C" w:rsidRDefault="00497BBF" w:rsidP="00497B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  <w:t>k1-r16</w:t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  <w:t>INTEGER (0</w:t>
      </w:r>
      <w:r w:rsidRPr="003C2E6C">
        <w:rPr>
          <w:rFonts w:ascii="Courier New" w:eastAsia="宋体" w:hAnsi="Courier New"/>
          <w:noProof/>
          <w:sz w:val="16"/>
        </w:rPr>
        <w:t>..</w:t>
      </w:r>
      <w:r w:rsidRPr="003C2E6C">
        <w:rPr>
          <w:rFonts w:ascii="Courier New" w:eastAsia="宋体" w:hAnsi="Courier New"/>
          <w:noProof/>
          <w:snapToGrid w:val="0"/>
          <w:sz w:val="16"/>
        </w:rPr>
        <w:t>985025),</w:t>
      </w:r>
    </w:p>
    <w:p w14:paraId="101D2271" w14:textId="77777777" w:rsidR="00497BBF" w:rsidRPr="003C2E6C" w:rsidRDefault="00497BBF" w:rsidP="00497B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  <w:t>k2-r16</w:t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  <w:t>INTEGER (0</w:t>
      </w:r>
      <w:r w:rsidRPr="003C2E6C">
        <w:rPr>
          <w:rFonts w:ascii="Courier New" w:eastAsia="宋体" w:hAnsi="Courier New"/>
          <w:noProof/>
          <w:sz w:val="16"/>
        </w:rPr>
        <w:t>..</w:t>
      </w:r>
      <w:r w:rsidRPr="003C2E6C">
        <w:rPr>
          <w:rFonts w:ascii="Courier New" w:eastAsia="宋体" w:hAnsi="Courier New"/>
          <w:bCs/>
          <w:noProof/>
          <w:snapToGrid w:val="0"/>
          <w:sz w:val="16"/>
        </w:rPr>
        <w:t>492513</w:t>
      </w:r>
      <w:r w:rsidRPr="003C2E6C">
        <w:rPr>
          <w:rFonts w:ascii="Courier New" w:eastAsia="宋体" w:hAnsi="Courier New"/>
          <w:noProof/>
          <w:snapToGrid w:val="0"/>
          <w:sz w:val="16"/>
        </w:rPr>
        <w:t>),</w:t>
      </w:r>
    </w:p>
    <w:p w14:paraId="48BEF316" w14:textId="77777777" w:rsidR="00497BBF" w:rsidRPr="003C2E6C" w:rsidRDefault="00497BBF" w:rsidP="00497B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  <w:t>k3-r16</w:t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  <w:t>INTEGER (0</w:t>
      </w:r>
      <w:r w:rsidRPr="003C2E6C">
        <w:rPr>
          <w:rFonts w:ascii="Courier New" w:eastAsia="宋体" w:hAnsi="Courier New"/>
          <w:noProof/>
          <w:sz w:val="16"/>
        </w:rPr>
        <w:t>..</w:t>
      </w:r>
      <w:r w:rsidRPr="003C2E6C">
        <w:rPr>
          <w:rFonts w:ascii="Courier New" w:eastAsia="宋体" w:hAnsi="Courier New"/>
          <w:noProof/>
          <w:snapToGrid w:val="0"/>
          <w:sz w:val="16"/>
        </w:rPr>
        <w:t>246257),</w:t>
      </w:r>
    </w:p>
    <w:p w14:paraId="60806902" w14:textId="77777777" w:rsidR="00497BBF" w:rsidRPr="003C2E6C" w:rsidRDefault="00497BBF" w:rsidP="00497B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  <w:t>k4-r16</w:t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  <w:t>INTEGER (0</w:t>
      </w:r>
      <w:r w:rsidRPr="003C2E6C">
        <w:rPr>
          <w:rFonts w:ascii="Courier New" w:eastAsia="宋体" w:hAnsi="Courier New"/>
          <w:noProof/>
          <w:sz w:val="16"/>
        </w:rPr>
        <w:t>..</w:t>
      </w:r>
      <w:r w:rsidRPr="003C2E6C">
        <w:rPr>
          <w:rFonts w:ascii="Courier New" w:eastAsia="宋体" w:hAnsi="Courier New"/>
          <w:noProof/>
          <w:snapToGrid w:val="0"/>
          <w:sz w:val="16"/>
        </w:rPr>
        <w:t>123129),</w:t>
      </w:r>
    </w:p>
    <w:p w14:paraId="39495FA6" w14:textId="77777777" w:rsidR="00497BBF" w:rsidRPr="003C2E6C" w:rsidRDefault="00497BBF" w:rsidP="00497B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  <w:t>k5-r16</w:t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  <w:t>INTEGER (0</w:t>
      </w:r>
      <w:r w:rsidRPr="003C2E6C">
        <w:rPr>
          <w:rFonts w:ascii="Courier New" w:eastAsia="宋体" w:hAnsi="Courier New"/>
          <w:noProof/>
          <w:sz w:val="16"/>
        </w:rPr>
        <w:t>..</w:t>
      </w:r>
      <w:r w:rsidRPr="003C2E6C">
        <w:rPr>
          <w:rFonts w:ascii="Courier New" w:eastAsia="宋体" w:hAnsi="Courier New"/>
          <w:noProof/>
          <w:snapToGrid w:val="0"/>
          <w:sz w:val="16"/>
        </w:rPr>
        <w:t>61565),</w:t>
      </w:r>
    </w:p>
    <w:p w14:paraId="4EE728B0" w14:textId="77777777" w:rsidR="00497BBF" w:rsidRPr="003C2E6C" w:rsidRDefault="00497BBF" w:rsidP="00497B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  <w:t>...</w:t>
      </w:r>
    </w:p>
    <w:p w14:paraId="1510C96C" w14:textId="77777777" w:rsidR="00497BBF" w:rsidRPr="003C2E6C" w:rsidRDefault="00497BBF" w:rsidP="00497B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C2E6C">
        <w:rPr>
          <w:rFonts w:ascii="Courier New" w:eastAsia="宋体" w:hAnsi="Courier New"/>
          <w:noProof/>
          <w:snapToGrid w:val="0"/>
          <w:sz w:val="16"/>
        </w:rPr>
        <w:lastRenderedPageBreak/>
        <w:tab/>
        <w:t>},</w:t>
      </w:r>
    </w:p>
    <w:p w14:paraId="400BF3C6" w14:textId="77777777" w:rsidR="00497BBF" w:rsidRPr="003C2E6C" w:rsidRDefault="00497BBF" w:rsidP="00497B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C2E6C">
        <w:rPr>
          <w:rFonts w:ascii="Courier New" w:eastAsia="宋体" w:hAnsi="Courier New"/>
          <w:noProof/>
          <w:snapToGrid w:val="0"/>
          <w:sz w:val="16"/>
        </w:rPr>
        <w:tab/>
        <w:t>nr-AdditionalPathList-r16</w:t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  <w:t>NR-AdditionalPathList-r16</w:t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2593CDF8" w14:textId="77777777" w:rsidR="00497BBF" w:rsidRPr="003C2E6C" w:rsidRDefault="00497BBF" w:rsidP="00497B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C2E6C">
        <w:rPr>
          <w:rFonts w:ascii="Courier New" w:eastAsia="宋体" w:hAnsi="Courier New"/>
          <w:noProof/>
          <w:snapToGrid w:val="0"/>
          <w:sz w:val="16"/>
        </w:rPr>
        <w:tab/>
        <w:t>nr-TimingQuality-r16</w:t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  <w:t>NR-TimingQuality-r16,</w:t>
      </w:r>
    </w:p>
    <w:p w14:paraId="3251712C" w14:textId="77777777" w:rsidR="00497BBF" w:rsidRPr="003C2E6C" w:rsidRDefault="00497BBF" w:rsidP="00497B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C2E6C">
        <w:rPr>
          <w:rFonts w:ascii="Courier New" w:eastAsia="宋体" w:hAnsi="Courier New"/>
          <w:noProof/>
          <w:snapToGrid w:val="0"/>
          <w:sz w:val="16"/>
        </w:rPr>
        <w:tab/>
        <w:t>nr-DL-PRS-RSRP</w:t>
      </w:r>
      <w:r w:rsidRPr="003C2E6C">
        <w:rPr>
          <w:rFonts w:ascii="Courier New" w:eastAsia="宋体" w:hAnsi="Courier New"/>
          <w:noProof/>
          <w:sz w:val="16"/>
        </w:rPr>
        <w:t>-Result-r16</w:t>
      </w:r>
      <w:r w:rsidRPr="003C2E6C">
        <w:rPr>
          <w:rFonts w:ascii="Courier New" w:eastAsia="宋体" w:hAnsi="Courier New"/>
          <w:noProof/>
          <w:sz w:val="16"/>
        </w:rPr>
        <w:tab/>
      </w:r>
      <w:r w:rsidRPr="003C2E6C">
        <w:rPr>
          <w:rFonts w:ascii="Courier New" w:eastAsia="宋体" w:hAnsi="Courier New"/>
          <w:noProof/>
          <w:sz w:val="16"/>
        </w:rPr>
        <w:tab/>
        <w:t>INTEGER (0..126)</w:t>
      </w:r>
      <w:r w:rsidRPr="003C2E6C">
        <w:rPr>
          <w:rFonts w:ascii="Courier New" w:eastAsia="宋体" w:hAnsi="Courier New"/>
          <w:noProof/>
          <w:sz w:val="16"/>
        </w:rPr>
        <w:tab/>
      </w:r>
      <w:r w:rsidRPr="003C2E6C">
        <w:rPr>
          <w:rFonts w:ascii="Courier New" w:eastAsia="宋体" w:hAnsi="Courier New"/>
          <w:noProof/>
          <w:sz w:val="16"/>
        </w:rPr>
        <w:tab/>
      </w:r>
      <w:r w:rsidRPr="003C2E6C">
        <w:rPr>
          <w:rFonts w:ascii="Courier New" w:eastAsia="宋体" w:hAnsi="Courier New"/>
          <w:noProof/>
          <w:sz w:val="16"/>
        </w:rPr>
        <w:tab/>
      </w:r>
      <w:r w:rsidRPr="003C2E6C">
        <w:rPr>
          <w:rFonts w:ascii="Courier New" w:eastAsia="宋体" w:hAnsi="Courier New"/>
          <w:noProof/>
          <w:sz w:val="16"/>
        </w:rPr>
        <w:tab/>
      </w:r>
      <w:r w:rsidRPr="003C2E6C">
        <w:rPr>
          <w:rFonts w:ascii="Courier New" w:eastAsia="宋体" w:hAnsi="Courier New"/>
          <w:noProof/>
          <w:sz w:val="16"/>
        </w:rPr>
        <w:tab/>
      </w:r>
      <w:r w:rsidRPr="003C2E6C">
        <w:rPr>
          <w:rFonts w:ascii="Courier New" w:eastAsia="宋体" w:hAnsi="Courier New"/>
          <w:noProof/>
          <w:sz w:val="16"/>
        </w:rPr>
        <w:tab/>
      </w:r>
      <w:r w:rsidRPr="003C2E6C">
        <w:rPr>
          <w:rFonts w:ascii="Courier New" w:eastAsia="宋体" w:hAnsi="Courier New"/>
          <w:noProof/>
          <w:sz w:val="16"/>
        </w:rPr>
        <w:tab/>
      </w:r>
      <w:r w:rsidRPr="003C2E6C">
        <w:rPr>
          <w:rFonts w:ascii="Courier New" w:eastAsia="宋体" w:hAnsi="Courier New"/>
          <w:noProof/>
          <w:sz w:val="16"/>
        </w:rPr>
        <w:tab/>
        <w:t>OPTIONAL,</w:t>
      </w:r>
    </w:p>
    <w:p w14:paraId="796F62CC" w14:textId="77777777" w:rsidR="00497BBF" w:rsidRPr="003C2E6C" w:rsidRDefault="00497BBF" w:rsidP="00497B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C2E6C">
        <w:rPr>
          <w:rFonts w:ascii="Courier New" w:eastAsia="宋体" w:hAnsi="Courier New"/>
          <w:noProof/>
          <w:snapToGrid w:val="0"/>
          <w:sz w:val="16"/>
        </w:rPr>
        <w:tab/>
        <w:t>nr-DL-TDOA-AdditionalMeasurements-r16</w:t>
      </w:r>
    </w:p>
    <w:p w14:paraId="412E26B1" w14:textId="77777777" w:rsidR="00497BBF" w:rsidRPr="003C2E6C" w:rsidRDefault="00497BBF" w:rsidP="00497B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  <w:t>NR-DL-TDOA-AdditionalMeasurements-r16</w:t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</w:r>
      <w:r w:rsidRPr="003C2E6C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228F3470" w14:textId="77777777" w:rsidR="00497BBF" w:rsidRPr="003C2E6C" w:rsidRDefault="00497BBF" w:rsidP="00497B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14" w:author="CATT" w:date="2021-12-31T16:02:00Z"/>
          <w:rFonts w:ascii="Courier New" w:eastAsia="宋体" w:hAnsi="Courier New"/>
          <w:noProof/>
          <w:snapToGrid w:val="0"/>
          <w:sz w:val="16"/>
          <w:lang w:eastAsia="zh-CN"/>
        </w:rPr>
      </w:pPr>
      <w:r w:rsidRPr="003C2E6C">
        <w:rPr>
          <w:rFonts w:ascii="Courier New" w:eastAsia="宋体" w:hAnsi="Courier New"/>
          <w:noProof/>
          <w:snapToGrid w:val="0"/>
          <w:sz w:val="16"/>
        </w:rPr>
        <w:tab/>
        <w:t>...</w:t>
      </w:r>
      <w:ins w:id="215" w:author="CATT" w:date="2021-12-31T16:02:00Z">
        <w:r w:rsidRPr="003C2E6C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,</w:t>
        </w:r>
      </w:ins>
    </w:p>
    <w:p w14:paraId="7F56073D" w14:textId="77777777" w:rsidR="00127414" w:rsidRPr="00127414" w:rsidRDefault="00127414" w:rsidP="00127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16" w:author="CATT" w:date="2021-12-31T16:02:00Z"/>
          <w:rFonts w:ascii="Courier New" w:eastAsia="宋体" w:hAnsi="Courier New"/>
          <w:noProof/>
          <w:snapToGrid w:val="0"/>
          <w:sz w:val="16"/>
          <w:lang w:eastAsia="zh-CN"/>
        </w:rPr>
      </w:pPr>
      <w:ins w:id="217" w:author="CATT" w:date="2021-12-31T16:02:00Z">
        <w:r w:rsidRPr="00127414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  <w:t>[[</w:t>
        </w:r>
      </w:ins>
    </w:p>
    <w:p w14:paraId="2260BE33" w14:textId="042EF604" w:rsidR="00127414" w:rsidRPr="00127414" w:rsidRDefault="00127414" w:rsidP="00127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18" w:author="CATT" w:date="2021-12-31T16:02:00Z"/>
          <w:rFonts w:ascii="Courier New" w:eastAsia="宋体" w:hAnsi="Courier New"/>
          <w:noProof/>
          <w:snapToGrid w:val="0"/>
          <w:sz w:val="16"/>
          <w:lang w:eastAsia="zh-CN"/>
        </w:rPr>
      </w:pPr>
      <w:ins w:id="219" w:author="CATT" w:date="2021-12-31T16:02:00Z">
        <w:r w:rsidRPr="00127414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Pr="00127414">
          <w:rPr>
            <w:rFonts w:ascii="Courier New" w:eastAsia="宋体" w:hAnsi="Courier New"/>
            <w:noProof/>
            <w:sz w:val="16"/>
          </w:rPr>
          <w:t>ueRxTEG-ID</w:t>
        </w:r>
      </w:ins>
      <w:ins w:id="220" w:author="CATT" w:date="2022-01-06T14:48:00Z">
        <w:r w:rsidRPr="00127414">
          <w:rPr>
            <w:rFonts w:ascii="Courier New" w:eastAsia="宋体" w:hAnsi="Courier New" w:hint="eastAsia"/>
            <w:noProof/>
            <w:sz w:val="16"/>
            <w:lang w:eastAsia="zh-CN"/>
          </w:rPr>
          <w:t>-</w:t>
        </w:r>
        <w:r w:rsidRPr="00127414">
          <w:rPr>
            <w:rFonts w:ascii="Courier New" w:eastAsia="宋体" w:hAnsi="Courier New"/>
            <w:noProof/>
            <w:sz w:val="16"/>
            <w:lang w:eastAsia="zh-CN"/>
          </w:rPr>
          <w:t>RSTD</w:t>
        </w:r>
      </w:ins>
      <w:ins w:id="221" w:author="CATT" w:date="2021-12-31T16:02:00Z">
        <w:r w:rsidRPr="00127414">
          <w:rPr>
            <w:rFonts w:ascii="Courier New" w:eastAsia="宋体" w:hAnsi="Courier New" w:hint="eastAsia"/>
            <w:noProof/>
            <w:sz w:val="16"/>
            <w:lang w:eastAsia="zh-CN"/>
          </w:rPr>
          <w:t>-r17</w:t>
        </w:r>
        <w:r w:rsidRPr="00127414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Pr="00127414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Pr="00127414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Pr="00127414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Pr="00127414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Pr="00127414">
          <w:rPr>
            <w:rFonts w:ascii="Courier New" w:eastAsia="宋体" w:hAnsi="Courier New"/>
            <w:noProof/>
            <w:snapToGrid w:val="0"/>
            <w:sz w:val="16"/>
          </w:rPr>
          <w:t>INTEGER (0</w:t>
        </w:r>
        <w:r w:rsidRPr="00127414">
          <w:rPr>
            <w:rFonts w:ascii="Courier New" w:eastAsia="宋体" w:hAnsi="Courier New"/>
            <w:noProof/>
            <w:sz w:val="16"/>
          </w:rPr>
          <w:t>..</w:t>
        </w:r>
        <w:r w:rsidRPr="00127414">
          <w:rPr>
            <w:rFonts w:ascii="Courier New" w:eastAsia="宋体" w:hAnsi="Courier New" w:hint="eastAsia"/>
            <w:noProof/>
            <w:color w:val="FF0000"/>
            <w:sz w:val="16"/>
            <w:lang w:eastAsia="zh-CN"/>
          </w:rPr>
          <w:t xml:space="preserve"> </w:t>
        </w:r>
      </w:ins>
      <w:ins w:id="222" w:author="CATT" w:date="2022-01-07T21:58:00Z">
        <w:r w:rsidRPr="00127414">
          <w:rPr>
            <w:rFonts w:ascii="Courier New" w:eastAsia="宋体" w:hAnsi="Courier New" w:hint="eastAsia"/>
            <w:noProof/>
            <w:color w:val="FF0000"/>
            <w:sz w:val="16"/>
            <w:lang w:eastAsia="zh-CN"/>
          </w:rPr>
          <w:t>nr</w:t>
        </w:r>
      </w:ins>
      <w:ins w:id="223" w:author="CATT" w:date="2021-12-31T16:02:00Z">
        <w:r w:rsidRPr="00127414">
          <w:rPr>
            <w:rFonts w:ascii="Courier New" w:eastAsia="宋体" w:hAnsi="Courier New"/>
            <w:noProof/>
            <w:color w:val="FF0000"/>
            <w:sz w:val="16"/>
            <w:lang w:eastAsia="zh-CN"/>
          </w:rPr>
          <w:t>maxNumOfUE-RxTEG</w:t>
        </w:r>
        <w:r w:rsidRPr="00127414">
          <w:rPr>
            <w:rFonts w:ascii="Courier New" w:eastAsia="宋体" w:hAnsi="Courier New" w:hint="eastAsia"/>
            <w:noProof/>
            <w:color w:val="FF0000"/>
            <w:sz w:val="16"/>
            <w:lang w:eastAsia="zh-CN"/>
          </w:rPr>
          <w:t>-1-r17</w:t>
        </w:r>
        <w:r w:rsidRPr="00127414">
          <w:rPr>
            <w:rFonts w:ascii="Courier New" w:eastAsia="宋体" w:hAnsi="Courier New"/>
            <w:noProof/>
            <w:snapToGrid w:val="0"/>
            <w:sz w:val="16"/>
          </w:rPr>
          <w:t>)</w:t>
        </w:r>
        <w:r w:rsidRPr="00127414">
          <w:rPr>
            <w:rFonts w:ascii="Courier New" w:eastAsia="宋体" w:hAnsi="Courier New"/>
            <w:noProof/>
            <w:sz w:val="16"/>
          </w:rPr>
          <w:t xml:space="preserve"> </w:t>
        </w:r>
        <w:r w:rsidRPr="00127414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</w:ins>
      <w:ins w:id="224" w:author="CATT" w:date="2022-01-11T15:22:00Z">
        <w:r w:rsidR="007E0452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</w:ins>
      <w:ins w:id="225" w:author="CATT" w:date="2021-12-31T16:02:00Z">
        <w:r w:rsidRPr="00127414">
          <w:rPr>
            <w:rFonts w:ascii="Courier New" w:eastAsia="宋体" w:hAnsi="Courier New"/>
            <w:noProof/>
            <w:sz w:val="16"/>
          </w:rPr>
          <w:t>OPTIONAL</w:t>
        </w:r>
        <w:r w:rsidRPr="00127414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,</w:t>
        </w:r>
      </w:ins>
    </w:p>
    <w:p w14:paraId="746D7AEC" w14:textId="18A0B08D" w:rsidR="00127414" w:rsidRPr="00127414" w:rsidRDefault="00127414" w:rsidP="00127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26" w:author="CATT" w:date="2021-12-31T16:02:00Z"/>
          <w:rFonts w:ascii="Courier New" w:eastAsia="宋体" w:hAnsi="Courier New"/>
          <w:noProof/>
          <w:snapToGrid w:val="0"/>
          <w:sz w:val="16"/>
          <w:lang w:eastAsia="zh-CN"/>
        </w:rPr>
      </w:pPr>
      <w:bookmarkStart w:id="227" w:name="OLE_LINK23"/>
      <w:bookmarkStart w:id="228" w:name="OLE_LINK24"/>
      <w:ins w:id="229" w:author="CATT" w:date="2021-12-31T16:02:00Z">
        <w:r w:rsidRPr="00127414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127414">
          <w:rPr>
            <w:rFonts w:ascii="Courier New" w:eastAsia="宋体" w:hAnsi="Courier New"/>
            <w:noProof/>
            <w:snapToGrid w:val="0"/>
            <w:sz w:val="16"/>
          </w:rPr>
          <w:t>nr-</w:t>
        </w:r>
        <w:r w:rsidRPr="00127414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Multi-</w:t>
        </w:r>
        <w:r w:rsidRPr="00127414">
          <w:rPr>
            <w:rFonts w:ascii="Courier New" w:eastAsia="宋体" w:hAnsi="Courier New"/>
            <w:noProof/>
            <w:snapToGrid w:val="0"/>
            <w:sz w:val="16"/>
          </w:rPr>
          <w:t>RSTD</w:t>
        </w:r>
        <w:r w:rsidRPr="00127414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-list</w:t>
        </w:r>
        <w:r w:rsidRPr="00127414">
          <w:rPr>
            <w:rFonts w:ascii="Courier New" w:eastAsia="宋体" w:hAnsi="Courier New"/>
            <w:noProof/>
            <w:snapToGrid w:val="0"/>
            <w:sz w:val="16"/>
          </w:rPr>
          <w:t>-r1</w:t>
        </w:r>
        <w:r w:rsidRPr="00127414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  <w:r w:rsidRPr="00127414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127414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127414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127414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127414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</w:t>
        </w:r>
        <w:r w:rsidRPr="00127414">
          <w:rPr>
            <w:rFonts w:ascii="Courier New" w:eastAsia="宋体" w:hAnsi="Courier New"/>
            <w:noProof/>
            <w:snapToGrid w:val="0"/>
            <w:sz w:val="16"/>
          </w:rPr>
          <w:t>-</w:t>
        </w:r>
        <w:r w:rsidRPr="00127414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Multi-</w:t>
        </w:r>
        <w:r w:rsidRPr="00127414">
          <w:rPr>
            <w:rFonts w:ascii="Courier New" w:eastAsia="宋体" w:hAnsi="Courier New"/>
            <w:noProof/>
            <w:snapToGrid w:val="0"/>
            <w:sz w:val="16"/>
          </w:rPr>
          <w:t>RSTD</w:t>
        </w:r>
        <w:r w:rsidRPr="00127414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-list</w:t>
        </w:r>
        <w:r w:rsidRPr="00127414">
          <w:rPr>
            <w:rFonts w:ascii="Courier New" w:eastAsia="宋体" w:hAnsi="Courier New"/>
            <w:noProof/>
            <w:snapToGrid w:val="0"/>
            <w:sz w:val="16"/>
          </w:rPr>
          <w:t>-r1</w:t>
        </w:r>
        <w:r w:rsidRPr="00127414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  <w:r w:rsidRPr="00127414">
          <w:rPr>
            <w:rFonts w:ascii="Courier New" w:eastAsia="宋体" w:hAnsi="Courier New"/>
            <w:noProof/>
            <w:snapToGrid w:val="0"/>
            <w:sz w:val="16"/>
          </w:rPr>
          <w:tab/>
        </w:r>
      </w:ins>
      <w:ins w:id="230" w:author="CATT" w:date="2022-01-06T14:45:00Z">
        <w:r w:rsidRPr="00127414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127414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127414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127414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231" w:author="CATT" w:date="2022-01-11T15:22:00Z">
        <w:r w:rsidR="007E0452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232" w:author="CATT" w:date="2021-12-31T16:02:00Z">
        <w:r w:rsidRPr="00127414">
          <w:rPr>
            <w:rFonts w:ascii="Courier New" w:eastAsia="宋体" w:hAnsi="Courier New"/>
            <w:noProof/>
            <w:snapToGrid w:val="0"/>
            <w:sz w:val="16"/>
          </w:rPr>
          <w:t>OPTIONAL</w:t>
        </w:r>
      </w:ins>
    </w:p>
    <w:bookmarkEnd w:id="227"/>
    <w:bookmarkEnd w:id="228"/>
    <w:p w14:paraId="5E6190D4" w14:textId="778F3903" w:rsidR="00497BBF" w:rsidRPr="003C2E6C" w:rsidRDefault="00127414" w:rsidP="00497B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zh-CN"/>
        </w:rPr>
      </w:pPr>
      <w:ins w:id="233" w:author="CATT" w:date="2021-12-31T16:02:00Z">
        <w:r w:rsidRPr="00127414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  <w:t>]]</w:t>
        </w:r>
      </w:ins>
    </w:p>
    <w:p w14:paraId="5FFDF778" w14:textId="77777777" w:rsidR="00497BBF" w:rsidRDefault="00497BBF" w:rsidP="00497B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3C2E6C">
        <w:rPr>
          <w:rFonts w:ascii="Courier New" w:eastAsia="宋体" w:hAnsi="Courier New"/>
          <w:noProof/>
          <w:snapToGrid w:val="0"/>
          <w:sz w:val="16"/>
        </w:rPr>
        <w:t>}</w:t>
      </w:r>
    </w:p>
    <w:p w14:paraId="48691D6D" w14:textId="77777777" w:rsidR="00094889" w:rsidRPr="003C2E6C" w:rsidRDefault="00094889" w:rsidP="00497B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zh-CN"/>
        </w:rPr>
      </w:pPr>
    </w:p>
    <w:p w14:paraId="0A031A35" w14:textId="77777777" w:rsidR="00094889" w:rsidRPr="00094889" w:rsidRDefault="00094889" w:rsidP="000948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34" w:author="CATT" w:date="2022-01-10T22:23:00Z"/>
          <w:rFonts w:ascii="Courier New" w:eastAsia="宋体" w:hAnsi="Courier New"/>
          <w:noProof/>
          <w:snapToGrid w:val="0"/>
          <w:sz w:val="16"/>
          <w:lang w:eastAsia="zh-CN"/>
        </w:rPr>
      </w:pPr>
      <w:ins w:id="235" w:author="CATT" w:date="2021-12-31T16:03:00Z"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>-</w:t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Multi-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>RSTD</w:t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-list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>-r1</w:t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7 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>::= SEQUENCE (SIZE (1..</w:t>
        </w:r>
      </w:ins>
      <w:ins w:id="236" w:author="CATT" w:date="2022-01-10T22:23:00Z">
        <w:r w:rsidRPr="00094889">
          <w:rPr>
            <w:rFonts w:ascii="Courier New" w:eastAsia="宋体" w:hAnsi="Courier New" w:hint="eastAsia"/>
            <w:noProof/>
            <w:color w:val="FF0000"/>
            <w:sz w:val="16"/>
            <w:lang w:eastAsia="zh-CN"/>
          </w:rPr>
          <w:t xml:space="preserve"> nr</w:t>
        </w:r>
        <w:r w:rsidRPr="00094889">
          <w:rPr>
            <w:rFonts w:ascii="Courier New" w:eastAsia="宋体" w:hAnsi="Courier New"/>
            <w:noProof/>
            <w:color w:val="FF0000"/>
            <w:sz w:val="16"/>
            <w:lang w:eastAsia="zh-CN"/>
          </w:rPr>
          <w:t>maxNumOfUE-RxTEG</w:t>
        </w:r>
        <w:r w:rsidRPr="00094889">
          <w:rPr>
            <w:rFonts w:ascii="Courier New" w:eastAsia="宋体" w:hAnsi="Courier New" w:hint="eastAsia"/>
            <w:noProof/>
            <w:color w:val="FF0000"/>
            <w:sz w:val="16"/>
            <w:lang w:eastAsia="zh-CN"/>
          </w:rPr>
          <w:t>-r17))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 xml:space="preserve"> OF</w:t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</w:t>
        </w:r>
      </w:ins>
    </w:p>
    <w:p w14:paraId="34110F2A" w14:textId="77777777" w:rsidR="00094889" w:rsidRPr="00094889" w:rsidRDefault="00094889" w:rsidP="000948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37" w:author="CATT" w:date="2022-01-10T22:27:00Z"/>
          <w:rFonts w:ascii="Courier New" w:eastAsia="宋体" w:hAnsi="Courier New"/>
          <w:noProof/>
          <w:snapToGrid w:val="0"/>
          <w:sz w:val="16"/>
          <w:lang w:eastAsia="zh-CN"/>
        </w:rPr>
      </w:pPr>
      <w:ins w:id="238" w:author="CATT" w:date="2022-01-10T22:27:00Z"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  <w:t>NR-</w:t>
        </w:r>
      </w:ins>
      <w:ins w:id="239" w:author="CATT" w:date="2022-01-10T22:23:00Z">
        <w:r w:rsidRPr="00094889">
          <w:rPr>
            <w:rFonts w:ascii="Courier New" w:eastAsia="宋体" w:hAnsi="Courier New"/>
            <w:noProof/>
            <w:snapToGrid w:val="0"/>
            <w:sz w:val="16"/>
          </w:rPr>
          <w:t>RSTD</w:t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</w:t>
        </w:r>
      </w:ins>
      <w:ins w:id="240" w:author="CATT" w:date="2022-01-10T22:32:00Z"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Per</w:t>
        </w:r>
      </w:ins>
      <w:ins w:id="241" w:author="CATT" w:date="2022-01-10T22:23:00Z"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RxTEG-r17</w:t>
        </w:r>
      </w:ins>
    </w:p>
    <w:p w14:paraId="0D7F82AC" w14:textId="77777777" w:rsidR="00094889" w:rsidRPr="00094889" w:rsidRDefault="00094889" w:rsidP="000948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42" w:author="CATT" w:date="2022-01-10T22:23:00Z"/>
          <w:rFonts w:ascii="Courier New" w:eastAsia="宋体" w:hAnsi="Courier New"/>
          <w:noProof/>
          <w:snapToGrid w:val="0"/>
          <w:sz w:val="16"/>
          <w:lang w:eastAsia="zh-CN"/>
        </w:rPr>
      </w:pPr>
    </w:p>
    <w:p w14:paraId="6FC4ADBD" w14:textId="77777777" w:rsidR="00094889" w:rsidRPr="00094889" w:rsidRDefault="00094889" w:rsidP="000948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43" w:author="CATT" w:date="2022-01-10T22:27:00Z"/>
          <w:rFonts w:ascii="Courier New" w:eastAsia="宋体" w:hAnsi="Courier New"/>
          <w:noProof/>
          <w:snapToGrid w:val="0"/>
          <w:sz w:val="16"/>
          <w:lang w:eastAsia="zh-CN"/>
        </w:rPr>
      </w:pPr>
      <w:ins w:id="244" w:author="CATT" w:date="2022-01-10T22:27:00Z"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>-</w:t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Multi-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>RSTD</w:t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>Addi</w:t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-Meas-List-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>r1</w:t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7 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>::= SEQUENCE (SIZE (1..</w:t>
        </w:r>
        <w:r w:rsidRPr="00094889">
          <w:rPr>
            <w:rFonts w:ascii="Courier New" w:eastAsia="宋体" w:hAnsi="Courier New" w:hint="eastAsia"/>
            <w:noProof/>
            <w:color w:val="FF0000"/>
            <w:sz w:val="16"/>
            <w:lang w:eastAsia="zh-CN"/>
          </w:rPr>
          <w:t xml:space="preserve"> nr</w:t>
        </w:r>
        <w:r w:rsidRPr="00094889">
          <w:rPr>
            <w:rFonts w:ascii="Courier New" w:eastAsia="宋体" w:hAnsi="Courier New"/>
            <w:noProof/>
            <w:color w:val="FF0000"/>
            <w:sz w:val="16"/>
            <w:lang w:eastAsia="zh-CN"/>
          </w:rPr>
          <w:t>maxNumOfUE-RxTEG</w:t>
        </w:r>
        <w:r w:rsidRPr="00094889">
          <w:rPr>
            <w:rFonts w:ascii="Courier New" w:eastAsia="宋体" w:hAnsi="Courier New" w:hint="eastAsia"/>
            <w:noProof/>
            <w:color w:val="FF0000"/>
            <w:sz w:val="16"/>
            <w:lang w:eastAsia="zh-CN"/>
          </w:rPr>
          <w:t>-r17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>)) OF</w:t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</w:t>
        </w:r>
      </w:ins>
      <w:ins w:id="245" w:author="CATT" w:date="2022-01-10T22:32:00Z"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NR-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>RSTD</w:t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-PerRxTEG-r17</w:t>
        </w:r>
      </w:ins>
    </w:p>
    <w:p w14:paraId="674A20C5" w14:textId="77777777" w:rsidR="00094889" w:rsidRPr="00094889" w:rsidRDefault="00094889" w:rsidP="000948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46" w:author="CATT" w:date="2022-01-10T22:42:00Z"/>
          <w:rFonts w:ascii="Courier New" w:eastAsia="宋体" w:hAnsi="Courier New"/>
          <w:noProof/>
          <w:snapToGrid w:val="0"/>
          <w:sz w:val="16"/>
          <w:lang w:eastAsia="zh-CN"/>
        </w:rPr>
      </w:pPr>
    </w:p>
    <w:p w14:paraId="21D8222D" w14:textId="77777777" w:rsidR="00094889" w:rsidRPr="00094889" w:rsidRDefault="00094889" w:rsidP="000948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47" w:author="CATT" w:date="2022-01-10T22:43:00Z"/>
          <w:rFonts w:ascii="Courier New" w:eastAsia="宋体" w:hAnsi="Courier New"/>
          <w:noProof/>
          <w:snapToGrid w:val="0"/>
          <w:sz w:val="16"/>
          <w:lang w:eastAsia="zh-CN"/>
        </w:rPr>
      </w:pPr>
      <w:ins w:id="248" w:author="CATT" w:date="2022-01-10T22:43:00Z"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NR-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>RSTD</w:t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-PerRxTEG-r17 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>::= SEQUENCE</w:t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{ </w:t>
        </w:r>
      </w:ins>
    </w:p>
    <w:p w14:paraId="7BA3CE71" w14:textId="77777777" w:rsidR="00094889" w:rsidRPr="00094889" w:rsidRDefault="00094889" w:rsidP="000948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49" w:author="CATT" w:date="2022-01-10T22:42:00Z"/>
          <w:rFonts w:ascii="Courier New" w:eastAsia="宋体" w:hAnsi="Courier New"/>
          <w:noProof/>
          <w:snapToGrid w:val="0"/>
          <w:sz w:val="16"/>
          <w:lang w:eastAsia="zh-CN"/>
        </w:rPr>
      </w:pPr>
      <w:ins w:id="250" w:author="CATT" w:date="2022-01-10T22:42:00Z"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  <w:t>nr-</w:t>
        </w:r>
        <w:r w:rsidRPr="00094889">
          <w:rPr>
            <w:rFonts w:ascii="Courier New" w:eastAsia="宋体" w:hAnsi="Courier New"/>
            <w:noProof/>
            <w:color w:val="FF0000"/>
            <w:sz w:val="16"/>
          </w:rPr>
          <w:t>RxTEG</w:t>
        </w:r>
        <w:r w:rsidRPr="00094889">
          <w:rPr>
            <w:rFonts w:ascii="Courier New" w:eastAsia="宋体" w:hAnsi="Courier New" w:hint="eastAsia"/>
            <w:noProof/>
            <w:color w:val="FF0000"/>
            <w:sz w:val="16"/>
            <w:lang w:eastAsia="zh-CN"/>
          </w:rPr>
          <w:t>-</w:t>
        </w:r>
        <w:r w:rsidRPr="00094889">
          <w:rPr>
            <w:rFonts w:ascii="Courier New" w:eastAsia="宋体" w:hAnsi="Courier New"/>
            <w:noProof/>
            <w:color w:val="FF0000"/>
            <w:sz w:val="16"/>
          </w:rPr>
          <w:t>ID</w:t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>RSTD</w:t>
        </w:r>
        <w:r w:rsidRPr="00094889">
          <w:rPr>
            <w:rFonts w:ascii="Courier New" w:eastAsia="宋体" w:hAnsi="Courier New"/>
            <w:noProof/>
            <w:color w:val="FF0000"/>
            <w:sz w:val="16"/>
          </w:rPr>
          <w:t>-r</w:t>
        </w:r>
        <w:r w:rsidRPr="00094889">
          <w:rPr>
            <w:rFonts w:ascii="Courier New" w:eastAsia="宋体" w:hAnsi="Courier New" w:hint="eastAsia"/>
            <w:noProof/>
            <w:color w:val="FF0000"/>
            <w:sz w:val="16"/>
            <w:lang w:eastAsia="zh-CN"/>
          </w:rPr>
          <w:t>17</w:t>
        </w:r>
        <w:r w:rsidRPr="00094889">
          <w:rPr>
            <w:rFonts w:ascii="Courier New" w:eastAsia="宋体" w:hAnsi="Courier New" w:hint="eastAsia"/>
            <w:noProof/>
            <w:color w:val="FF0000"/>
            <w:sz w:val="16"/>
            <w:lang w:eastAsia="zh-CN"/>
          </w:rPr>
          <w:tab/>
        </w:r>
        <w:r w:rsidRPr="00094889">
          <w:rPr>
            <w:rFonts w:ascii="Courier New" w:eastAsia="宋体" w:hAnsi="Courier New" w:hint="eastAsia"/>
            <w:noProof/>
            <w:color w:val="FF0000"/>
            <w:sz w:val="16"/>
            <w:lang w:eastAsia="zh-CN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>INTEGER (0..</w:t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</w:t>
        </w:r>
        <w:r w:rsidRPr="00094889">
          <w:rPr>
            <w:rFonts w:ascii="Courier New" w:eastAsia="宋体" w:hAnsi="Courier New"/>
            <w:noProof/>
            <w:color w:val="FF0000"/>
            <w:sz w:val="16"/>
            <w:lang w:eastAsia="zh-CN"/>
          </w:rPr>
          <w:t>maxNumOfUE-RxTEG</w:t>
        </w:r>
        <w:r w:rsidRPr="00094889">
          <w:rPr>
            <w:rFonts w:ascii="Courier New" w:eastAsia="宋体" w:hAnsi="Courier New" w:hint="eastAsia"/>
            <w:noProof/>
            <w:color w:val="FF0000"/>
            <w:sz w:val="16"/>
            <w:lang w:eastAsia="zh-CN"/>
          </w:rPr>
          <w:t>-1-r17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>),</w:t>
        </w:r>
      </w:ins>
    </w:p>
    <w:p w14:paraId="5633CACC" w14:textId="77777777" w:rsidR="00094889" w:rsidRPr="00094889" w:rsidRDefault="00094889" w:rsidP="000948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51" w:author="CATT" w:date="2022-01-10T22:44:00Z"/>
          <w:rFonts w:ascii="Courier New" w:eastAsia="宋体" w:hAnsi="Courier New"/>
          <w:noProof/>
          <w:snapToGrid w:val="0"/>
          <w:sz w:val="16"/>
          <w:lang w:eastAsia="zh-CN"/>
        </w:rPr>
      </w:pPr>
      <w:ins w:id="252" w:author="CATT" w:date="2022-01-10T22:44:00Z"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  <w:t>nr-Multi-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>RSTD</w:t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-RxTEG-r17</w:t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253" w:author="CATT" w:date="2022-01-10T22:43:00Z"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NR-Multi-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>RSTD</w:t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-RxTEG-r17</w:t>
        </w:r>
      </w:ins>
      <w:ins w:id="254" w:author="CATT" w:date="2022-01-10T22:44:00Z"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,</w:t>
        </w:r>
      </w:ins>
    </w:p>
    <w:p w14:paraId="1BF7D6CB" w14:textId="67A1D46E" w:rsidR="00094889" w:rsidRPr="00094889" w:rsidRDefault="007E0452" w:rsidP="000948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55" w:author="CATT" w:date="2022-01-10T22:45:00Z"/>
          <w:rFonts w:ascii="Courier New" w:eastAsia="宋体" w:hAnsi="Courier New"/>
          <w:noProof/>
          <w:snapToGrid w:val="0"/>
          <w:sz w:val="16"/>
          <w:lang w:eastAsia="zh-CN"/>
        </w:rPr>
      </w:pPr>
      <w:ins w:id="256" w:author="CATT" w:date="2022-01-11T15:22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257" w:author="CATT" w:date="2022-01-10T22:45:00Z">
        <w:r w:rsidR="00094889" w:rsidRPr="00094889">
          <w:rPr>
            <w:rFonts w:ascii="Courier New" w:eastAsia="宋体" w:hAnsi="Courier New"/>
            <w:noProof/>
            <w:snapToGrid w:val="0"/>
            <w:sz w:val="16"/>
          </w:rPr>
          <w:t>...</w:t>
        </w:r>
      </w:ins>
    </w:p>
    <w:p w14:paraId="0DF7E5B1" w14:textId="77777777" w:rsidR="00094889" w:rsidRPr="00094889" w:rsidRDefault="00094889" w:rsidP="000948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58" w:author="CATT" w:date="2022-01-10T22:43:00Z"/>
          <w:rFonts w:ascii="Courier New" w:eastAsia="宋体" w:hAnsi="Courier New"/>
          <w:noProof/>
          <w:snapToGrid w:val="0"/>
          <w:sz w:val="16"/>
          <w:lang w:eastAsia="zh-CN"/>
        </w:rPr>
      </w:pPr>
      <w:ins w:id="259" w:author="CATT" w:date="2022-01-10T22:43:00Z"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}</w:t>
        </w:r>
      </w:ins>
    </w:p>
    <w:p w14:paraId="7A3376C3" w14:textId="77777777" w:rsidR="00094889" w:rsidRPr="00094889" w:rsidRDefault="00094889" w:rsidP="000948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60" w:author="CATT" w:date="2022-01-10T22:24:00Z"/>
          <w:rFonts w:ascii="Courier New" w:eastAsia="宋体" w:hAnsi="Courier New"/>
          <w:noProof/>
          <w:snapToGrid w:val="0"/>
          <w:sz w:val="16"/>
          <w:lang w:eastAsia="zh-CN"/>
        </w:rPr>
      </w:pPr>
    </w:p>
    <w:p w14:paraId="23601146" w14:textId="77777777" w:rsidR="00094889" w:rsidRPr="00094889" w:rsidRDefault="00094889" w:rsidP="000948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61" w:author="CATT" w:date="2022-01-10T22:41:00Z"/>
          <w:rFonts w:ascii="Courier New" w:eastAsia="宋体" w:hAnsi="Courier New"/>
          <w:noProof/>
          <w:snapToGrid w:val="0"/>
          <w:sz w:val="16"/>
          <w:lang w:eastAsia="zh-CN"/>
        </w:rPr>
      </w:pPr>
    </w:p>
    <w:p w14:paraId="37837CA0" w14:textId="77777777" w:rsidR="00094889" w:rsidRPr="00094889" w:rsidRDefault="00094889" w:rsidP="000948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62" w:author="CATT" w:date="2022-01-10T22:42:00Z"/>
          <w:rFonts w:ascii="Courier New" w:eastAsia="宋体" w:hAnsi="Courier New"/>
          <w:noProof/>
          <w:snapToGrid w:val="0"/>
          <w:sz w:val="16"/>
          <w:lang w:eastAsia="zh-CN"/>
        </w:rPr>
      </w:pPr>
      <w:ins w:id="263" w:author="CATT" w:date="2022-01-10T22:42:00Z"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NR-Multi-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>RSTD</w:t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-RxTEG-r17 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>::= SEQUENCE (SIZE (1..</w:t>
        </w:r>
        <w:r w:rsidRPr="00094889">
          <w:rPr>
            <w:rFonts w:ascii="Courier New" w:eastAsia="宋体" w:hAnsi="Courier New" w:hint="eastAsia"/>
            <w:noProof/>
            <w:color w:val="FF0000"/>
            <w:sz w:val="16"/>
            <w:lang w:eastAsia="zh-CN"/>
          </w:rPr>
          <w:t xml:space="preserve"> </w:t>
        </w:r>
        <w:r w:rsidRPr="00094889">
          <w:rPr>
            <w:rFonts w:ascii="Courier New" w:eastAsia="宋体" w:hAnsi="Courier New"/>
            <w:noProof/>
            <w:sz w:val="16"/>
            <w:lang w:eastAsia="zh-CN"/>
          </w:rPr>
          <w:t>nrmaxNumOf-RSTD-perPRSperRxTEG</w:t>
        </w:r>
        <w:r w:rsidRPr="00094889">
          <w:rPr>
            <w:rFonts w:ascii="Courier New" w:eastAsia="宋体" w:hAnsi="Courier New" w:hint="eastAsia"/>
            <w:noProof/>
            <w:sz w:val="16"/>
            <w:lang w:eastAsia="zh-CN"/>
          </w:rPr>
          <w:t>-1</w:t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-r17</w:t>
        </w:r>
        <w:r w:rsidRPr="00094889">
          <w:rPr>
            <w:rFonts w:ascii="Courier New" w:eastAsia="宋体" w:hAnsi="Courier New" w:hint="eastAsia"/>
            <w:noProof/>
            <w:color w:val="FF0000"/>
            <w:sz w:val="16"/>
            <w:lang w:eastAsia="zh-CN"/>
          </w:rPr>
          <w:t>))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 xml:space="preserve"> OF</w:t>
        </w:r>
      </w:ins>
    </w:p>
    <w:p w14:paraId="4A50E9EE" w14:textId="77777777" w:rsidR="00094889" w:rsidRPr="00094889" w:rsidRDefault="00094889" w:rsidP="000948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64" w:author="CATT" w:date="2022-01-10T22:42:00Z"/>
          <w:rFonts w:ascii="Courier New" w:eastAsia="宋体" w:hAnsi="Courier New"/>
          <w:noProof/>
          <w:snapToGrid w:val="0"/>
          <w:sz w:val="16"/>
          <w:lang w:eastAsia="zh-CN"/>
        </w:rPr>
      </w:pPr>
      <w:ins w:id="265" w:author="CATT" w:date="2022-01-10T22:42:00Z"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  <w:t>NR-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>RSTD</w:t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>Element</w:t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-r17</w:t>
        </w:r>
      </w:ins>
    </w:p>
    <w:p w14:paraId="1D2B2734" w14:textId="77777777" w:rsidR="00094889" w:rsidRPr="00094889" w:rsidRDefault="00094889" w:rsidP="000948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66" w:author="CATT" w:date="2022-01-06T14:51:00Z"/>
          <w:rFonts w:ascii="Courier New" w:eastAsia="宋体" w:hAnsi="Courier New"/>
          <w:noProof/>
          <w:snapToGrid w:val="0"/>
          <w:sz w:val="16"/>
          <w:lang w:eastAsia="zh-CN"/>
        </w:rPr>
      </w:pPr>
    </w:p>
    <w:p w14:paraId="1B8BC445" w14:textId="77777777" w:rsidR="00094889" w:rsidRPr="00094889" w:rsidRDefault="00094889" w:rsidP="000948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67" w:author="CATT" w:date="2022-01-10T22:26:00Z"/>
          <w:rFonts w:ascii="Courier New" w:eastAsia="宋体" w:hAnsi="Courier New"/>
          <w:noProof/>
          <w:snapToGrid w:val="0"/>
          <w:sz w:val="16"/>
          <w:lang w:eastAsia="zh-CN"/>
        </w:rPr>
      </w:pPr>
      <w:ins w:id="268" w:author="CATT" w:date="2022-01-10T22:26:00Z"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NR-</w:t>
        </w:r>
      </w:ins>
      <w:ins w:id="269" w:author="CATT" w:date="2022-01-10T22:28:00Z">
        <w:r w:rsidRPr="00094889">
          <w:rPr>
            <w:rFonts w:ascii="Courier New" w:eastAsia="宋体" w:hAnsi="Courier New"/>
            <w:noProof/>
            <w:snapToGrid w:val="0"/>
            <w:sz w:val="16"/>
          </w:rPr>
          <w:t>RSTD</w:t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>Element</w:t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-r17 </w:t>
        </w:r>
      </w:ins>
      <w:ins w:id="270" w:author="CATT" w:date="2022-01-06T14:55:00Z">
        <w:r w:rsidRPr="00094889">
          <w:rPr>
            <w:rFonts w:ascii="Courier New" w:eastAsia="宋体" w:hAnsi="Courier New"/>
            <w:noProof/>
            <w:snapToGrid w:val="0"/>
            <w:sz w:val="16"/>
          </w:rPr>
          <w:t xml:space="preserve">::= </w:t>
        </w:r>
      </w:ins>
      <w:ins w:id="271" w:author="CATT" w:date="2022-01-10T22:03:00Z">
        <w:r w:rsidRPr="00094889">
          <w:rPr>
            <w:rFonts w:ascii="Courier New" w:eastAsia="宋体" w:hAnsi="Courier New"/>
            <w:noProof/>
            <w:snapToGrid w:val="0"/>
            <w:sz w:val="16"/>
          </w:rPr>
          <w:t>SEQUENCE</w:t>
        </w:r>
      </w:ins>
      <w:ins w:id="272" w:author="CATT" w:date="2022-01-10T22:28:00Z"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{</w:t>
        </w:r>
      </w:ins>
      <w:ins w:id="273" w:author="CATT" w:date="2022-01-10T22:20:00Z"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</w:t>
        </w:r>
      </w:ins>
    </w:p>
    <w:p w14:paraId="5BF53E64" w14:textId="77777777" w:rsidR="00094889" w:rsidRPr="00094889" w:rsidRDefault="00094889" w:rsidP="000948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74" w:author="CATT" w:date="2021-12-31T16:03:00Z"/>
          <w:rFonts w:ascii="Courier New" w:eastAsia="宋体" w:hAnsi="Courier New"/>
          <w:noProof/>
          <w:snapToGrid w:val="0"/>
          <w:sz w:val="16"/>
          <w:lang w:eastAsia="zh-CN"/>
        </w:rPr>
      </w:pPr>
      <w:bookmarkStart w:id="275" w:name="OLE_LINK35"/>
      <w:bookmarkStart w:id="276" w:name="OLE_LINK36"/>
      <w:ins w:id="277" w:author="CATT" w:date="2021-12-31T16:03:00Z"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  <w:t>nr-TimeStamp-r1</w:t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  <w:t>NR-TimeStamp-r1</w:t>
        </w:r>
      </w:ins>
      <w:ins w:id="278" w:author="CATT" w:date="2022-01-11T11:06:00Z"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6</w:t>
        </w:r>
      </w:ins>
      <w:ins w:id="279" w:author="CATT" w:date="2021-12-31T16:03:00Z">
        <w:r w:rsidRPr="00094889">
          <w:rPr>
            <w:rFonts w:ascii="Courier New" w:eastAsia="宋体" w:hAnsi="Courier New"/>
            <w:noProof/>
            <w:snapToGrid w:val="0"/>
            <w:sz w:val="16"/>
          </w:rPr>
          <w:t>,</w:t>
        </w:r>
      </w:ins>
    </w:p>
    <w:bookmarkEnd w:id="275"/>
    <w:bookmarkEnd w:id="276"/>
    <w:p w14:paraId="6A676C6D" w14:textId="66DC91E8" w:rsidR="00094889" w:rsidRPr="00094889" w:rsidRDefault="00094889" w:rsidP="000948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80" w:author="CATT" w:date="2021-12-31T16:03:00Z"/>
          <w:rFonts w:ascii="Courier New" w:eastAsia="宋体" w:hAnsi="Courier New"/>
          <w:noProof/>
          <w:snapToGrid w:val="0"/>
          <w:sz w:val="16"/>
        </w:rPr>
      </w:pPr>
      <w:ins w:id="281" w:author="CATT" w:date="2021-12-31T16:03:00Z"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  <w:t>nr-RSTD-ResultDiff-r1</w:t>
        </w:r>
      </w:ins>
      <w:ins w:id="282" w:author="CATT" w:date="2022-01-07T20:33:00Z"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</w:ins>
      <w:ins w:id="283" w:author="CATT" w:date="2021-12-31T16:03:00Z"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  <w:t>CHOICE {</w:t>
        </w:r>
      </w:ins>
    </w:p>
    <w:p w14:paraId="1CB7733B" w14:textId="3AA65B92" w:rsidR="00094889" w:rsidRPr="00094889" w:rsidRDefault="00094889" w:rsidP="000948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84" w:author="CATT" w:date="2021-12-31T16:03:00Z"/>
          <w:rFonts w:ascii="Courier New" w:eastAsia="宋体" w:hAnsi="Courier New"/>
          <w:noProof/>
          <w:snapToGrid w:val="0"/>
          <w:sz w:val="16"/>
        </w:rPr>
      </w:pPr>
      <w:ins w:id="285" w:author="CATT" w:date="2021-12-31T16:03:00Z"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  <w:t>k0-r1</w:t>
        </w:r>
      </w:ins>
      <w:ins w:id="286" w:author="CATT" w:date="2022-01-11T15:30:00Z">
        <w:r w:rsidR="00FD3A7E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</w:ins>
      <w:ins w:id="287" w:author="CATT" w:date="2021-12-31T16:03:00Z"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  <w:t>INTEGER (0</w:t>
        </w:r>
        <w:r w:rsidRPr="00094889">
          <w:rPr>
            <w:rFonts w:ascii="Courier New" w:eastAsia="宋体" w:hAnsi="Courier New"/>
            <w:noProof/>
            <w:sz w:val="16"/>
          </w:rPr>
          <w:t>..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>8191),</w:t>
        </w:r>
      </w:ins>
    </w:p>
    <w:p w14:paraId="44CC6BE9" w14:textId="5E26B196" w:rsidR="00094889" w:rsidRPr="00094889" w:rsidRDefault="00094889" w:rsidP="000948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88" w:author="CATT" w:date="2021-12-31T16:03:00Z"/>
          <w:rFonts w:ascii="Courier New" w:eastAsia="宋体" w:hAnsi="Courier New"/>
          <w:noProof/>
          <w:snapToGrid w:val="0"/>
          <w:sz w:val="16"/>
        </w:rPr>
      </w:pPr>
      <w:ins w:id="289" w:author="CATT" w:date="2021-12-31T16:03:00Z"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  <w:t>k1-r1</w:t>
        </w:r>
      </w:ins>
      <w:ins w:id="290" w:author="CATT" w:date="2022-01-11T15:30:00Z">
        <w:r w:rsidR="00FD3A7E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</w:ins>
      <w:ins w:id="291" w:author="CATT" w:date="2021-12-31T16:03:00Z"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  <w:t>INTEGER (0</w:t>
        </w:r>
        <w:r w:rsidRPr="00094889">
          <w:rPr>
            <w:rFonts w:ascii="Courier New" w:eastAsia="宋体" w:hAnsi="Courier New"/>
            <w:noProof/>
            <w:sz w:val="16"/>
          </w:rPr>
          <w:t>..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>4095),</w:t>
        </w:r>
      </w:ins>
    </w:p>
    <w:p w14:paraId="71549C70" w14:textId="42A5BDD8" w:rsidR="00094889" w:rsidRPr="00094889" w:rsidRDefault="00094889" w:rsidP="000948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92" w:author="CATT" w:date="2021-12-31T16:03:00Z"/>
          <w:rFonts w:ascii="Courier New" w:eastAsia="宋体" w:hAnsi="Courier New"/>
          <w:noProof/>
          <w:snapToGrid w:val="0"/>
          <w:sz w:val="16"/>
        </w:rPr>
      </w:pPr>
      <w:ins w:id="293" w:author="CATT" w:date="2021-12-31T16:03:00Z"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  <w:t>k2-r1</w:t>
        </w:r>
      </w:ins>
      <w:ins w:id="294" w:author="CATT" w:date="2022-01-11T15:30:00Z">
        <w:r w:rsidR="00FD3A7E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</w:ins>
      <w:ins w:id="295" w:author="CATT" w:date="2021-12-31T16:03:00Z"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  <w:t>INTEGER (0</w:t>
        </w:r>
        <w:r w:rsidRPr="00094889">
          <w:rPr>
            <w:rFonts w:ascii="Courier New" w:eastAsia="宋体" w:hAnsi="Courier New"/>
            <w:noProof/>
            <w:sz w:val="16"/>
          </w:rPr>
          <w:t>..</w:t>
        </w:r>
        <w:r w:rsidRPr="00094889">
          <w:rPr>
            <w:rFonts w:ascii="Courier New" w:eastAsia="宋体" w:hAnsi="Courier New"/>
            <w:bCs/>
            <w:noProof/>
            <w:snapToGrid w:val="0"/>
            <w:sz w:val="16"/>
          </w:rPr>
          <w:t>2047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>),</w:t>
        </w:r>
      </w:ins>
    </w:p>
    <w:p w14:paraId="560269E0" w14:textId="6235FFC0" w:rsidR="00094889" w:rsidRPr="00094889" w:rsidRDefault="00094889" w:rsidP="000948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96" w:author="CATT" w:date="2021-12-31T16:03:00Z"/>
          <w:rFonts w:ascii="Courier New" w:eastAsia="宋体" w:hAnsi="Courier New"/>
          <w:noProof/>
          <w:snapToGrid w:val="0"/>
          <w:sz w:val="16"/>
        </w:rPr>
      </w:pPr>
      <w:ins w:id="297" w:author="CATT" w:date="2021-12-31T16:03:00Z"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  <w:t>k3-r1</w:t>
        </w:r>
      </w:ins>
      <w:ins w:id="298" w:author="CATT" w:date="2022-01-11T15:30:00Z">
        <w:r w:rsidR="00FD3A7E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</w:ins>
      <w:ins w:id="299" w:author="CATT" w:date="2021-12-31T16:03:00Z"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  <w:t>INTEGER (0</w:t>
        </w:r>
        <w:r w:rsidRPr="00094889">
          <w:rPr>
            <w:rFonts w:ascii="Courier New" w:eastAsia="宋体" w:hAnsi="Courier New"/>
            <w:noProof/>
            <w:sz w:val="16"/>
          </w:rPr>
          <w:t>..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>1023),</w:t>
        </w:r>
      </w:ins>
    </w:p>
    <w:p w14:paraId="35A49383" w14:textId="66B470C7" w:rsidR="00094889" w:rsidRPr="00094889" w:rsidRDefault="00094889" w:rsidP="000948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00" w:author="CATT" w:date="2021-12-31T16:03:00Z"/>
          <w:rFonts w:ascii="Courier New" w:eastAsia="宋体" w:hAnsi="Courier New"/>
          <w:noProof/>
          <w:snapToGrid w:val="0"/>
          <w:sz w:val="16"/>
        </w:rPr>
      </w:pPr>
      <w:ins w:id="301" w:author="CATT" w:date="2021-12-31T16:03:00Z"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  <w:t>k4-r1</w:t>
        </w:r>
      </w:ins>
      <w:ins w:id="302" w:author="CATT" w:date="2022-01-11T15:30:00Z">
        <w:r w:rsidR="00FD3A7E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</w:ins>
      <w:ins w:id="303" w:author="CATT" w:date="2021-12-31T16:03:00Z"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  <w:t>INTEGER (0</w:t>
        </w:r>
        <w:r w:rsidRPr="00094889">
          <w:rPr>
            <w:rFonts w:ascii="Courier New" w:eastAsia="宋体" w:hAnsi="Courier New"/>
            <w:noProof/>
            <w:sz w:val="16"/>
          </w:rPr>
          <w:t>..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>511),</w:t>
        </w:r>
      </w:ins>
    </w:p>
    <w:p w14:paraId="05BBD9F7" w14:textId="3B873E3A" w:rsidR="00094889" w:rsidRPr="00094889" w:rsidRDefault="00094889" w:rsidP="000948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04" w:author="CATT" w:date="2021-12-31T16:03:00Z"/>
          <w:rFonts w:ascii="Courier New" w:eastAsia="宋体" w:hAnsi="Courier New"/>
          <w:noProof/>
          <w:snapToGrid w:val="0"/>
          <w:sz w:val="16"/>
        </w:rPr>
      </w:pPr>
      <w:ins w:id="305" w:author="CATT" w:date="2021-12-31T16:03:00Z"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  <w:t>k5-r1</w:t>
        </w:r>
      </w:ins>
      <w:ins w:id="306" w:author="CATT" w:date="2022-01-11T15:30:00Z">
        <w:r w:rsidR="00FD3A7E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</w:ins>
      <w:ins w:id="307" w:author="CATT" w:date="2021-12-31T16:03:00Z"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  <w:t>INTEGER (0</w:t>
        </w:r>
        <w:r w:rsidRPr="00094889">
          <w:rPr>
            <w:rFonts w:ascii="Courier New" w:eastAsia="宋体" w:hAnsi="Courier New"/>
            <w:noProof/>
            <w:sz w:val="16"/>
          </w:rPr>
          <w:t>..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>255),</w:t>
        </w:r>
      </w:ins>
    </w:p>
    <w:p w14:paraId="12A59640" w14:textId="4B8DB0B4" w:rsidR="00094889" w:rsidRPr="00094889" w:rsidRDefault="00094889" w:rsidP="000948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08" w:author="CATT" w:date="2021-12-31T16:03:00Z"/>
          <w:rFonts w:ascii="Courier New" w:eastAsia="宋体" w:hAnsi="Courier New"/>
          <w:noProof/>
          <w:snapToGrid w:val="0"/>
          <w:sz w:val="16"/>
        </w:rPr>
      </w:pPr>
      <w:ins w:id="309" w:author="CATT" w:date="2021-12-31T16:03:00Z"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  <w:t>...</w:t>
        </w:r>
      </w:ins>
    </w:p>
    <w:p w14:paraId="7581CD98" w14:textId="15C0BCA4" w:rsidR="00094889" w:rsidRPr="00094889" w:rsidRDefault="00094889" w:rsidP="000948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10" w:author="CATT" w:date="2021-12-31T16:03:00Z"/>
          <w:rFonts w:ascii="Courier New" w:eastAsia="宋体" w:hAnsi="Courier New"/>
          <w:noProof/>
          <w:snapToGrid w:val="0"/>
          <w:sz w:val="16"/>
        </w:rPr>
      </w:pPr>
      <w:ins w:id="311" w:author="CATT" w:date="2021-12-31T16:03:00Z"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</w:ins>
      <w:ins w:id="312" w:author="CATT" w:date="2022-01-11T15:23:00Z">
        <w:r w:rsidR="007E0452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313" w:author="CATT" w:date="2021-12-31T16:03:00Z">
        <w:r w:rsidRPr="00094889">
          <w:rPr>
            <w:rFonts w:ascii="Courier New" w:eastAsia="宋体" w:hAnsi="Courier New"/>
            <w:noProof/>
            <w:snapToGrid w:val="0"/>
            <w:sz w:val="16"/>
          </w:rPr>
          <w:t>},</w:t>
        </w:r>
      </w:ins>
    </w:p>
    <w:p w14:paraId="0FB930D7" w14:textId="5A2306DC" w:rsidR="00094889" w:rsidRPr="00094889" w:rsidRDefault="00094889" w:rsidP="000948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14" w:author="CATT" w:date="2021-12-31T16:03:00Z"/>
          <w:rFonts w:ascii="Courier New" w:eastAsia="宋体" w:hAnsi="Courier New"/>
          <w:noProof/>
          <w:snapToGrid w:val="0"/>
          <w:sz w:val="16"/>
        </w:rPr>
      </w:pPr>
      <w:ins w:id="315" w:author="CATT" w:date="2021-12-31T16:03:00Z"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  <w:t>nr-AdditionalPathList-r1</w:t>
        </w:r>
      </w:ins>
      <w:ins w:id="316" w:author="CATT" w:date="2022-01-07T20:33:00Z"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</w:ins>
      <w:ins w:id="317" w:author="CATT" w:date="2021-12-31T16:03:00Z"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  <w:t>NR-AdditionalPathList-r16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  <w:t>OPTIONAL,</w:t>
        </w:r>
      </w:ins>
    </w:p>
    <w:p w14:paraId="4E935BE1" w14:textId="621BF503" w:rsidR="00094889" w:rsidRPr="00094889" w:rsidRDefault="00094889" w:rsidP="000948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18" w:author="CATT" w:date="2021-12-31T16:03:00Z"/>
          <w:rFonts w:ascii="Courier New" w:eastAsia="宋体" w:hAnsi="Courier New"/>
          <w:noProof/>
          <w:snapToGrid w:val="0"/>
          <w:sz w:val="16"/>
          <w:lang w:eastAsia="zh-CN"/>
        </w:rPr>
      </w:pPr>
      <w:ins w:id="319" w:author="CATT" w:date="2021-12-31T16:03:00Z"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  <w:t>nr-TimingQuality-r1</w:t>
        </w:r>
      </w:ins>
      <w:ins w:id="320" w:author="CATT" w:date="2022-01-07T20:33:00Z"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</w:ins>
      <w:ins w:id="321" w:author="CATT" w:date="2021-12-31T16:03:00Z"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="007E0452">
          <w:rPr>
            <w:rFonts w:ascii="Courier New" w:eastAsia="宋体" w:hAnsi="Courier New"/>
            <w:noProof/>
            <w:snapToGrid w:val="0"/>
            <w:sz w:val="16"/>
          </w:rPr>
          <w:t>NR-TimingQuality-r16</w:t>
        </w:r>
      </w:ins>
    </w:p>
    <w:p w14:paraId="0638B44A" w14:textId="77777777" w:rsidR="00094889" w:rsidRPr="00094889" w:rsidRDefault="00094889" w:rsidP="000948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22" w:author="CATT" w:date="2021-12-31T16:03:00Z"/>
          <w:rFonts w:ascii="Courier New" w:eastAsia="宋体" w:hAnsi="Courier New"/>
          <w:noProof/>
          <w:sz w:val="16"/>
          <w:lang w:eastAsia="zh-CN"/>
        </w:rPr>
      </w:pPr>
      <w:ins w:id="323" w:author="CATT" w:date="2021-12-31T16:03:00Z">
        <w:r w:rsidRPr="00094889">
          <w:rPr>
            <w:rFonts w:ascii="Courier New" w:eastAsia="宋体" w:hAnsi="Courier New"/>
            <w:noProof/>
            <w:sz w:val="16"/>
            <w:lang w:eastAsia="zh-CN"/>
          </w:rPr>
          <w:t>}</w:t>
        </w:r>
      </w:ins>
    </w:p>
    <w:p w14:paraId="3564F8FF" w14:textId="6CF3B916" w:rsidR="00D9411F" w:rsidRDefault="00D9411F" w:rsidP="00497B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zh-CN"/>
        </w:rPr>
      </w:pPr>
    </w:p>
    <w:p w14:paraId="73C854ED" w14:textId="2D078388" w:rsidR="00497BBF" w:rsidRDefault="00497BBF" w:rsidP="00497BBF">
      <w:pPr>
        <w:rPr>
          <w:rFonts w:eastAsia="宋体"/>
          <w:u w:val="single"/>
          <w:lang w:eastAsia="zh-CN"/>
        </w:rPr>
      </w:pPr>
      <w:r>
        <w:rPr>
          <w:rFonts w:eastAsia="宋体" w:hint="eastAsia"/>
          <w:lang w:eastAsia="zh-CN"/>
        </w:rPr>
        <w:br/>
      </w:r>
      <w:r w:rsidRPr="0071347D">
        <w:rPr>
          <w:rFonts w:eastAsia="宋体" w:hint="eastAsia"/>
          <w:b/>
          <w:u w:val="single"/>
          <w:lang w:eastAsia="zh-CN"/>
        </w:rPr>
        <w:t>Open issue2:</w:t>
      </w:r>
      <w:r>
        <w:rPr>
          <w:rFonts w:eastAsia="宋体" w:hint="eastAsia"/>
          <w:u w:val="single"/>
          <w:lang w:eastAsia="zh-CN"/>
        </w:rPr>
        <w:t xml:space="preserve"> </w:t>
      </w:r>
      <w:r w:rsidR="00E75543">
        <w:rPr>
          <w:rFonts w:eastAsia="宋体" w:hint="eastAsia"/>
          <w:u w:val="single"/>
          <w:lang w:eastAsia="zh-CN"/>
        </w:rPr>
        <w:t>T</w:t>
      </w:r>
      <w:r>
        <w:rPr>
          <w:rFonts w:eastAsia="宋体" w:hint="eastAsia"/>
          <w:u w:val="single"/>
          <w:lang w:eastAsia="zh-CN"/>
        </w:rPr>
        <w:t xml:space="preserve">he assistance data on </w:t>
      </w:r>
      <w:proofErr w:type="spellStart"/>
      <w:r>
        <w:rPr>
          <w:rFonts w:eastAsia="宋体" w:hint="eastAsia"/>
          <w:u w:val="single"/>
          <w:lang w:eastAsia="zh-CN"/>
        </w:rPr>
        <w:t>TRPTxTEG</w:t>
      </w:r>
      <w:proofErr w:type="spellEnd"/>
      <w:r>
        <w:rPr>
          <w:rFonts w:eastAsia="宋体" w:hint="eastAsia"/>
          <w:u w:val="single"/>
          <w:lang w:eastAsia="zh-CN"/>
        </w:rPr>
        <w:t xml:space="preserve"> when UE-based from LMF to UE</w:t>
      </w:r>
    </w:p>
    <w:p w14:paraId="676F0886" w14:textId="77777777" w:rsidR="00497BBF" w:rsidRPr="00045008" w:rsidRDefault="00497BBF" w:rsidP="00497BBF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宋体" w:hAnsi="Arial"/>
          <w:i/>
          <w:iCs/>
          <w:sz w:val="24"/>
          <w:lang w:eastAsia="ja-JP"/>
        </w:rPr>
      </w:pPr>
      <w:bookmarkStart w:id="324" w:name="_Toc46486427"/>
      <w:bookmarkStart w:id="325" w:name="_Toc52546772"/>
      <w:bookmarkStart w:id="326" w:name="_Toc52547302"/>
      <w:bookmarkStart w:id="327" w:name="_Toc52547832"/>
      <w:bookmarkStart w:id="328" w:name="_Toc52548362"/>
      <w:bookmarkStart w:id="329" w:name="_Toc90719608"/>
      <w:r w:rsidRPr="00045008">
        <w:rPr>
          <w:rFonts w:ascii="Arial" w:eastAsia="宋体" w:hAnsi="Arial"/>
          <w:i/>
          <w:iCs/>
          <w:sz w:val="24"/>
          <w:lang w:eastAsia="ja-JP"/>
        </w:rPr>
        <w:t>–</w:t>
      </w:r>
      <w:r w:rsidRPr="00045008">
        <w:rPr>
          <w:rFonts w:ascii="Arial" w:eastAsia="宋体" w:hAnsi="Arial"/>
          <w:i/>
          <w:iCs/>
          <w:sz w:val="24"/>
          <w:lang w:eastAsia="ja-JP"/>
        </w:rPr>
        <w:tab/>
        <w:t>NR-</w:t>
      </w:r>
      <w:proofErr w:type="spellStart"/>
      <w:r w:rsidRPr="00045008">
        <w:rPr>
          <w:rFonts w:ascii="Arial" w:eastAsia="宋体" w:hAnsi="Arial"/>
          <w:i/>
          <w:iCs/>
          <w:sz w:val="24"/>
          <w:lang w:eastAsia="ja-JP"/>
        </w:rPr>
        <w:t>PositionCalculationAssistance</w:t>
      </w:r>
      <w:bookmarkEnd w:id="324"/>
      <w:bookmarkEnd w:id="325"/>
      <w:bookmarkEnd w:id="326"/>
      <w:bookmarkEnd w:id="327"/>
      <w:bookmarkEnd w:id="328"/>
      <w:bookmarkEnd w:id="329"/>
      <w:proofErr w:type="spellEnd"/>
    </w:p>
    <w:p w14:paraId="29A6E342" w14:textId="77777777" w:rsidR="00497BBF" w:rsidRPr="00045008" w:rsidRDefault="00497BBF" w:rsidP="00497BBF">
      <w:pPr>
        <w:spacing w:line="240" w:lineRule="auto"/>
        <w:rPr>
          <w:rFonts w:eastAsia="宋体"/>
        </w:rPr>
      </w:pPr>
      <w:r w:rsidRPr="00045008">
        <w:rPr>
          <w:rFonts w:eastAsia="宋体"/>
        </w:rPr>
        <w:t xml:space="preserve">The IE </w:t>
      </w:r>
      <w:r w:rsidRPr="00045008">
        <w:rPr>
          <w:rFonts w:eastAsia="宋体"/>
          <w:i/>
          <w:iCs/>
        </w:rPr>
        <w:t>NR-</w:t>
      </w:r>
      <w:proofErr w:type="spellStart"/>
      <w:r w:rsidRPr="00045008">
        <w:rPr>
          <w:rFonts w:eastAsia="宋体"/>
          <w:i/>
        </w:rPr>
        <w:t>PositionCalculationAssistance</w:t>
      </w:r>
      <w:proofErr w:type="spellEnd"/>
      <w:r w:rsidRPr="00045008">
        <w:rPr>
          <w:rFonts w:eastAsia="宋体"/>
          <w:i/>
        </w:rPr>
        <w:t xml:space="preserve"> </w:t>
      </w:r>
      <w:r w:rsidRPr="00045008">
        <w:rPr>
          <w:rFonts w:eastAsia="宋体"/>
          <w:noProof/>
        </w:rPr>
        <w:t>is</w:t>
      </w:r>
      <w:r w:rsidRPr="00045008">
        <w:rPr>
          <w:rFonts w:eastAsia="宋体"/>
        </w:rPr>
        <w:t xml:space="preserve"> used by the location server to provide assistance data to enable UE</w:t>
      </w:r>
      <w:r w:rsidRPr="00045008">
        <w:rPr>
          <w:rFonts w:eastAsia="宋体"/>
        </w:rPr>
        <w:noBreakHyphen/>
        <w:t>based downlink positioning.</w:t>
      </w:r>
    </w:p>
    <w:p w14:paraId="79A786CE" w14:textId="77777777" w:rsidR="00E84F5B" w:rsidRPr="00E84F5B" w:rsidRDefault="00E84F5B" w:rsidP="00E84F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E84F5B">
        <w:rPr>
          <w:rFonts w:ascii="Courier New" w:eastAsia="宋体" w:hAnsi="Courier New"/>
          <w:noProof/>
          <w:sz w:val="16"/>
        </w:rPr>
        <w:t>-- ASN1START</w:t>
      </w:r>
    </w:p>
    <w:p w14:paraId="2AEB7E21" w14:textId="77777777" w:rsidR="00E84F5B" w:rsidRPr="00E84F5B" w:rsidRDefault="00E84F5B" w:rsidP="00E84F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</w:p>
    <w:p w14:paraId="2752840B" w14:textId="77777777" w:rsidR="00E84F5B" w:rsidRPr="00E84F5B" w:rsidRDefault="00E84F5B" w:rsidP="00E84F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E84F5B">
        <w:rPr>
          <w:rFonts w:ascii="Courier New" w:eastAsia="宋体" w:hAnsi="Courier New"/>
          <w:noProof/>
          <w:sz w:val="16"/>
        </w:rPr>
        <w:t>NR-PositionCalculationAssistance-r16 ::= SEQUENCE {</w:t>
      </w:r>
    </w:p>
    <w:p w14:paraId="23A05B7C" w14:textId="77777777" w:rsidR="00E84F5B" w:rsidRPr="00E84F5B" w:rsidRDefault="00E84F5B" w:rsidP="00E84F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E84F5B">
        <w:rPr>
          <w:rFonts w:ascii="Courier New" w:eastAsia="宋体" w:hAnsi="Courier New"/>
          <w:noProof/>
          <w:sz w:val="16"/>
        </w:rPr>
        <w:tab/>
        <w:t xml:space="preserve">nr-TRP-LocationInfo-r16 </w:t>
      </w:r>
      <w:r w:rsidRPr="00E84F5B">
        <w:rPr>
          <w:rFonts w:ascii="Courier New" w:eastAsia="宋体" w:hAnsi="Courier New"/>
          <w:noProof/>
          <w:sz w:val="16"/>
        </w:rPr>
        <w:tab/>
      </w:r>
      <w:r w:rsidRPr="00E84F5B">
        <w:rPr>
          <w:rFonts w:ascii="Courier New" w:eastAsia="宋体" w:hAnsi="Courier New"/>
          <w:noProof/>
          <w:sz w:val="16"/>
        </w:rPr>
        <w:tab/>
        <w:t>NR-TRP-LocationInfo-r16</w:t>
      </w:r>
      <w:r w:rsidRPr="00E84F5B">
        <w:rPr>
          <w:rFonts w:ascii="Courier New" w:eastAsia="宋体" w:hAnsi="Courier New"/>
          <w:noProof/>
          <w:sz w:val="16"/>
        </w:rPr>
        <w:tab/>
      </w:r>
      <w:r w:rsidRPr="00E84F5B">
        <w:rPr>
          <w:rFonts w:ascii="Courier New" w:eastAsia="宋体" w:hAnsi="Courier New"/>
          <w:noProof/>
          <w:sz w:val="16"/>
        </w:rPr>
        <w:tab/>
      </w:r>
      <w:r w:rsidRPr="00E84F5B">
        <w:rPr>
          <w:rFonts w:ascii="Courier New" w:eastAsia="宋体" w:hAnsi="Courier New"/>
          <w:noProof/>
          <w:sz w:val="16"/>
        </w:rPr>
        <w:tab/>
      </w:r>
      <w:r w:rsidRPr="00E84F5B">
        <w:rPr>
          <w:rFonts w:ascii="Courier New" w:eastAsia="宋体" w:hAnsi="Courier New"/>
          <w:noProof/>
          <w:sz w:val="16"/>
        </w:rPr>
        <w:tab/>
        <w:t>OPTIONAL,</w:t>
      </w:r>
      <w:r w:rsidRPr="00E84F5B">
        <w:rPr>
          <w:rFonts w:ascii="Courier New" w:eastAsia="宋体" w:hAnsi="Courier New"/>
          <w:noProof/>
          <w:sz w:val="16"/>
        </w:rPr>
        <w:tab/>
        <w:t>-- Need ON</w:t>
      </w:r>
    </w:p>
    <w:p w14:paraId="59E27472" w14:textId="77777777" w:rsidR="00E84F5B" w:rsidRPr="00E84F5B" w:rsidRDefault="00E84F5B" w:rsidP="00E84F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E84F5B">
        <w:rPr>
          <w:rFonts w:ascii="Courier New" w:eastAsia="宋体" w:hAnsi="Courier New"/>
          <w:noProof/>
          <w:sz w:val="16"/>
        </w:rPr>
        <w:tab/>
        <w:t>nr-DL-PRS-BeamInfo-r16</w:t>
      </w:r>
      <w:r w:rsidRPr="00E84F5B">
        <w:rPr>
          <w:rFonts w:ascii="Courier New" w:eastAsia="宋体" w:hAnsi="Courier New"/>
          <w:noProof/>
          <w:sz w:val="16"/>
        </w:rPr>
        <w:tab/>
      </w:r>
      <w:r w:rsidRPr="00E84F5B">
        <w:rPr>
          <w:rFonts w:ascii="Courier New" w:eastAsia="宋体" w:hAnsi="Courier New"/>
          <w:noProof/>
          <w:sz w:val="16"/>
        </w:rPr>
        <w:tab/>
      </w:r>
      <w:r w:rsidRPr="00E84F5B">
        <w:rPr>
          <w:rFonts w:ascii="Courier New" w:eastAsia="宋体" w:hAnsi="Courier New"/>
          <w:noProof/>
          <w:sz w:val="16"/>
        </w:rPr>
        <w:tab/>
        <w:t>NR-DL-PRS-BeamInfo-r16</w:t>
      </w:r>
      <w:r w:rsidRPr="00E84F5B">
        <w:rPr>
          <w:rFonts w:ascii="Courier New" w:eastAsia="宋体" w:hAnsi="Courier New"/>
          <w:noProof/>
          <w:sz w:val="16"/>
        </w:rPr>
        <w:tab/>
      </w:r>
      <w:r w:rsidRPr="00E84F5B">
        <w:rPr>
          <w:rFonts w:ascii="Courier New" w:eastAsia="宋体" w:hAnsi="Courier New"/>
          <w:noProof/>
          <w:sz w:val="16"/>
        </w:rPr>
        <w:tab/>
      </w:r>
      <w:r w:rsidRPr="00E84F5B">
        <w:rPr>
          <w:rFonts w:ascii="Courier New" w:eastAsia="宋体" w:hAnsi="Courier New"/>
          <w:noProof/>
          <w:sz w:val="16"/>
        </w:rPr>
        <w:tab/>
      </w:r>
      <w:r w:rsidRPr="00E84F5B">
        <w:rPr>
          <w:rFonts w:ascii="Courier New" w:eastAsia="宋体" w:hAnsi="Courier New"/>
          <w:noProof/>
          <w:sz w:val="16"/>
        </w:rPr>
        <w:tab/>
        <w:t>OPTIONAL,</w:t>
      </w:r>
      <w:r w:rsidRPr="00E84F5B">
        <w:rPr>
          <w:rFonts w:ascii="Courier New" w:eastAsia="宋体" w:hAnsi="Courier New"/>
          <w:noProof/>
          <w:sz w:val="16"/>
        </w:rPr>
        <w:tab/>
        <w:t>-- Need ON</w:t>
      </w:r>
    </w:p>
    <w:p w14:paraId="5F9A0F6E" w14:textId="77777777" w:rsidR="00E84F5B" w:rsidRPr="00E84F5B" w:rsidRDefault="00E84F5B" w:rsidP="00E84F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E84F5B">
        <w:rPr>
          <w:rFonts w:ascii="Courier New" w:eastAsia="宋体" w:hAnsi="Courier New"/>
          <w:noProof/>
          <w:sz w:val="16"/>
        </w:rPr>
        <w:tab/>
        <w:t>nr-RTD-Info-r16</w:t>
      </w:r>
      <w:r w:rsidRPr="00E84F5B">
        <w:rPr>
          <w:rFonts w:ascii="Courier New" w:eastAsia="宋体" w:hAnsi="Courier New"/>
          <w:noProof/>
          <w:sz w:val="16"/>
        </w:rPr>
        <w:tab/>
      </w:r>
      <w:r w:rsidRPr="00E84F5B">
        <w:rPr>
          <w:rFonts w:ascii="Courier New" w:eastAsia="宋体" w:hAnsi="Courier New"/>
          <w:noProof/>
          <w:sz w:val="16"/>
        </w:rPr>
        <w:tab/>
      </w:r>
      <w:r w:rsidRPr="00E84F5B">
        <w:rPr>
          <w:rFonts w:ascii="Courier New" w:eastAsia="宋体" w:hAnsi="Courier New"/>
          <w:noProof/>
          <w:sz w:val="16"/>
        </w:rPr>
        <w:tab/>
      </w:r>
      <w:r w:rsidRPr="00E84F5B">
        <w:rPr>
          <w:rFonts w:ascii="Courier New" w:eastAsia="宋体" w:hAnsi="Courier New"/>
          <w:noProof/>
          <w:sz w:val="16"/>
        </w:rPr>
        <w:tab/>
      </w:r>
      <w:r w:rsidRPr="00E84F5B">
        <w:rPr>
          <w:rFonts w:ascii="Courier New" w:eastAsia="宋体" w:hAnsi="Courier New"/>
          <w:noProof/>
          <w:sz w:val="16"/>
        </w:rPr>
        <w:tab/>
        <w:t>NR-RTD-Info-r16</w:t>
      </w:r>
      <w:r w:rsidRPr="00E84F5B">
        <w:rPr>
          <w:rFonts w:ascii="Courier New" w:eastAsia="宋体" w:hAnsi="Courier New"/>
          <w:noProof/>
          <w:sz w:val="16"/>
        </w:rPr>
        <w:tab/>
      </w:r>
      <w:r w:rsidRPr="00E84F5B">
        <w:rPr>
          <w:rFonts w:ascii="Courier New" w:eastAsia="宋体" w:hAnsi="Courier New"/>
          <w:noProof/>
          <w:sz w:val="16"/>
        </w:rPr>
        <w:tab/>
      </w:r>
      <w:r w:rsidRPr="00E84F5B">
        <w:rPr>
          <w:rFonts w:ascii="Courier New" w:eastAsia="宋体" w:hAnsi="Courier New"/>
          <w:noProof/>
          <w:sz w:val="16"/>
        </w:rPr>
        <w:tab/>
      </w:r>
      <w:r w:rsidRPr="00E84F5B">
        <w:rPr>
          <w:rFonts w:ascii="Courier New" w:eastAsia="宋体" w:hAnsi="Courier New"/>
          <w:noProof/>
          <w:sz w:val="16"/>
        </w:rPr>
        <w:tab/>
      </w:r>
      <w:r w:rsidRPr="00E84F5B">
        <w:rPr>
          <w:rFonts w:ascii="Courier New" w:eastAsia="宋体" w:hAnsi="Courier New"/>
          <w:noProof/>
          <w:sz w:val="16"/>
        </w:rPr>
        <w:tab/>
      </w:r>
      <w:r w:rsidRPr="00E84F5B">
        <w:rPr>
          <w:rFonts w:ascii="Courier New" w:eastAsia="宋体" w:hAnsi="Courier New"/>
          <w:noProof/>
          <w:sz w:val="16"/>
        </w:rPr>
        <w:tab/>
        <w:t>OPTIONAL,</w:t>
      </w:r>
      <w:r w:rsidRPr="00E84F5B">
        <w:rPr>
          <w:rFonts w:ascii="Courier New" w:eastAsia="宋体" w:hAnsi="Courier New"/>
          <w:noProof/>
          <w:sz w:val="16"/>
        </w:rPr>
        <w:tab/>
        <w:t>-- Need ON</w:t>
      </w:r>
    </w:p>
    <w:p w14:paraId="344EDCE2" w14:textId="77777777" w:rsidR="00E84F5B" w:rsidRPr="00E84F5B" w:rsidRDefault="00E84F5B" w:rsidP="00E84F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30" w:author="CATT" w:date="2022-01-06T16:58:00Z"/>
          <w:rFonts w:ascii="Courier New" w:eastAsia="宋体" w:hAnsi="Courier New"/>
          <w:noProof/>
          <w:sz w:val="16"/>
          <w:lang w:eastAsia="zh-CN"/>
        </w:rPr>
      </w:pPr>
      <w:r w:rsidRPr="00E84F5B">
        <w:rPr>
          <w:rFonts w:ascii="Courier New" w:eastAsia="宋体" w:hAnsi="Courier New"/>
          <w:noProof/>
          <w:sz w:val="16"/>
        </w:rPr>
        <w:tab/>
        <w:t>...</w:t>
      </w:r>
      <w:ins w:id="331" w:author="CATT" w:date="2022-01-06T16:58:00Z">
        <w:r w:rsidRPr="00E84F5B">
          <w:rPr>
            <w:rFonts w:ascii="Courier New" w:eastAsia="宋体" w:hAnsi="Courier New" w:hint="eastAsia"/>
            <w:noProof/>
            <w:sz w:val="16"/>
            <w:lang w:eastAsia="zh-CN"/>
          </w:rPr>
          <w:t>,</w:t>
        </w:r>
      </w:ins>
    </w:p>
    <w:p w14:paraId="507C8F7C" w14:textId="77777777" w:rsidR="00E84F5B" w:rsidRPr="00E84F5B" w:rsidRDefault="00E84F5B" w:rsidP="00E84F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32" w:author="CATT" w:date="2022-01-06T16:58:00Z"/>
          <w:rFonts w:ascii="Courier New" w:eastAsia="宋体" w:hAnsi="Courier New"/>
          <w:noProof/>
          <w:sz w:val="16"/>
          <w:lang w:eastAsia="zh-CN"/>
        </w:rPr>
      </w:pPr>
      <w:ins w:id="333" w:author="CATT" w:date="2022-01-06T16:58:00Z">
        <w:r w:rsidRPr="00E84F5B">
          <w:rPr>
            <w:rFonts w:ascii="Courier New" w:eastAsia="宋体" w:hAnsi="Courier New" w:hint="eastAsia"/>
            <w:noProof/>
            <w:sz w:val="16"/>
            <w:lang w:eastAsia="zh-CN"/>
          </w:rPr>
          <w:tab/>
          <w:t>[[</w:t>
        </w:r>
      </w:ins>
    </w:p>
    <w:p w14:paraId="55996987" w14:textId="484B2318" w:rsidR="00E84F5B" w:rsidRPr="00E84F5B" w:rsidRDefault="00E84F5B" w:rsidP="00E84F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34" w:author="CATT" w:date="2022-01-06T16:58:00Z"/>
          <w:rFonts w:ascii="Courier New" w:eastAsia="宋体" w:hAnsi="Courier New"/>
          <w:noProof/>
          <w:sz w:val="16"/>
          <w:lang w:eastAsia="zh-CN"/>
        </w:rPr>
      </w:pPr>
      <w:ins w:id="335" w:author="CATT" w:date="2022-01-06T16:58:00Z">
        <w:r w:rsidRPr="00E84F5B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</w:ins>
      <w:ins w:id="336" w:author="CATT" w:date="2022-01-06T17:33:00Z">
        <w:r w:rsidRPr="00E84F5B">
          <w:rPr>
            <w:rFonts w:ascii="Courier New" w:eastAsia="宋体" w:hAnsi="Courier New" w:hint="eastAsia"/>
            <w:noProof/>
            <w:sz w:val="16"/>
            <w:lang w:eastAsia="zh-CN"/>
          </w:rPr>
          <w:t>n</w:t>
        </w:r>
      </w:ins>
      <w:ins w:id="337" w:author="CATT" w:date="2022-01-06T17:02:00Z">
        <w:r w:rsidRPr="00E84F5B">
          <w:rPr>
            <w:rFonts w:ascii="Courier New" w:eastAsia="宋体" w:hAnsi="Courier New" w:hint="eastAsia"/>
            <w:noProof/>
            <w:sz w:val="16"/>
            <w:lang w:eastAsia="zh-CN"/>
          </w:rPr>
          <w:t>r-</w:t>
        </w:r>
      </w:ins>
      <w:ins w:id="338" w:author="CATT" w:date="2022-01-06T17:03:00Z">
        <w:r w:rsidRPr="00E84F5B">
          <w:rPr>
            <w:rFonts w:ascii="Courier New" w:eastAsia="宋体" w:hAnsi="Courier New" w:hint="eastAsia"/>
            <w:noProof/>
            <w:sz w:val="16"/>
            <w:lang w:eastAsia="zh-CN"/>
          </w:rPr>
          <w:t>TRP</w:t>
        </w:r>
      </w:ins>
      <w:ins w:id="339" w:author="CATT" w:date="2022-01-06T17:02:00Z">
        <w:r w:rsidRPr="00E84F5B">
          <w:rPr>
            <w:rFonts w:ascii="Courier New" w:eastAsia="宋体" w:hAnsi="Courier New" w:hint="eastAsia"/>
            <w:noProof/>
            <w:sz w:val="16"/>
            <w:lang w:eastAsia="zh-CN"/>
          </w:rPr>
          <w:t>-</w:t>
        </w:r>
      </w:ins>
      <w:ins w:id="340" w:author="CATT" w:date="2022-01-06T17:01:00Z">
        <w:r w:rsidRPr="00E84F5B">
          <w:rPr>
            <w:rFonts w:ascii="Courier New" w:eastAsia="宋体" w:hAnsi="Courier New" w:hint="eastAsia"/>
            <w:noProof/>
            <w:sz w:val="16"/>
            <w:lang w:eastAsia="zh-CN"/>
          </w:rPr>
          <w:t>TxTEG</w:t>
        </w:r>
      </w:ins>
      <w:ins w:id="341" w:author="CATT" w:date="2022-01-08T16:31:00Z">
        <w:r w:rsidRPr="00E84F5B">
          <w:rPr>
            <w:rFonts w:ascii="Courier New" w:eastAsia="宋体" w:hAnsi="Courier New" w:hint="eastAsia"/>
            <w:noProof/>
            <w:sz w:val="16"/>
            <w:lang w:eastAsia="zh-CN"/>
          </w:rPr>
          <w:t>-Set</w:t>
        </w:r>
      </w:ins>
      <w:ins w:id="342" w:author="CATT" w:date="2022-01-06T17:03:00Z">
        <w:r w:rsidRPr="00E84F5B">
          <w:rPr>
            <w:rFonts w:ascii="Courier New" w:eastAsia="宋体" w:hAnsi="Courier New" w:hint="eastAsia"/>
            <w:noProof/>
            <w:sz w:val="16"/>
            <w:lang w:eastAsia="zh-CN"/>
          </w:rPr>
          <w:t>-r17</w:t>
        </w:r>
      </w:ins>
      <w:ins w:id="343" w:author="CATT" w:date="2022-01-06T17:02:00Z">
        <w:r w:rsidRPr="00E84F5B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Pr="00E84F5B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Pr="00E84F5B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</w:ins>
      <w:ins w:id="344" w:author="CATT" w:date="2022-01-06T17:03:00Z">
        <w:r w:rsidRPr="00E84F5B">
          <w:rPr>
            <w:rFonts w:ascii="Courier New" w:eastAsia="宋体" w:hAnsi="Courier New" w:hint="eastAsia"/>
            <w:noProof/>
            <w:sz w:val="16"/>
            <w:lang w:eastAsia="zh-CN"/>
          </w:rPr>
          <w:t>NR-TRP-</w:t>
        </w:r>
      </w:ins>
      <w:ins w:id="345" w:author="CATT" w:date="2022-01-06T17:02:00Z">
        <w:r w:rsidRPr="00E84F5B">
          <w:rPr>
            <w:rFonts w:ascii="Courier New" w:eastAsia="宋体" w:hAnsi="Courier New" w:hint="eastAsia"/>
            <w:noProof/>
            <w:sz w:val="16"/>
            <w:lang w:eastAsia="zh-CN"/>
          </w:rPr>
          <w:t>TxTEG</w:t>
        </w:r>
      </w:ins>
      <w:ins w:id="346" w:author="CATT" w:date="2022-01-08T16:31:00Z">
        <w:r w:rsidRPr="00E84F5B">
          <w:rPr>
            <w:rFonts w:ascii="Courier New" w:eastAsia="宋体" w:hAnsi="Courier New" w:hint="eastAsia"/>
            <w:noProof/>
            <w:sz w:val="16"/>
            <w:lang w:eastAsia="zh-CN"/>
          </w:rPr>
          <w:t>-SET</w:t>
        </w:r>
      </w:ins>
      <w:ins w:id="347" w:author="CATT" w:date="2022-01-06T17:03:00Z">
        <w:r w:rsidRPr="00E84F5B">
          <w:rPr>
            <w:rFonts w:ascii="Courier New" w:eastAsia="宋体" w:hAnsi="Courier New" w:hint="eastAsia"/>
            <w:noProof/>
            <w:sz w:val="16"/>
            <w:lang w:eastAsia="zh-CN"/>
          </w:rPr>
          <w:t>-r17</w:t>
        </w:r>
        <w:r w:rsidRPr="00E84F5B">
          <w:rPr>
            <w:rFonts w:ascii="Courier New" w:eastAsia="宋体" w:hAnsi="Courier New"/>
            <w:noProof/>
            <w:sz w:val="16"/>
          </w:rPr>
          <w:t xml:space="preserve"> </w:t>
        </w:r>
        <w:r w:rsidRPr="00E84F5B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Pr="00E84F5B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Pr="00E84F5B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</w:ins>
      <w:ins w:id="348" w:author="CATT" w:date="2022-01-11T15:29:00Z">
        <w:r w:rsidR="00FD3A7E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</w:ins>
      <w:ins w:id="349" w:author="CATT" w:date="2022-01-06T17:03:00Z">
        <w:r w:rsidRPr="00E84F5B">
          <w:rPr>
            <w:rFonts w:ascii="Courier New" w:eastAsia="宋体" w:hAnsi="Courier New"/>
            <w:noProof/>
            <w:sz w:val="16"/>
          </w:rPr>
          <w:t>OPTIONAL</w:t>
        </w:r>
        <w:r w:rsidRPr="00E84F5B">
          <w:rPr>
            <w:rFonts w:ascii="Courier New" w:eastAsia="宋体" w:hAnsi="Courier New"/>
            <w:noProof/>
            <w:sz w:val="16"/>
          </w:rPr>
          <w:tab/>
          <w:t>-- Need ON</w:t>
        </w:r>
      </w:ins>
    </w:p>
    <w:p w14:paraId="44251B5B" w14:textId="77777777" w:rsidR="00FD3A7E" w:rsidRPr="00E84F5B" w:rsidRDefault="00FD3A7E" w:rsidP="00FD3A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50" w:author="CATT" w:date="2022-01-11T15:26:00Z"/>
          <w:rFonts w:ascii="Courier New" w:eastAsia="宋体" w:hAnsi="Courier New"/>
          <w:noProof/>
          <w:sz w:val="16"/>
          <w:lang w:eastAsia="zh-CN"/>
        </w:rPr>
      </w:pPr>
      <w:ins w:id="351" w:author="CATT" w:date="2022-01-11T15:26:00Z">
        <w:r w:rsidRPr="00E84F5B">
          <w:rPr>
            <w:rFonts w:ascii="Courier New" w:eastAsia="宋体" w:hAnsi="Courier New" w:hint="eastAsia"/>
            <w:noProof/>
            <w:sz w:val="16"/>
            <w:lang w:eastAsia="zh-CN"/>
          </w:rPr>
          <w:tab/>
          <w:t>]]</w:t>
        </w:r>
      </w:ins>
    </w:p>
    <w:p w14:paraId="2FF22FF4" w14:textId="77777777" w:rsidR="00E84F5B" w:rsidRPr="00E84F5B" w:rsidRDefault="00E84F5B" w:rsidP="00E84F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E84F5B">
        <w:rPr>
          <w:rFonts w:ascii="Courier New" w:eastAsia="宋体" w:hAnsi="Courier New"/>
          <w:noProof/>
          <w:sz w:val="16"/>
        </w:rPr>
        <w:t>}</w:t>
      </w:r>
    </w:p>
    <w:p w14:paraId="792671CA" w14:textId="77777777" w:rsidR="00E84F5B" w:rsidRPr="00E84F5B" w:rsidRDefault="00E84F5B" w:rsidP="00E84F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E84F5B">
        <w:rPr>
          <w:rFonts w:ascii="Courier New" w:eastAsia="宋体" w:hAnsi="Courier New"/>
          <w:noProof/>
          <w:sz w:val="16"/>
        </w:rPr>
        <w:t>-- ASN1STOP</w:t>
      </w:r>
    </w:p>
    <w:p w14:paraId="0EA9DC67" w14:textId="77777777" w:rsidR="00497BBF" w:rsidRDefault="00497BBF" w:rsidP="00497BBF">
      <w:pPr>
        <w:rPr>
          <w:rFonts w:eastAsia="宋体"/>
          <w:lang w:eastAsia="zh-CN"/>
        </w:rPr>
      </w:pPr>
    </w:p>
    <w:p w14:paraId="3205FAA6" w14:textId="77777777" w:rsidR="00E84F5B" w:rsidRPr="00E84F5B" w:rsidRDefault="00E84F5B" w:rsidP="00E84F5B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352" w:author="CATT" w:date="2022-01-06T17:04:00Z"/>
          <w:rFonts w:ascii="Arial" w:eastAsia="宋体" w:hAnsi="Arial"/>
          <w:sz w:val="24"/>
          <w:lang w:eastAsia="zh-CN"/>
        </w:rPr>
      </w:pPr>
      <w:ins w:id="353" w:author="CATT" w:date="2022-01-06T17:04:00Z">
        <w:r w:rsidRPr="00E84F5B">
          <w:rPr>
            <w:rFonts w:ascii="Arial" w:eastAsia="宋体" w:hAnsi="Arial"/>
            <w:sz w:val="24"/>
            <w:lang w:eastAsia="ja-JP"/>
          </w:rPr>
          <w:t>–</w:t>
        </w:r>
        <w:r w:rsidRPr="00E84F5B">
          <w:rPr>
            <w:rFonts w:ascii="Arial" w:eastAsia="宋体" w:hAnsi="Arial"/>
            <w:sz w:val="24"/>
            <w:lang w:eastAsia="ja-JP"/>
          </w:rPr>
          <w:tab/>
        </w:r>
        <w:r w:rsidRPr="00E84F5B">
          <w:rPr>
            <w:rFonts w:ascii="Arial" w:eastAsia="宋体" w:hAnsi="Arial"/>
            <w:i/>
            <w:iCs/>
            <w:sz w:val="24"/>
            <w:lang w:eastAsia="ja-JP"/>
          </w:rPr>
          <w:t>NR-TRP-</w:t>
        </w:r>
        <w:proofErr w:type="spellStart"/>
        <w:r w:rsidRPr="00E84F5B">
          <w:rPr>
            <w:rFonts w:ascii="Arial" w:eastAsia="宋体" w:hAnsi="Arial"/>
            <w:i/>
            <w:iCs/>
            <w:sz w:val="24"/>
            <w:lang w:eastAsia="ja-JP"/>
          </w:rPr>
          <w:t>TxTEG</w:t>
        </w:r>
      </w:ins>
      <w:proofErr w:type="spellEnd"/>
      <w:ins w:id="354" w:author="CATT" w:date="2022-01-11T10:07:00Z">
        <w:r w:rsidRPr="00E84F5B">
          <w:rPr>
            <w:rFonts w:ascii="Arial" w:eastAsia="宋体" w:hAnsi="Arial"/>
            <w:i/>
            <w:iCs/>
            <w:sz w:val="24"/>
            <w:lang w:eastAsia="ja-JP"/>
          </w:rPr>
          <w:t>-Set</w:t>
        </w:r>
      </w:ins>
    </w:p>
    <w:p w14:paraId="2A6D89E6" w14:textId="77777777" w:rsidR="00E84F5B" w:rsidRPr="00E84F5B" w:rsidRDefault="00E84F5B" w:rsidP="00E84F5B">
      <w:pPr>
        <w:keepLines/>
        <w:spacing w:after="0" w:line="240" w:lineRule="auto"/>
        <w:rPr>
          <w:ins w:id="355" w:author="CATT" w:date="2022-01-06T17:04:00Z"/>
          <w:rFonts w:ascii="Calibri" w:eastAsia="等线" w:hAnsi="Calibri"/>
          <w:noProof/>
          <w:sz w:val="24"/>
          <w:szCs w:val="24"/>
          <w:lang w:val="en-US" w:eastAsia="zh-CN"/>
        </w:rPr>
      </w:pPr>
      <w:ins w:id="356" w:author="CATT" w:date="2022-01-06T17:04:00Z">
        <w:r w:rsidRPr="00E84F5B">
          <w:rPr>
            <w:rFonts w:ascii="Calibri" w:eastAsia="等线" w:hAnsi="Calibri"/>
            <w:sz w:val="24"/>
            <w:szCs w:val="24"/>
            <w:lang w:val="en-US" w:eastAsia="zh-CN"/>
          </w:rPr>
          <w:t xml:space="preserve">The IE </w:t>
        </w:r>
        <w:r w:rsidRPr="00E84F5B">
          <w:rPr>
            <w:rFonts w:ascii="Calibri" w:eastAsia="等线" w:hAnsi="Calibri"/>
            <w:i/>
            <w:iCs/>
            <w:sz w:val="24"/>
            <w:szCs w:val="24"/>
            <w:lang w:val="en-US" w:eastAsia="zh-CN"/>
          </w:rPr>
          <w:t>NR-</w:t>
        </w:r>
      </w:ins>
      <w:ins w:id="357" w:author="CATT" w:date="2022-01-06T17:05:00Z">
        <w:r w:rsidRPr="00E84F5B">
          <w:rPr>
            <w:rFonts w:ascii="Calibri" w:eastAsia="等线" w:hAnsi="Calibri" w:hint="eastAsia"/>
            <w:i/>
            <w:sz w:val="24"/>
            <w:szCs w:val="24"/>
            <w:lang w:val="en-US" w:eastAsia="zh-CN"/>
          </w:rPr>
          <w:t>TRP</w:t>
        </w:r>
      </w:ins>
      <w:ins w:id="358" w:author="CATT" w:date="2022-01-06T17:04:00Z">
        <w:r w:rsidRPr="00E84F5B">
          <w:rPr>
            <w:rFonts w:ascii="Calibri" w:eastAsia="等线" w:hAnsi="Calibri"/>
            <w:i/>
            <w:noProof/>
            <w:sz w:val="24"/>
            <w:szCs w:val="24"/>
            <w:lang w:val="en-US" w:eastAsia="zh-CN"/>
          </w:rPr>
          <w:t>-</w:t>
        </w:r>
      </w:ins>
      <w:proofErr w:type="spellStart"/>
      <w:ins w:id="359" w:author="CATT" w:date="2022-01-06T17:05:00Z">
        <w:r w:rsidRPr="00E84F5B">
          <w:rPr>
            <w:rFonts w:ascii="Calibri" w:eastAsia="等线" w:hAnsi="Calibri" w:hint="eastAsia"/>
            <w:i/>
            <w:noProof/>
            <w:sz w:val="24"/>
            <w:szCs w:val="24"/>
            <w:lang w:val="en-US" w:eastAsia="zh-CN"/>
          </w:rPr>
          <w:t>TxTEG</w:t>
        </w:r>
      </w:ins>
      <w:proofErr w:type="spellEnd"/>
      <w:ins w:id="360" w:author="CATT" w:date="2022-01-06T17:04:00Z">
        <w:r w:rsidRPr="00E84F5B">
          <w:rPr>
            <w:rFonts w:ascii="Calibri" w:eastAsia="等线" w:hAnsi="Calibri"/>
            <w:noProof/>
            <w:sz w:val="24"/>
            <w:szCs w:val="24"/>
            <w:lang w:val="en-US" w:eastAsia="zh-CN"/>
          </w:rPr>
          <w:t xml:space="preserve"> is</w:t>
        </w:r>
        <w:r w:rsidRPr="00E84F5B">
          <w:rPr>
            <w:rFonts w:ascii="Calibri" w:eastAsia="等线" w:hAnsi="Calibri"/>
            <w:sz w:val="24"/>
            <w:szCs w:val="24"/>
            <w:lang w:val="en-US" w:eastAsia="zh-CN"/>
          </w:rPr>
          <w:t xml:space="preserve"> used by the location server to provide </w:t>
        </w:r>
      </w:ins>
      <w:ins w:id="361" w:author="CATT" w:date="2022-01-06T17:05:00Z">
        <w:r w:rsidRPr="00E84F5B">
          <w:rPr>
            <w:rFonts w:ascii="Calibri" w:eastAsia="等线" w:hAnsi="Calibri" w:hint="eastAsia"/>
            <w:sz w:val="24"/>
            <w:szCs w:val="24"/>
            <w:lang w:val="en-US" w:eastAsia="zh-CN"/>
          </w:rPr>
          <w:t xml:space="preserve">a list of </w:t>
        </w:r>
      </w:ins>
      <w:ins w:id="362" w:author="CATT" w:date="2022-01-06T17:06:00Z">
        <w:r w:rsidRPr="00E84F5B">
          <w:rPr>
            <w:rFonts w:ascii="Calibri" w:eastAsia="等线" w:hAnsi="Calibri"/>
            <w:sz w:val="24"/>
            <w:szCs w:val="24"/>
            <w:lang w:val="en-US" w:eastAsia="ko-KR"/>
          </w:rPr>
          <w:t xml:space="preserve">TRP </w:t>
        </w:r>
        <w:proofErr w:type="spellStart"/>
        <w:proofErr w:type="gramStart"/>
        <w:r w:rsidRPr="00E84F5B">
          <w:rPr>
            <w:rFonts w:ascii="Calibri" w:eastAsia="等线" w:hAnsi="Calibri"/>
            <w:sz w:val="24"/>
            <w:szCs w:val="24"/>
            <w:lang w:val="en-US" w:eastAsia="ko-KR"/>
          </w:rPr>
          <w:t>Tx</w:t>
        </w:r>
        <w:proofErr w:type="spellEnd"/>
        <w:proofErr w:type="gramEnd"/>
        <w:r w:rsidRPr="00E84F5B">
          <w:rPr>
            <w:rFonts w:ascii="Calibri" w:eastAsia="等线" w:hAnsi="Calibri"/>
            <w:sz w:val="24"/>
            <w:szCs w:val="24"/>
            <w:lang w:val="en-US" w:eastAsia="ko-KR"/>
          </w:rPr>
          <w:t xml:space="preserve"> TEG</w:t>
        </w:r>
        <w:r w:rsidRPr="00E84F5B">
          <w:rPr>
            <w:rFonts w:ascii="Calibri" w:eastAsia="等线" w:hAnsi="Calibri" w:hint="eastAsia"/>
            <w:sz w:val="24"/>
            <w:szCs w:val="24"/>
            <w:lang w:val="en-US" w:eastAsia="zh-CN"/>
          </w:rPr>
          <w:t xml:space="preserve"> </w:t>
        </w:r>
        <w:r w:rsidRPr="00E84F5B">
          <w:rPr>
            <w:rFonts w:ascii="Calibri" w:eastAsia="等线" w:hAnsi="Calibri"/>
            <w:sz w:val="24"/>
            <w:szCs w:val="24"/>
            <w:lang w:val="en-US" w:eastAsia="ko-KR"/>
          </w:rPr>
          <w:t>associated with the transmissions of one or more DL PRS resources.</w:t>
        </w:r>
      </w:ins>
    </w:p>
    <w:p w14:paraId="474FFCFE" w14:textId="77777777" w:rsidR="00E84F5B" w:rsidRPr="00E84F5B" w:rsidRDefault="00E84F5B" w:rsidP="00E84F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63" w:author="CATT" w:date="2022-01-06T17:04:00Z"/>
          <w:rFonts w:ascii="Courier New" w:eastAsia="宋体" w:hAnsi="Courier New"/>
          <w:noProof/>
          <w:sz w:val="16"/>
        </w:rPr>
      </w:pPr>
      <w:ins w:id="364" w:author="CATT" w:date="2022-01-06T17:04:00Z">
        <w:r w:rsidRPr="00E84F5B">
          <w:rPr>
            <w:rFonts w:ascii="Courier New" w:eastAsia="宋体" w:hAnsi="Courier New"/>
            <w:noProof/>
            <w:sz w:val="16"/>
          </w:rPr>
          <w:t>-- ASN1START</w:t>
        </w:r>
      </w:ins>
    </w:p>
    <w:p w14:paraId="62A97E34" w14:textId="77777777" w:rsidR="00E84F5B" w:rsidRPr="00E84F5B" w:rsidRDefault="00E84F5B" w:rsidP="00E84F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65" w:author="CATT" w:date="2022-01-06T17:04:00Z"/>
          <w:rFonts w:ascii="Courier New" w:eastAsia="宋体" w:hAnsi="Courier New"/>
          <w:noProof/>
          <w:snapToGrid w:val="0"/>
          <w:sz w:val="16"/>
        </w:rPr>
      </w:pPr>
    </w:p>
    <w:p w14:paraId="1B5B7A3E" w14:textId="77777777" w:rsidR="00E84F5B" w:rsidRPr="00E84F5B" w:rsidRDefault="00E84F5B" w:rsidP="00E84F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66" w:author="CATT" w:date="2022-01-06T17:04:00Z"/>
          <w:rFonts w:ascii="Courier New" w:eastAsia="宋体" w:hAnsi="Courier New"/>
          <w:noProof/>
          <w:snapToGrid w:val="0"/>
          <w:sz w:val="16"/>
        </w:rPr>
      </w:pPr>
      <w:ins w:id="367" w:author="CATT" w:date="2022-01-06T17:04:00Z">
        <w:r w:rsidRPr="00E84F5B">
          <w:rPr>
            <w:rFonts w:ascii="Courier New" w:eastAsia="宋体" w:hAnsi="Courier New"/>
            <w:noProof/>
            <w:snapToGrid w:val="0"/>
            <w:sz w:val="16"/>
          </w:rPr>
          <w:t>NR-</w:t>
        </w:r>
      </w:ins>
      <w:ins w:id="368" w:author="CATT" w:date="2022-01-06T17:06:00Z">
        <w:r w:rsidRPr="00E84F5B">
          <w:rPr>
            <w:rFonts w:ascii="Courier New" w:eastAsia="宋体" w:hAnsi="Courier New"/>
            <w:noProof/>
            <w:snapToGrid w:val="0"/>
            <w:sz w:val="16"/>
          </w:rPr>
          <w:t>TRP-TxTEG</w:t>
        </w:r>
      </w:ins>
      <w:ins w:id="369" w:author="CATT" w:date="2022-01-06T17:04:00Z">
        <w:r w:rsidRPr="00E84F5B">
          <w:rPr>
            <w:rFonts w:ascii="Courier New" w:eastAsia="宋体" w:hAnsi="Courier New"/>
            <w:noProof/>
            <w:snapToGrid w:val="0"/>
            <w:sz w:val="16"/>
          </w:rPr>
          <w:t>-</w:t>
        </w:r>
      </w:ins>
      <w:ins w:id="370" w:author="CATT" w:date="2022-01-11T10:07:00Z">
        <w:r w:rsidRPr="00E84F5B">
          <w:rPr>
            <w:rFonts w:ascii="Courier New" w:eastAsia="宋体" w:hAnsi="Courier New"/>
            <w:noProof/>
            <w:snapToGrid w:val="0"/>
            <w:sz w:val="16"/>
          </w:rPr>
          <w:t>SET-</w:t>
        </w:r>
      </w:ins>
      <w:ins w:id="371" w:author="CATT" w:date="2022-01-06T17:04:00Z">
        <w:r w:rsidRPr="00E84F5B">
          <w:rPr>
            <w:rFonts w:ascii="Courier New" w:eastAsia="宋体" w:hAnsi="Courier New"/>
            <w:noProof/>
            <w:snapToGrid w:val="0"/>
            <w:sz w:val="16"/>
          </w:rPr>
          <w:t>r1</w:t>
        </w:r>
      </w:ins>
      <w:ins w:id="372" w:author="CATT" w:date="2022-01-06T17:06:00Z"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</w:ins>
      <w:ins w:id="373" w:author="CATT" w:date="2022-01-06T17:04:00Z">
        <w:r w:rsidRPr="00E84F5B">
          <w:rPr>
            <w:rFonts w:ascii="Courier New" w:eastAsia="宋体" w:hAnsi="Courier New"/>
            <w:noProof/>
            <w:snapToGrid w:val="0"/>
            <w:sz w:val="16"/>
          </w:rPr>
          <w:t xml:space="preserve"> ::= SEQUENCE {</w:t>
        </w:r>
      </w:ins>
    </w:p>
    <w:p w14:paraId="1F6D5ED6" w14:textId="77777777" w:rsidR="00E84F5B" w:rsidRPr="00E84F5B" w:rsidRDefault="00E84F5B" w:rsidP="00E84F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74" w:author="CATT" w:date="2022-01-06T17:04:00Z"/>
          <w:rFonts w:ascii="Courier New" w:eastAsia="宋体" w:hAnsi="Courier New"/>
          <w:noProof/>
          <w:snapToGrid w:val="0"/>
          <w:sz w:val="16"/>
        </w:rPr>
      </w:pPr>
      <w:ins w:id="375" w:author="CATT" w:date="2022-01-06T17:04:00Z"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</w:ins>
      <w:ins w:id="376" w:author="CATT" w:date="2022-01-06T17:08:00Z"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trp</w:t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>-TxTEG</w:t>
        </w:r>
      </w:ins>
      <w:ins w:id="377" w:author="CATT" w:date="2022-01-06T17:04:00Z">
        <w:r w:rsidRPr="00E84F5B">
          <w:rPr>
            <w:rFonts w:ascii="Courier New" w:eastAsia="宋体" w:hAnsi="Courier New"/>
            <w:noProof/>
            <w:snapToGrid w:val="0"/>
            <w:sz w:val="16"/>
          </w:rPr>
          <w:t>-InfoList-r1</w:t>
        </w:r>
      </w:ins>
      <w:ins w:id="378" w:author="CATT" w:date="2022-01-06T17:08:00Z"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</w:ins>
      <w:ins w:id="379" w:author="CATT" w:date="2022-01-06T17:04:00Z"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</w:ins>
      <w:ins w:id="380" w:author="CATT" w:date="2022-01-06T17:08:00Z">
        <w:r w:rsidRPr="00E84F5B">
          <w:rPr>
            <w:rFonts w:ascii="Courier New" w:eastAsia="宋体" w:hAnsi="Courier New"/>
            <w:noProof/>
            <w:snapToGrid w:val="0"/>
            <w:sz w:val="16"/>
          </w:rPr>
          <w:t>TRP-TxTEG</w:t>
        </w:r>
      </w:ins>
      <w:ins w:id="381" w:author="CATT" w:date="2022-01-06T17:04:00Z">
        <w:r w:rsidRPr="00E84F5B">
          <w:rPr>
            <w:rFonts w:ascii="Courier New" w:eastAsia="宋体" w:hAnsi="Courier New"/>
            <w:noProof/>
            <w:snapToGrid w:val="0"/>
            <w:sz w:val="16"/>
          </w:rPr>
          <w:t>-InfoList-r1</w:t>
        </w:r>
      </w:ins>
      <w:ins w:id="382" w:author="CATT" w:date="2022-01-06T17:08:00Z"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</w:ins>
      <w:ins w:id="383" w:author="CATT" w:date="2022-01-06T17:04:00Z">
        <w:r w:rsidRPr="00E84F5B">
          <w:rPr>
            <w:rFonts w:ascii="Courier New" w:eastAsia="宋体" w:hAnsi="Courier New"/>
            <w:noProof/>
            <w:snapToGrid w:val="0"/>
            <w:sz w:val="16"/>
          </w:rPr>
          <w:t>,</w:t>
        </w:r>
      </w:ins>
    </w:p>
    <w:p w14:paraId="41DC0811" w14:textId="77777777" w:rsidR="00E84F5B" w:rsidRPr="00E84F5B" w:rsidRDefault="00E84F5B" w:rsidP="00E84F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84" w:author="CATT" w:date="2022-01-06T17:04:00Z"/>
          <w:rFonts w:ascii="Courier New" w:eastAsia="宋体" w:hAnsi="Courier New"/>
          <w:noProof/>
          <w:snapToGrid w:val="0"/>
          <w:sz w:val="16"/>
        </w:rPr>
      </w:pPr>
      <w:ins w:id="385" w:author="CATT" w:date="2022-01-06T17:04:00Z"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  <w:t>...</w:t>
        </w:r>
      </w:ins>
    </w:p>
    <w:p w14:paraId="312E433A" w14:textId="77777777" w:rsidR="00E84F5B" w:rsidRPr="00E84F5B" w:rsidRDefault="00E84F5B" w:rsidP="00E84F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86" w:author="CATT" w:date="2022-01-06T17:04:00Z"/>
          <w:rFonts w:ascii="Courier New" w:eastAsia="宋体" w:hAnsi="Courier New"/>
          <w:noProof/>
          <w:snapToGrid w:val="0"/>
          <w:sz w:val="16"/>
        </w:rPr>
      </w:pPr>
      <w:ins w:id="387" w:author="CATT" w:date="2022-01-06T17:04:00Z">
        <w:r w:rsidRPr="00E84F5B">
          <w:rPr>
            <w:rFonts w:ascii="Courier New" w:eastAsia="宋体" w:hAnsi="Courier New"/>
            <w:noProof/>
            <w:snapToGrid w:val="0"/>
            <w:sz w:val="16"/>
          </w:rPr>
          <w:t>}</w:t>
        </w:r>
      </w:ins>
    </w:p>
    <w:p w14:paraId="56D5D3BF" w14:textId="77777777" w:rsidR="00E84F5B" w:rsidRPr="00E84F5B" w:rsidRDefault="00E84F5B" w:rsidP="00E84F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88" w:author="CATT" w:date="2022-01-06T17:04:00Z"/>
          <w:rFonts w:ascii="Courier New" w:eastAsia="宋体" w:hAnsi="Courier New"/>
          <w:noProof/>
          <w:snapToGrid w:val="0"/>
          <w:sz w:val="16"/>
        </w:rPr>
      </w:pPr>
    </w:p>
    <w:p w14:paraId="642931C2" w14:textId="77777777" w:rsidR="00E84F5B" w:rsidRPr="00E84F5B" w:rsidRDefault="00E84F5B" w:rsidP="00E84F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89" w:author="CATT" w:date="2022-01-06T17:11:00Z"/>
          <w:rFonts w:ascii="Courier New" w:eastAsia="宋体" w:hAnsi="Courier New"/>
          <w:noProof/>
          <w:snapToGrid w:val="0"/>
          <w:sz w:val="16"/>
          <w:lang w:eastAsia="zh-CN"/>
        </w:rPr>
      </w:pPr>
      <w:ins w:id="390" w:author="CATT" w:date="2022-01-06T17:11:00Z">
        <w:r w:rsidRPr="00E84F5B">
          <w:rPr>
            <w:rFonts w:ascii="Courier New" w:eastAsia="宋体" w:hAnsi="Courier New"/>
            <w:noProof/>
            <w:snapToGrid w:val="0"/>
            <w:sz w:val="16"/>
          </w:rPr>
          <w:t>TRP-TxTEG</w:t>
        </w:r>
      </w:ins>
      <w:ins w:id="391" w:author="CATT" w:date="2022-01-06T17:10:00Z">
        <w:r w:rsidRPr="00E84F5B">
          <w:rPr>
            <w:rFonts w:ascii="Courier New" w:eastAsia="宋体" w:hAnsi="Courier New"/>
            <w:noProof/>
            <w:snapToGrid w:val="0"/>
            <w:sz w:val="16"/>
          </w:rPr>
          <w:t>-InfoList-r1</w:t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7 </w:t>
        </w:r>
      </w:ins>
      <w:ins w:id="392" w:author="CATT" w:date="2022-01-06T17:04:00Z">
        <w:r w:rsidRPr="00E84F5B">
          <w:rPr>
            <w:rFonts w:ascii="Courier New" w:eastAsia="宋体" w:hAnsi="Courier New"/>
            <w:noProof/>
            <w:snapToGrid w:val="0"/>
            <w:sz w:val="16"/>
          </w:rPr>
          <w:t>::= SEQUENCE (SIZE (1..</w:t>
        </w:r>
        <w:r w:rsidRPr="00E84F5B">
          <w:rPr>
            <w:rFonts w:ascii="Courier New" w:eastAsia="宋体" w:hAnsi="Courier New"/>
            <w:noProof/>
            <w:sz w:val="16"/>
          </w:rPr>
          <w:t>nrMaxFreqLayers-r16</w:t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 xml:space="preserve">)) OF </w:t>
        </w:r>
      </w:ins>
    </w:p>
    <w:p w14:paraId="1B66C47C" w14:textId="77777777" w:rsidR="00E84F5B" w:rsidRPr="00E84F5B" w:rsidRDefault="00E84F5B" w:rsidP="00E84F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93" w:author="CATT" w:date="2022-01-06T17:04:00Z"/>
          <w:rFonts w:ascii="Courier New" w:eastAsia="宋体" w:hAnsi="Courier New"/>
          <w:noProof/>
          <w:snapToGrid w:val="0"/>
          <w:sz w:val="16"/>
          <w:lang w:eastAsia="zh-CN"/>
        </w:rPr>
      </w:pPr>
      <w:ins w:id="394" w:author="CATT" w:date="2022-01-06T17:04:00Z"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395" w:author="CATT" w:date="2022-01-06T17:11:00Z">
        <w:r w:rsidRPr="00E84F5B">
          <w:rPr>
            <w:rFonts w:ascii="Courier New" w:eastAsia="宋体" w:hAnsi="Courier New"/>
            <w:noProof/>
            <w:snapToGrid w:val="0"/>
            <w:sz w:val="16"/>
          </w:rPr>
          <w:t>TRP-TxTEG</w:t>
        </w:r>
      </w:ins>
      <w:ins w:id="396" w:author="CATT" w:date="2022-01-06T17:04:00Z">
        <w:r w:rsidRPr="00E84F5B">
          <w:rPr>
            <w:rFonts w:ascii="Courier New" w:eastAsia="宋体" w:hAnsi="Courier New"/>
            <w:noProof/>
            <w:snapToGrid w:val="0"/>
            <w:sz w:val="16"/>
          </w:rPr>
          <w:t>-InfoListPerFreqLayer-r1</w:t>
        </w:r>
      </w:ins>
      <w:ins w:id="397" w:author="CATT" w:date="2022-01-06T17:11:00Z"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</w:ins>
    </w:p>
    <w:p w14:paraId="508C76D4" w14:textId="77777777" w:rsidR="00E84F5B" w:rsidRPr="00E84F5B" w:rsidRDefault="00E84F5B" w:rsidP="00E84F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98" w:author="CATT" w:date="2022-01-06T17:04:00Z"/>
          <w:rFonts w:ascii="Courier New" w:eastAsia="宋体" w:hAnsi="Courier New"/>
          <w:noProof/>
          <w:snapToGrid w:val="0"/>
          <w:sz w:val="16"/>
        </w:rPr>
      </w:pPr>
    </w:p>
    <w:p w14:paraId="37B77C2E" w14:textId="77777777" w:rsidR="00E84F5B" w:rsidRPr="00E84F5B" w:rsidRDefault="00E84F5B" w:rsidP="00E84F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99" w:author="CATT" w:date="2022-01-06T17:04:00Z"/>
          <w:rFonts w:ascii="Courier New" w:eastAsia="宋体" w:hAnsi="Courier New"/>
          <w:noProof/>
          <w:snapToGrid w:val="0"/>
          <w:sz w:val="16"/>
          <w:lang w:eastAsia="zh-CN"/>
        </w:rPr>
      </w:pPr>
      <w:ins w:id="400" w:author="CATT" w:date="2022-01-06T17:04:00Z">
        <w:r w:rsidRPr="00E84F5B">
          <w:rPr>
            <w:rFonts w:ascii="Courier New" w:eastAsia="宋体" w:hAnsi="Courier New"/>
            <w:noProof/>
            <w:snapToGrid w:val="0"/>
            <w:sz w:val="16"/>
          </w:rPr>
          <w:t>TRP-TxTEG</w:t>
        </w:r>
      </w:ins>
      <w:ins w:id="401" w:author="CATT" w:date="2022-01-06T17:11:00Z">
        <w:r w:rsidRPr="00E84F5B">
          <w:rPr>
            <w:rFonts w:ascii="Courier New" w:eastAsia="宋体" w:hAnsi="Courier New"/>
            <w:noProof/>
            <w:snapToGrid w:val="0"/>
            <w:sz w:val="16"/>
          </w:rPr>
          <w:t>-InfoListPerFreqLayer-r1</w:t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7 </w:t>
        </w:r>
      </w:ins>
      <w:ins w:id="402" w:author="CATT" w:date="2022-01-06T17:04:00Z">
        <w:r w:rsidRPr="00E84F5B">
          <w:rPr>
            <w:rFonts w:ascii="Courier New" w:eastAsia="宋体" w:hAnsi="Courier New"/>
            <w:noProof/>
            <w:snapToGrid w:val="0"/>
            <w:sz w:val="16"/>
          </w:rPr>
          <w:t>::= SEQUENCE (SIZE(1..</w:t>
        </w:r>
        <w:r w:rsidRPr="00E84F5B">
          <w:rPr>
            <w:rFonts w:ascii="Courier New" w:eastAsia="宋体" w:hAnsi="Courier New"/>
            <w:noProof/>
            <w:sz w:val="16"/>
          </w:rPr>
          <w:t>nrMaxTRPsPerFreq</w:t>
        </w:r>
        <w:r w:rsidRPr="00E84F5B">
          <w:rPr>
            <w:rFonts w:ascii="Courier New" w:eastAsia="宋体" w:hAnsi="Courier New"/>
            <w:noProof/>
            <w:sz w:val="16"/>
            <w:lang w:eastAsia="zh-CN"/>
          </w:rPr>
          <w:t>-r16</w:t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 xml:space="preserve">)) OF </w:t>
        </w:r>
      </w:ins>
      <w:ins w:id="403" w:author="CATT" w:date="2022-01-06T17:11:00Z">
        <w:r w:rsidRPr="00E84F5B">
          <w:rPr>
            <w:rFonts w:ascii="Courier New" w:eastAsia="宋体" w:hAnsi="Courier New"/>
            <w:noProof/>
            <w:snapToGrid w:val="0"/>
            <w:sz w:val="16"/>
          </w:rPr>
          <w:t>TRP-TxTEG</w:t>
        </w:r>
      </w:ins>
      <w:ins w:id="404" w:author="CATT" w:date="2022-01-06T17:04:00Z">
        <w:r w:rsidRPr="00E84F5B">
          <w:rPr>
            <w:rFonts w:ascii="Courier New" w:eastAsia="宋体" w:hAnsi="Courier New"/>
            <w:noProof/>
            <w:snapToGrid w:val="0"/>
            <w:sz w:val="16"/>
          </w:rPr>
          <w:t>-InfoElement-r1</w:t>
        </w:r>
      </w:ins>
      <w:ins w:id="405" w:author="CATT" w:date="2022-01-06T17:11:00Z"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</w:ins>
    </w:p>
    <w:p w14:paraId="1523D066" w14:textId="77777777" w:rsidR="00E84F5B" w:rsidRPr="00E84F5B" w:rsidRDefault="00E84F5B" w:rsidP="00E84F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06" w:author="CATT" w:date="2022-01-06T17:04:00Z"/>
          <w:rFonts w:ascii="Courier New" w:eastAsia="宋体" w:hAnsi="Courier New"/>
          <w:noProof/>
          <w:snapToGrid w:val="0"/>
          <w:sz w:val="16"/>
        </w:rPr>
      </w:pPr>
    </w:p>
    <w:p w14:paraId="19FE8ACF" w14:textId="77777777" w:rsidR="00E84F5B" w:rsidRPr="00E84F5B" w:rsidRDefault="00E84F5B" w:rsidP="00E84F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07" w:author="CATT" w:date="2022-01-06T17:04:00Z"/>
          <w:rFonts w:ascii="Courier New" w:eastAsia="宋体" w:hAnsi="Courier New"/>
          <w:noProof/>
          <w:snapToGrid w:val="0"/>
          <w:sz w:val="16"/>
        </w:rPr>
      </w:pPr>
      <w:ins w:id="408" w:author="CATT" w:date="2022-01-06T17:04:00Z">
        <w:r w:rsidRPr="00E84F5B">
          <w:rPr>
            <w:rFonts w:ascii="Courier New" w:eastAsia="宋体" w:hAnsi="Courier New"/>
            <w:noProof/>
            <w:snapToGrid w:val="0"/>
            <w:sz w:val="16"/>
          </w:rPr>
          <w:t>TRP-TxTEG</w:t>
        </w:r>
      </w:ins>
      <w:ins w:id="409" w:author="CATT" w:date="2022-01-06T17:11:00Z">
        <w:r w:rsidRPr="00E84F5B">
          <w:rPr>
            <w:rFonts w:ascii="Courier New" w:eastAsia="宋体" w:hAnsi="Courier New"/>
            <w:noProof/>
            <w:snapToGrid w:val="0"/>
            <w:sz w:val="16"/>
          </w:rPr>
          <w:t>-InfoElement-r1</w:t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7 </w:t>
        </w:r>
      </w:ins>
      <w:ins w:id="410" w:author="CATT" w:date="2022-01-06T17:04:00Z">
        <w:r w:rsidRPr="00E84F5B">
          <w:rPr>
            <w:rFonts w:ascii="Courier New" w:eastAsia="宋体" w:hAnsi="Courier New"/>
            <w:noProof/>
            <w:snapToGrid w:val="0"/>
            <w:sz w:val="16"/>
          </w:rPr>
          <w:t>::= SEQUENCE {</w:t>
        </w:r>
      </w:ins>
    </w:p>
    <w:p w14:paraId="551FF20D" w14:textId="77777777" w:rsidR="00E84F5B" w:rsidRPr="00E84F5B" w:rsidRDefault="00E84F5B" w:rsidP="00E84F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11" w:author="CATT" w:date="2022-01-06T17:04:00Z"/>
          <w:rFonts w:ascii="Courier New" w:eastAsia="宋体" w:hAnsi="Courier New"/>
          <w:noProof/>
          <w:snapToGrid w:val="0"/>
          <w:sz w:val="16"/>
          <w:lang w:eastAsia="ja-JP"/>
        </w:rPr>
      </w:pPr>
      <w:ins w:id="412" w:author="CATT" w:date="2022-01-06T17:04:00Z"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  <w:t>dl-PRS-ID-r1</w:t>
        </w:r>
      </w:ins>
      <w:ins w:id="413" w:author="CATT" w:date="2022-01-07T17:41:00Z"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</w:ins>
      <w:ins w:id="414" w:author="CATT" w:date="2022-01-06T17:04:00Z"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  <w:t>INTEGER (0..255),</w:t>
        </w:r>
      </w:ins>
    </w:p>
    <w:p w14:paraId="4595C82B" w14:textId="77777777" w:rsidR="00E84F5B" w:rsidRPr="00E84F5B" w:rsidRDefault="00E84F5B" w:rsidP="00E84F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15" w:author="CATT" w:date="2022-01-06T17:04:00Z"/>
          <w:rFonts w:ascii="Courier New" w:eastAsia="宋体" w:hAnsi="Courier New"/>
          <w:noProof/>
          <w:snapToGrid w:val="0"/>
          <w:sz w:val="16"/>
        </w:rPr>
      </w:pPr>
      <w:ins w:id="416" w:author="CATT" w:date="2022-01-06T17:04:00Z"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  <w:t>nr-PhysCellID-r1</w:t>
        </w:r>
      </w:ins>
      <w:ins w:id="417" w:author="CATT" w:date="2022-01-07T17:41:00Z"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</w:ins>
      <w:ins w:id="418" w:author="CATT" w:date="2022-01-06T17:04:00Z"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  <w:t>NR-PhysCellID-r16</w:t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  <w:t>OPTIONAL,</w:t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  <w:t>-- Need ON</w:t>
        </w:r>
      </w:ins>
    </w:p>
    <w:p w14:paraId="1E2D0598" w14:textId="77777777" w:rsidR="00E84F5B" w:rsidRPr="00E84F5B" w:rsidRDefault="00E84F5B" w:rsidP="00E84F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19" w:author="CATT" w:date="2022-01-06T17:04:00Z"/>
          <w:rFonts w:ascii="Courier New" w:eastAsia="宋体" w:hAnsi="Courier New"/>
          <w:noProof/>
          <w:snapToGrid w:val="0"/>
          <w:sz w:val="16"/>
        </w:rPr>
      </w:pPr>
      <w:ins w:id="420" w:author="CATT" w:date="2022-01-06T17:04:00Z"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  <w:t>nr-CellGlobalID-r1</w:t>
        </w:r>
      </w:ins>
      <w:ins w:id="421" w:author="CATT" w:date="2022-01-07T17:41:00Z"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</w:ins>
      <w:ins w:id="422" w:author="CATT" w:date="2022-01-06T17:04:00Z"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  <w:t>NCGI-r15</w:t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  <w:t>OPTIONAL,</w:t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  <w:t>-- Need ON</w:t>
        </w:r>
      </w:ins>
    </w:p>
    <w:p w14:paraId="403C683E" w14:textId="77777777" w:rsidR="00E84F5B" w:rsidRPr="00E84F5B" w:rsidRDefault="00E84F5B" w:rsidP="00E84F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23" w:author="CATT" w:date="2022-01-06T17:04:00Z"/>
          <w:rFonts w:ascii="Courier New" w:eastAsia="宋体" w:hAnsi="Courier New"/>
          <w:noProof/>
          <w:sz w:val="16"/>
        </w:rPr>
      </w:pPr>
      <w:ins w:id="424" w:author="CATT" w:date="2022-01-06T17:04:00Z"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/>
            <w:noProof/>
            <w:sz w:val="16"/>
          </w:rPr>
          <w:t>nr-ARFCN-</w:t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>r1</w:t>
        </w:r>
      </w:ins>
      <w:ins w:id="425" w:author="CATT" w:date="2022-01-07T17:41:00Z"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</w:ins>
      <w:ins w:id="426" w:author="CATT" w:date="2022-01-06T17:04:00Z"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  <w:t>ARFCN-ValueNR-r15</w:t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  <w:t>OPTIONAL,</w:t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  <w:t>-- Need ON</w:t>
        </w:r>
      </w:ins>
    </w:p>
    <w:p w14:paraId="6877EC10" w14:textId="77777777" w:rsidR="00E84F5B" w:rsidRPr="00E84F5B" w:rsidRDefault="00E84F5B" w:rsidP="00E84F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27" w:author="CATT" w:date="2022-01-06T17:12:00Z"/>
          <w:rFonts w:ascii="Courier New" w:eastAsia="宋体" w:hAnsi="Courier New"/>
          <w:noProof/>
          <w:snapToGrid w:val="0"/>
          <w:sz w:val="16"/>
        </w:rPr>
      </w:pPr>
      <w:ins w:id="428" w:author="CATT" w:date="2022-01-06T17:12:00Z"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nr-TRP-</w:t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>TxTEG-r1</w:t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NR-TRP-</w:t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>TxTEG-r1</w:t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>OPTIONAL,</w:t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  <w:t>-- Need ON</w:t>
        </w:r>
      </w:ins>
    </w:p>
    <w:p w14:paraId="5BA7FDF9" w14:textId="77777777" w:rsidR="00E84F5B" w:rsidRPr="00E84F5B" w:rsidRDefault="00E84F5B" w:rsidP="00E84F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29" w:author="CATT" w:date="2022-01-06T17:04:00Z"/>
          <w:rFonts w:ascii="Courier New" w:eastAsia="宋体" w:hAnsi="Courier New"/>
          <w:noProof/>
          <w:sz w:val="16"/>
        </w:rPr>
      </w:pPr>
      <w:ins w:id="430" w:author="CATT" w:date="2022-01-06T17:04:00Z">
        <w:r w:rsidRPr="00E84F5B">
          <w:rPr>
            <w:rFonts w:ascii="Courier New" w:eastAsia="宋体" w:hAnsi="Courier New"/>
            <w:noProof/>
            <w:sz w:val="16"/>
          </w:rPr>
          <w:tab/>
          <w:t>...</w:t>
        </w:r>
      </w:ins>
    </w:p>
    <w:p w14:paraId="56C72354" w14:textId="77777777" w:rsidR="00E84F5B" w:rsidRPr="00E84F5B" w:rsidRDefault="00E84F5B" w:rsidP="00E84F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31" w:author="CATT" w:date="2022-01-06T17:04:00Z"/>
          <w:rFonts w:ascii="Courier New" w:eastAsia="宋体" w:hAnsi="Courier New"/>
          <w:noProof/>
          <w:sz w:val="16"/>
        </w:rPr>
      </w:pPr>
      <w:ins w:id="432" w:author="CATT" w:date="2022-01-06T17:04:00Z">
        <w:r w:rsidRPr="00E84F5B">
          <w:rPr>
            <w:rFonts w:ascii="Courier New" w:eastAsia="宋体" w:hAnsi="Courier New"/>
            <w:noProof/>
            <w:sz w:val="16"/>
          </w:rPr>
          <w:t>}</w:t>
        </w:r>
      </w:ins>
    </w:p>
    <w:p w14:paraId="30A3409B" w14:textId="77777777" w:rsidR="00E84F5B" w:rsidRPr="00E84F5B" w:rsidRDefault="00E84F5B" w:rsidP="00E84F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zh-CN"/>
        </w:rPr>
      </w:pPr>
    </w:p>
    <w:p w14:paraId="01F25427" w14:textId="77777777" w:rsidR="00E84F5B" w:rsidRPr="00E84F5B" w:rsidRDefault="00E84F5B" w:rsidP="00E84F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33" w:author="CATT" w:date="2022-01-06T17:12:00Z"/>
          <w:rFonts w:ascii="Courier New" w:eastAsia="宋体" w:hAnsi="Courier New"/>
          <w:noProof/>
          <w:sz w:val="16"/>
          <w:lang w:eastAsia="zh-CN"/>
        </w:rPr>
      </w:pPr>
      <w:ins w:id="434" w:author="CATT" w:date="2022-01-06T17:12:00Z">
        <w:r w:rsidRPr="00E84F5B">
          <w:rPr>
            <w:rFonts w:ascii="Courier New" w:eastAsia="宋体" w:hAnsi="Courier New" w:hint="eastAsia"/>
            <w:noProof/>
            <w:sz w:val="16"/>
            <w:lang w:eastAsia="zh-CN"/>
          </w:rPr>
          <w:t>-------</w:t>
        </w:r>
      </w:ins>
      <w:ins w:id="435" w:author="CATT" w:date="2022-01-08T17:08:00Z">
        <w:r w:rsidRPr="00E84F5B">
          <w:rPr>
            <w:rFonts w:ascii="Courier New" w:eastAsia="宋体" w:hAnsi="Courier New" w:hint="eastAsia"/>
            <w:noProof/>
            <w:sz w:val="16"/>
            <w:highlight w:val="yellow"/>
            <w:lang w:eastAsia="zh-CN"/>
          </w:rPr>
          <w:t>editor</w:t>
        </w:r>
        <w:r w:rsidRPr="00E84F5B">
          <w:rPr>
            <w:rFonts w:ascii="Courier New" w:eastAsia="宋体" w:hAnsi="Courier New"/>
            <w:noProof/>
            <w:sz w:val="16"/>
            <w:highlight w:val="yellow"/>
            <w:lang w:eastAsia="zh-CN"/>
          </w:rPr>
          <w:t>’</w:t>
        </w:r>
        <w:r w:rsidRPr="00E84F5B">
          <w:rPr>
            <w:rFonts w:ascii="Courier New" w:eastAsia="宋体" w:hAnsi="Courier New" w:hint="eastAsia"/>
            <w:noProof/>
            <w:sz w:val="16"/>
            <w:highlight w:val="yellow"/>
            <w:lang w:eastAsia="zh-CN"/>
          </w:rPr>
          <w:t>s notes:</w:t>
        </w:r>
        <w:r w:rsidRPr="00E84F5B">
          <w:rPr>
            <w:rFonts w:ascii="Courier New" w:eastAsia="宋体" w:hAnsi="Courier New" w:hint="eastAsia"/>
            <w:noProof/>
            <w:sz w:val="16"/>
            <w:lang w:eastAsia="zh-CN"/>
          </w:rPr>
          <w:t xml:space="preserve"> the </w:t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NR-TRP-</w:t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>TxTEG-r1</w:t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 should be algined with the report from gNB to LMF</w:t>
        </w:r>
      </w:ins>
    </w:p>
    <w:p w14:paraId="4893077A" w14:textId="77777777" w:rsidR="00E84F5B" w:rsidRPr="00E84F5B" w:rsidRDefault="00E84F5B" w:rsidP="00E84F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36" w:author="CATT" w:date="2022-01-06T17:13:00Z"/>
          <w:rFonts w:ascii="Courier New" w:eastAsia="宋体" w:hAnsi="Courier New"/>
          <w:noProof/>
          <w:snapToGrid w:val="0"/>
          <w:sz w:val="16"/>
          <w:lang w:eastAsia="zh-CN"/>
        </w:rPr>
      </w:pPr>
      <w:ins w:id="437" w:author="CATT" w:date="2022-01-06T17:13:00Z">
        <w:r w:rsidRPr="00E84F5B">
          <w:rPr>
            <w:rFonts w:ascii="Courier New" w:eastAsia="宋体" w:hAnsi="Courier New"/>
            <w:noProof/>
            <w:snapToGrid w:val="0"/>
            <w:sz w:val="16"/>
            <w:lang w:eastAsia="zh-CN"/>
          </w:rPr>
          <w:t>NR-TRP-</w:t>
        </w:r>
      </w:ins>
      <w:ins w:id="438" w:author="CATT" w:date="2022-01-06T17:12:00Z">
        <w:r w:rsidRPr="00E84F5B">
          <w:rPr>
            <w:rFonts w:ascii="Courier New" w:eastAsia="宋体" w:hAnsi="Courier New"/>
            <w:noProof/>
            <w:snapToGrid w:val="0"/>
            <w:sz w:val="16"/>
          </w:rPr>
          <w:t>TxTEG-r1</w:t>
        </w:r>
        <w:r w:rsidRPr="00E84F5B">
          <w:rPr>
            <w:rFonts w:ascii="Courier New" w:eastAsia="宋体" w:hAnsi="Courier New"/>
            <w:noProof/>
            <w:snapToGrid w:val="0"/>
            <w:sz w:val="16"/>
            <w:lang w:eastAsia="zh-CN"/>
          </w:rPr>
          <w:t>7 :=</w:t>
        </w:r>
      </w:ins>
      <w:ins w:id="439" w:author="CATT" w:date="2022-01-06T17:15:00Z">
        <w:r w:rsidRPr="00E84F5B">
          <w:rPr>
            <w:rFonts w:ascii="Courier New" w:eastAsia="宋体" w:hAnsi="Courier New"/>
            <w:noProof/>
            <w:snapToGrid w:val="0"/>
            <w:sz w:val="16"/>
            <w:lang w:eastAsia="zh-CN"/>
          </w:rPr>
          <w:t xml:space="preserve"> </w:t>
        </w:r>
      </w:ins>
      <w:ins w:id="440" w:author="CATT" w:date="2022-01-06T17:13:00Z">
        <w:r w:rsidRPr="00E84F5B">
          <w:rPr>
            <w:rFonts w:ascii="Courier New" w:eastAsia="宋体" w:hAnsi="Courier New"/>
            <w:noProof/>
            <w:sz w:val="16"/>
            <w:lang w:eastAsia="zh-CN"/>
          </w:rPr>
          <w:t>SEQUENCE {</w:t>
        </w:r>
      </w:ins>
    </w:p>
    <w:p w14:paraId="4B92ACB6" w14:textId="77777777" w:rsidR="00E84F5B" w:rsidRPr="00E84F5B" w:rsidRDefault="00E84F5B" w:rsidP="00E84F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41" w:author="CATT" w:date="2022-01-06T17:13:00Z"/>
          <w:rFonts w:ascii="Courier New" w:eastAsia="宋体" w:hAnsi="Courier New"/>
          <w:noProof/>
          <w:sz w:val="16"/>
          <w:lang w:eastAsia="zh-CN"/>
        </w:rPr>
      </w:pPr>
      <w:ins w:id="442" w:author="CATT" w:date="2022-01-06T17:13:00Z">
        <w:r w:rsidRPr="00E84F5B">
          <w:rPr>
            <w:rFonts w:ascii="Courier New" w:eastAsia="宋体" w:hAnsi="Courier New"/>
            <w:noProof/>
            <w:sz w:val="16"/>
            <w:lang w:eastAsia="zh-CN"/>
          </w:rPr>
          <w:tab/>
          <w:t>nr-TimeStamp-r17</w:t>
        </w:r>
        <w:r w:rsidRPr="00E84F5B">
          <w:rPr>
            <w:rFonts w:ascii="Courier New" w:eastAsia="宋体" w:hAnsi="Courier New"/>
            <w:noProof/>
            <w:sz w:val="16"/>
            <w:lang w:eastAsia="zh-CN"/>
          </w:rPr>
          <w:tab/>
        </w:r>
        <w:r w:rsidRPr="00E84F5B">
          <w:rPr>
            <w:rFonts w:ascii="Courier New" w:eastAsia="宋体" w:hAnsi="Courier New"/>
            <w:noProof/>
            <w:sz w:val="16"/>
            <w:lang w:eastAsia="zh-CN"/>
          </w:rPr>
          <w:tab/>
        </w:r>
        <w:r w:rsidRPr="00E84F5B">
          <w:rPr>
            <w:rFonts w:ascii="Courier New" w:eastAsia="宋体" w:hAnsi="Courier New"/>
            <w:noProof/>
            <w:sz w:val="16"/>
            <w:lang w:eastAsia="zh-CN"/>
          </w:rPr>
          <w:tab/>
        </w:r>
        <w:r w:rsidRPr="00E84F5B">
          <w:rPr>
            <w:rFonts w:ascii="Courier New" w:eastAsia="宋体" w:hAnsi="Courier New"/>
            <w:noProof/>
            <w:sz w:val="16"/>
            <w:lang w:eastAsia="zh-CN"/>
          </w:rPr>
          <w:tab/>
          <w:t>NR-TimeStamp-r1</w:t>
        </w:r>
      </w:ins>
      <w:ins w:id="443" w:author="CATT" w:date="2022-01-07T17:44:00Z">
        <w:r w:rsidRPr="00E84F5B">
          <w:rPr>
            <w:rFonts w:ascii="Courier New" w:eastAsia="宋体" w:hAnsi="Courier New" w:hint="eastAsia"/>
            <w:noProof/>
            <w:sz w:val="16"/>
            <w:lang w:eastAsia="zh-CN"/>
          </w:rPr>
          <w:t>6</w:t>
        </w:r>
      </w:ins>
      <w:ins w:id="444" w:author="CATT" w:date="2022-01-06T17:13:00Z">
        <w:r w:rsidRPr="00E84F5B">
          <w:rPr>
            <w:rFonts w:ascii="Courier New" w:eastAsia="宋体" w:hAnsi="Courier New"/>
            <w:noProof/>
            <w:sz w:val="16"/>
            <w:lang w:eastAsia="zh-CN"/>
          </w:rPr>
          <w:t>,</w:t>
        </w:r>
      </w:ins>
    </w:p>
    <w:p w14:paraId="54F8A758" w14:textId="24A5050D" w:rsidR="00E84F5B" w:rsidRPr="00E84F5B" w:rsidRDefault="00E84F5B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45" w:author="CATT" w:date="2022-01-06T17:13:00Z"/>
          <w:rFonts w:ascii="Courier New" w:eastAsia="宋体" w:hAnsi="Courier New"/>
          <w:noProof/>
          <w:sz w:val="16"/>
          <w:lang w:eastAsia="zh-CN"/>
        </w:rPr>
      </w:pPr>
      <w:ins w:id="446" w:author="CATT" w:date="2022-01-06T17:13:00Z">
        <w:r w:rsidRPr="00E84F5B">
          <w:rPr>
            <w:rFonts w:ascii="Courier New" w:eastAsia="宋体" w:hAnsi="Courier New"/>
            <w:noProof/>
            <w:sz w:val="16"/>
            <w:lang w:eastAsia="zh-CN"/>
          </w:rPr>
          <w:tab/>
        </w:r>
      </w:ins>
      <w:ins w:id="447" w:author="CATT" w:date="2022-01-06T17:15:00Z">
        <w:r w:rsidRPr="00E84F5B">
          <w:rPr>
            <w:rFonts w:ascii="Courier New" w:eastAsia="宋体" w:hAnsi="Courier New"/>
            <w:noProof/>
            <w:sz w:val="16"/>
            <w:lang w:eastAsia="zh-CN"/>
          </w:rPr>
          <w:t>nr-trp-</w:t>
        </w:r>
      </w:ins>
      <w:ins w:id="448" w:author="CATT" w:date="2022-01-06T17:13:00Z">
        <w:r w:rsidRPr="00E84F5B">
          <w:rPr>
            <w:rFonts w:ascii="Courier New" w:eastAsia="宋体" w:hAnsi="Courier New"/>
            <w:noProof/>
            <w:sz w:val="16"/>
            <w:lang w:eastAsia="zh-CN"/>
          </w:rPr>
          <w:t>TxTEG-ID-r17</w:t>
        </w:r>
      </w:ins>
      <w:ins w:id="449" w:author="CATT" w:date="2022-01-11T16:08:00Z">
        <w:r w:rsidR="008C01A4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="008C01A4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="008C01A4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="008C01A4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</w:ins>
      <w:ins w:id="450" w:author="CATT" w:date="2022-01-06T17:13:00Z">
        <w:r w:rsidRPr="00E84F5B">
          <w:rPr>
            <w:rFonts w:ascii="Courier New" w:eastAsia="宋体" w:hAnsi="Courier New"/>
            <w:noProof/>
            <w:sz w:val="16"/>
            <w:lang w:eastAsia="zh-CN"/>
          </w:rPr>
          <w:t>INTEGER (0.. maxNumOf</w:t>
        </w:r>
      </w:ins>
      <w:ins w:id="451" w:author="CATT" w:date="2022-01-06T17:16:00Z">
        <w:r w:rsidRPr="00E84F5B">
          <w:rPr>
            <w:rFonts w:ascii="Courier New" w:eastAsia="宋体" w:hAnsi="Courier New"/>
            <w:noProof/>
            <w:sz w:val="16"/>
            <w:lang w:eastAsia="zh-CN"/>
          </w:rPr>
          <w:t>TRP</w:t>
        </w:r>
      </w:ins>
      <w:ins w:id="452" w:author="CATT" w:date="2022-01-06T17:13:00Z">
        <w:r w:rsidRPr="00E84F5B">
          <w:rPr>
            <w:rFonts w:ascii="Courier New" w:eastAsia="宋体" w:hAnsi="Courier New"/>
            <w:noProof/>
            <w:sz w:val="16"/>
            <w:lang w:eastAsia="zh-CN"/>
          </w:rPr>
          <w:t>-TxTEG-1-r17),</w:t>
        </w:r>
      </w:ins>
    </w:p>
    <w:p w14:paraId="6238C404" w14:textId="77777777" w:rsidR="00E84F5B" w:rsidRPr="00E84F5B" w:rsidRDefault="00E84F5B" w:rsidP="00E84F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53" w:author="CATT" w:date="2022-01-06T17:13:00Z"/>
          <w:rFonts w:ascii="Courier New" w:eastAsia="宋体" w:hAnsi="Courier New"/>
          <w:noProof/>
          <w:sz w:val="16"/>
          <w:lang w:eastAsia="zh-CN"/>
        </w:rPr>
      </w:pPr>
      <w:ins w:id="454" w:author="CATT" w:date="2022-01-06T17:13:00Z"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455" w:author="CATT" w:date="2022-01-09T17:24:00Z"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nr-</w:t>
        </w:r>
      </w:ins>
      <w:ins w:id="456" w:author="CATT" w:date="2022-01-07T17:46:00Z">
        <w:r w:rsidRPr="00E84F5B">
          <w:rPr>
            <w:rFonts w:ascii="Courier New" w:eastAsia="宋体" w:hAnsi="Courier New"/>
            <w:noProof/>
            <w:snapToGrid w:val="0"/>
            <w:sz w:val="16"/>
          </w:rPr>
          <w:t>trp-DL-PRS-ResourceSets</w:t>
        </w:r>
      </w:ins>
      <w:ins w:id="457" w:author="CATT" w:date="2022-01-08T16:35:00Z">
        <w:r w:rsidRPr="00E84F5B">
          <w:rPr>
            <w:rFonts w:ascii="Courier New" w:eastAsia="宋体" w:hAnsi="Courier New"/>
            <w:noProof/>
            <w:sz w:val="16"/>
            <w:lang w:eastAsia="zh-CN"/>
          </w:rPr>
          <w:t>Association</w:t>
        </w:r>
      </w:ins>
      <w:ins w:id="458" w:author="CATT" w:date="2022-01-07T17:46:00Z">
        <w:r w:rsidRPr="00E84F5B">
          <w:rPr>
            <w:rFonts w:ascii="Courier New" w:eastAsia="宋体" w:hAnsi="Courier New"/>
            <w:noProof/>
            <w:snapToGrid w:val="0"/>
            <w:sz w:val="16"/>
          </w:rPr>
          <w:t>-r1</w:t>
        </w:r>
      </w:ins>
      <w:ins w:id="459" w:author="CATT" w:date="2022-01-08T16:35:00Z"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</w:ins>
      <w:ins w:id="460" w:author="CATT" w:date="2022-01-07T17:46:00Z"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  <w:t>SEQUENCE (SIZE(1..nrMaxSetsPerTrpPerFreqLayer-r16)) OF</w:t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</w:ins>
      <w:ins w:id="461" w:author="CATT" w:date="2022-01-09T17:24:00Z"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NR-</w:t>
        </w:r>
      </w:ins>
      <w:ins w:id="462" w:author="CATT" w:date="2022-01-07T17:46:00Z">
        <w:r w:rsidRPr="00E84F5B">
          <w:rPr>
            <w:rFonts w:ascii="Courier New" w:eastAsia="宋体" w:hAnsi="Courier New"/>
            <w:noProof/>
            <w:snapToGrid w:val="0"/>
            <w:sz w:val="16"/>
          </w:rPr>
          <w:t>DL-PRS-ResourceSets-Element-r1</w:t>
        </w:r>
      </w:ins>
      <w:ins w:id="463" w:author="CATT" w:date="2022-01-09T16:55:00Z"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</w:ins>
      <w:ins w:id="464" w:author="CATT" w:date="2022-01-07T17:46:00Z"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  <w:t>OPTIONAL</w:t>
        </w:r>
      </w:ins>
      <w:ins w:id="465" w:author="CATT" w:date="2022-01-11T10:09:00Z"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,</w:t>
        </w:r>
      </w:ins>
    </w:p>
    <w:p w14:paraId="36C4C09E" w14:textId="77777777" w:rsidR="00E84F5B" w:rsidRPr="00E84F5B" w:rsidRDefault="00E84F5B" w:rsidP="00E84F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66" w:author="CATT" w:date="2022-01-06T17:13:00Z"/>
          <w:rFonts w:ascii="Courier New" w:eastAsia="宋体" w:hAnsi="Courier New"/>
          <w:noProof/>
          <w:sz w:val="16"/>
          <w:lang w:eastAsia="zh-CN"/>
        </w:rPr>
      </w:pPr>
      <w:ins w:id="467" w:author="CATT" w:date="2022-01-06T17:13:00Z">
        <w:r w:rsidRPr="00E84F5B">
          <w:rPr>
            <w:rFonts w:ascii="Courier New" w:eastAsia="宋体" w:hAnsi="Courier New"/>
            <w:noProof/>
            <w:sz w:val="16"/>
            <w:lang w:eastAsia="zh-CN"/>
          </w:rPr>
          <w:tab/>
          <w:t>...</w:t>
        </w:r>
      </w:ins>
    </w:p>
    <w:p w14:paraId="351E4E35" w14:textId="77777777" w:rsidR="00E84F5B" w:rsidRPr="00E84F5B" w:rsidRDefault="00E84F5B" w:rsidP="00E84F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68" w:author="CATT" w:date="2022-01-09T16:55:00Z"/>
          <w:rFonts w:ascii="Courier New" w:eastAsia="宋体" w:hAnsi="Courier New"/>
          <w:noProof/>
          <w:sz w:val="16"/>
          <w:lang w:eastAsia="zh-CN"/>
        </w:rPr>
      </w:pPr>
      <w:ins w:id="469" w:author="CATT" w:date="2022-01-09T16:55:00Z">
        <w:r w:rsidRPr="00E84F5B">
          <w:rPr>
            <w:rFonts w:ascii="Courier New" w:eastAsia="宋体" w:hAnsi="Courier New"/>
            <w:noProof/>
            <w:sz w:val="16"/>
            <w:lang w:eastAsia="zh-CN"/>
          </w:rPr>
          <w:t>}</w:t>
        </w:r>
      </w:ins>
    </w:p>
    <w:p w14:paraId="66AB14CD" w14:textId="77777777" w:rsidR="00E84F5B" w:rsidRPr="00E84F5B" w:rsidRDefault="00E84F5B" w:rsidP="00E84F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70" w:author="CATT" w:date="2022-01-09T17:18:00Z"/>
          <w:rFonts w:ascii="Courier New" w:eastAsia="宋体" w:hAnsi="Courier New"/>
          <w:noProof/>
          <w:sz w:val="16"/>
          <w:lang w:eastAsia="zh-CN"/>
        </w:rPr>
      </w:pPr>
    </w:p>
    <w:p w14:paraId="4C49FC99" w14:textId="77777777" w:rsidR="00E84F5B" w:rsidRPr="00E84F5B" w:rsidRDefault="00E84F5B" w:rsidP="00E84F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71" w:author="CATT" w:date="2022-01-09T17:18:00Z"/>
          <w:rFonts w:ascii="Courier New" w:eastAsia="宋体" w:hAnsi="Courier New"/>
          <w:noProof/>
          <w:snapToGrid w:val="0"/>
          <w:sz w:val="16"/>
        </w:rPr>
      </w:pPr>
      <w:ins w:id="472" w:author="CATT" w:date="2022-01-09T17:18:00Z"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NR-</w:t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>DL-PRS-ResourceSets-Element-r1</w:t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 xml:space="preserve"> ::= SEQUENCE {</w:t>
        </w:r>
      </w:ins>
    </w:p>
    <w:p w14:paraId="4D6C6AA6" w14:textId="4BC294B5" w:rsidR="00E84F5B" w:rsidRPr="00E84F5B" w:rsidRDefault="00E84F5B" w:rsidP="00E84F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73" w:author="CATT" w:date="2022-01-09T17:18:00Z"/>
          <w:rFonts w:ascii="Courier New" w:eastAsia="宋体" w:hAnsi="Courier New"/>
          <w:noProof/>
          <w:snapToGrid w:val="0"/>
          <w:sz w:val="16"/>
          <w:lang w:eastAsia="zh-CN"/>
        </w:rPr>
      </w:pPr>
      <w:ins w:id="474" w:author="CATT" w:date="2022-01-09T17:18:00Z"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</w:ins>
      <w:ins w:id="475" w:author="CATT" w:date="2022-01-09T17:21:00Z"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nr-</w:t>
        </w:r>
      </w:ins>
      <w:ins w:id="476" w:author="CATT" w:date="2022-01-09T17:18:00Z">
        <w:r w:rsidRPr="00E84F5B">
          <w:rPr>
            <w:rFonts w:ascii="Courier New" w:eastAsia="宋体" w:hAnsi="Courier New"/>
            <w:noProof/>
            <w:snapToGrid w:val="0"/>
            <w:sz w:val="16"/>
          </w:rPr>
          <w:t>dl-PRS-ResourceSet</w:t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ID</w:t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>-r1</w:t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</w:ins>
      <w:ins w:id="477" w:author="CATT" w:date="2022-01-09T17:21:00Z"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478" w:author="CATT" w:date="2022-01-11T16:11:00Z">
        <w:r w:rsidR="008C01A4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="008C01A4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="008C01A4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479" w:author="CATT" w:date="2022-01-09T17:21:00Z">
        <w:r w:rsidRPr="00E84F5B">
          <w:rPr>
            <w:rFonts w:ascii="Courier New" w:eastAsia="宋体" w:hAnsi="Courier New"/>
            <w:noProof/>
            <w:sz w:val="16"/>
          </w:rPr>
          <w:t xml:space="preserve">NR-DL-PRS-ResourceSetID-r16 </w:t>
        </w:r>
        <w:r w:rsidRPr="00E84F5B">
          <w:rPr>
            <w:rFonts w:ascii="Courier New" w:eastAsia="宋体" w:hAnsi="Courier New"/>
            <w:noProof/>
            <w:sz w:val="16"/>
          </w:rPr>
          <w:tab/>
          <w:t>OPTIONAL,</w:t>
        </w:r>
      </w:ins>
    </w:p>
    <w:p w14:paraId="53443FD0" w14:textId="196EF3B5" w:rsidR="00E84F5B" w:rsidRPr="00E84F5B" w:rsidRDefault="00E84F5B" w:rsidP="00E84F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80" w:author="CATT" w:date="2022-01-09T17:19:00Z"/>
          <w:rFonts w:ascii="Courier New" w:eastAsia="宋体" w:hAnsi="Courier New"/>
          <w:noProof/>
          <w:sz w:val="16"/>
          <w:lang w:eastAsia="zh-CN"/>
        </w:rPr>
      </w:pPr>
      <w:ins w:id="481" w:author="CATT" w:date="2022-01-09T17:19:00Z">
        <w:r w:rsidRPr="00E84F5B">
          <w:rPr>
            <w:rFonts w:ascii="Courier New" w:eastAsia="宋体" w:hAnsi="Courier New" w:hint="eastAsia"/>
            <w:noProof/>
            <w:sz w:val="16"/>
            <w:lang w:eastAsia="zh-CN"/>
          </w:rPr>
          <w:tab/>
          <w:t>nr-</w:t>
        </w:r>
        <w:r w:rsidRPr="00E84F5B">
          <w:rPr>
            <w:rFonts w:ascii="Courier New" w:eastAsia="宋体" w:hAnsi="Courier New"/>
            <w:noProof/>
            <w:sz w:val="16"/>
            <w:lang w:eastAsia="zh-CN"/>
          </w:rPr>
          <w:t>dl-PRS-ResourceAssociationBitmap-r17</w:t>
        </w:r>
      </w:ins>
      <w:ins w:id="482" w:author="CATT" w:date="2022-01-11T16:11:00Z">
        <w:r w:rsidR="008C01A4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="008C01A4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</w:ins>
      <w:ins w:id="483" w:author="CATT" w:date="2022-01-09T17:19:00Z">
        <w:r w:rsidRPr="00E84F5B">
          <w:rPr>
            <w:rFonts w:ascii="Courier New" w:eastAsia="宋体" w:hAnsi="Courier New"/>
            <w:noProof/>
            <w:sz w:val="16"/>
            <w:lang w:eastAsia="zh-CN"/>
          </w:rPr>
          <w:t>BIT STRING (SIZE (64))</w:t>
        </w:r>
      </w:ins>
      <w:ins w:id="484" w:author="CATT" w:date="2022-01-11T16:09:00Z">
        <w:r w:rsidR="008C01A4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="008C01A4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</w:ins>
      <w:ins w:id="485" w:author="CATT" w:date="2022-01-11T10:10:00Z">
        <w:r w:rsidRPr="00E84F5B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</w:ins>
      <w:ins w:id="486" w:author="CATT" w:date="2022-01-09T17:19:00Z">
        <w:r w:rsidRPr="00E84F5B">
          <w:rPr>
            <w:rFonts w:ascii="Courier New" w:eastAsia="宋体" w:hAnsi="Courier New"/>
            <w:noProof/>
            <w:sz w:val="16"/>
            <w:lang w:eastAsia="zh-CN"/>
          </w:rPr>
          <w:t>OPTIONAL</w:t>
        </w:r>
      </w:ins>
      <w:ins w:id="487" w:author="CATT" w:date="2022-01-11T10:10:00Z">
        <w:r w:rsidRPr="00E84F5B">
          <w:rPr>
            <w:rFonts w:ascii="Courier New" w:eastAsia="宋体" w:hAnsi="Courier New" w:hint="eastAsia"/>
            <w:noProof/>
            <w:sz w:val="16"/>
            <w:lang w:eastAsia="zh-CN"/>
          </w:rPr>
          <w:t>,</w:t>
        </w:r>
      </w:ins>
    </w:p>
    <w:p w14:paraId="7C5102C6" w14:textId="77777777" w:rsidR="00E84F5B" w:rsidRPr="00E84F5B" w:rsidRDefault="00E84F5B" w:rsidP="00E84F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88" w:author="CATT" w:date="2022-01-09T17:18:00Z"/>
          <w:rFonts w:ascii="Courier New" w:eastAsia="宋体" w:hAnsi="Courier New"/>
          <w:noProof/>
          <w:snapToGrid w:val="0"/>
          <w:sz w:val="16"/>
        </w:rPr>
      </w:pPr>
      <w:ins w:id="489" w:author="CATT" w:date="2022-01-09T17:18:00Z">
        <w:r w:rsidRPr="00E84F5B">
          <w:rPr>
            <w:rFonts w:ascii="Courier New" w:eastAsia="宋体" w:hAnsi="Courier New"/>
            <w:noProof/>
            <w:snapToGrid w:val="0"/>
            <w:sz w:val="16"/>
          </w:rPr>
          <w:lastRenderedPageBreak/>
          <w:tab/>
          <w:t>...</w:t>
        </w:r>
      </w:ins>
    </w:p>
    <w:p w14:paraId="4AE45B91" w14:textId="77777777" w:rsidR="00E84F5B" w:rsidRDefault="00E84F5B" w:rsidP="00E84F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90" w:author="CATT" w:date="2022-01-11T11:13:00Z"/>
          <w:rFonts w:ascii="Courier New" w:eastAsia="宋体" w:hAnsi="Courier New"/>
          <w:noProof/>
          <w:snapToGrid w:val="0"/>
          <w:sz w:val="16"/>
          <w:lang w:eastAsia="zh-CN"/>
        </w:rPr>
      </w:pPr>
      <w:ins w:id="491" w:author="CATT" w:date="2022-01-09T17:18:00Z">
        <w:r w:rsidRPr="00E84F5B">
          <w:rPr>
            <w:rFonts w:ascii="Courier New" w:eastAsia="宋体" w:hAnsi="Courier New"/>
            <w:noProof/>
            <w:snapToGrid w:val="0"/>
            <w:sz w:val="16"/>
          </w:rPr>
          <w:t>}</w:t>
        </w:r>
      </w:ins>
    </w:p>
    <w:p w14:paraId="2B31A41E" w14:textId="77777777" w:rsidR="00E84F5B" w:rsidRPr="00E84F5B" w:rsidRDefault="00E84F5B" w:rsidP="00E84F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92" w:author="CATT" w:date="2022-01-09T17:18:00Z"/>
          <w:rFonts w:ascii="Courier New" w:eastAsia="宋体" w:hAnsi="Courier New"/>
          <w:noProof/>
          <w:snapToGrid w:val="0"/>
          <w:sz w:val="16"/>
          <w:lang w:eastAsia="zh-CN"/>
        </w:rPr>
      </w:pPr>
    </w:p>
    <w:p w14:paraId="3599AA42" w14:textId="72831E63" w:rsidR="00E84F5B" w:rsidRPr="00E84F5B" w:rsidRDefault="00E84F5B" w:rsidP="00E84F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93" w:author="CATT" w:date="2022-01-09T16:56:00Z"/>
          <w:rFonts w:ascii="Courier New" w:eastAsia="宋体" w:hAnsi="Courier New"/>
          <w:noProof/>
          <w:sz w:val="16"/>
          <w:lang w:eastAsia="zh-CN"/>
        </w:rPr>
      </w:pPr>
      <w:ins w:id="494" w:author="CATT" w:date="2022-01-11T11:13:00Z">
        <w:r w:rsidRPr="00E84F5B">
          <w:rPr>
            <w:rFonts w:ascii="Courier New" w:eastAsia="宋体" w:hAnsi="Courier New"/>
            <w:noProof/>
            <w:sz w:val="16"/>
            <w:lang w:eastAsia="zh-CN"/>
          </w:rPr>
          <w:t>-- ASN1STOP</w:t>
        </w:r>
      </w:ins>
    </w:p>
    <w:p w14:paraId="632584FC" w14:textId="77777777" w:rsidR="00E84F5B" w:rsidRPr="00E84F5B" w:rsidRDefault="00E84F5B" w:rsidP="00E84F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95" w:author="CATT" w:date="2022-01-08T16:44:00Z"/>
          <w:rFonts w:ascii="Courier New" w:eastAsia="宋体" w:hAnsi="Courier New"/>
          <w:noProof/>
          <w:sz w:val="16"/>
          <w:lang w:eastAsia="zh-CN"/>
        </w:rPr>
      </w:pPr>
    </w:p>
    <w:p w14:paraId="5EB239D0" w14:textId="77777777" w:rsidR="00497BBF" w:rsidRDefault="00497BBF" w:rsidP="00497BBF">
      <w:pPr>
        <w:rPr>
          <w:rFonts w:eastAsia="宋体"/>
          <w:lang w:eastAsia="zh-CN"/>
        </w:rPr>
      </w:pPr>
    </w:p>
    <w:p w14:paraId="2064B964" w14:textId="65546B6A" w:rsidR="00B76E3B" w:rsidRPr="00162927" w:rsidRDefault="00B76E3B" w:rsidP="00B76E3B">
      <w:pPr>
        <w:pStyle w:val="3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4</w:t>
      </w:r>
      <w:r>
        <w:rPr>
          <w:rFonts w:hint="eastAsia"/>
          <w:lang w:val="en-US" w:eastAsia="zh-CN"/>
        </w:rPr>
        <w:t>.</w:t>
      </w:r>
      <w:r>
        <w:rPr>
          <w:rFonts w:eastAsia="宋体" w:hint="eastAsia"/>
          <w:lang w:val="en-US" w:eastAsia="zh-CN"/>
        </w:rPr>
        <w:t>2</w:t>
      </w:r>
      <w:r>
        <w:rPr>
          <w:rFonts w:hint="eastAsia"/>
          <w:lang w:val="en-US" w:eastAsia="zh-CN"/>
        </w:rPr>
        <w:t xml:space="preserve">.1 </w:t>
      </w:r>
      <w:r>
        <w:rPr>
          <w:rFonts w:eastAsia="宋体" w:hint="eastAsia"/>
          <w:lang w:val="en-US" w:eastAsia="zh-CN"/>
        </w:rPr>
        <w:t>Multi-RTT</w:t>
      </w:r>
    </w:p>
    <w:p w14:paraId="6C625C94" w14:textId="63E83B7A" w:rsidR="007061F8" w:rsidRDefault="007061F8" w:rsidP="007061F8">
      <w:pPr>
        <w:rPr>
          <w:rFonts w:eastAsia="宋体"/>
          <w:u w:val="single"/>
          <w:lang w:eastAsia="zh-CN"/>
        </w:rPr>
      </w:pPr>
      <w:r w:rsidRPr="00D14DC5">
        <w:rPr>
          <w:rFonts w:eastAsia="宋体" w:hint="eastAsia"/>
          <w:b/>
          <w:u w:val="single"/>
          <w:lang w:eastAsia="zh-CN"/>
        </w:rPr>
        <w:t>Open issue1:</w:t>
      </w:r>
      <w:r w:rsidRPr="00FA3414">
        <w:rPr>
          <w:rFonts w:eastAsia="宋体"/>
          <w:u w:val="single"/>
          <w:lang w:eastAsia="zh-CN"/>
        </w:rPr>
        <w:t xml:space="preserve"> </w:t>
      </w:r>
      <w:r>
        <w:rPr>
          <w:rFonts w:eastAsia="宋体" w:hint="eastAsia"/>
          <w:u w:val="single"/>
          <w:lang w:eastAsia="zh-CN"/>
        </w:rPr>
        <w:t xml:space="preserve">UE are required to report </w:t>
      </w:r>
      <w:r w:rsidR="000C14D8">
        <w:rPr>
          <w:rFonts w:eastAsia="宋体" w:hint="eastAsia"/>
          <w:u w:val="single"/>
          <w:lang w:eastAsia="zh-CN"/>
        </w:rPr>
        <w:t xml:space="preserve">in multi-RTT positioning method by </w:t>
      </w:r>
      <w:r>
        <w:rPr>
          <w:rFonts w:eastAsia="宋体" w:hint="eastAsia"/>
          <w:u w:val="single"/>
          <w:lang w:eastAsia="zh-CN"/>
        </w:rPr>
        <w:t>LMF:</w:t>
      </w:r>
    </w:p>
    <w:p w14:paraId="632F563B" w14:textId="77777777" w:rsidR="00EA42E7" w:rsidRPr="00EA42E7" w:rsidRDefault="00EA42E7" w:rsidP="00EA42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EA42E7">
        <w:rPr>
          <w:rFonts w:ascii="Courier New" w:eastAsia="宋体" w:hAnsi="Courier New"/>
          <w:noProof/>
          <w:snapToGrid w:val="0"/>
          <w:sz w:val="16"/>
        </w:rPr>
        <w:t>-- ASN1START</w:t>
      </w:r>
    </w:p>
    <w:p w14:paraId="2A0BF737" w14:textId="77777777" w:rsidR="00EA42E7" w:rsidRPr="00EA42E7" w:rsidRDefault="00EA42E7" w:rsidP="00EA42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</w:p>
    <w:p w14:paraId="2817D465" w14:textId="77777777" w:rsidR="00EA42E7" w:rsidRPr="00EA42E7" w:rsidRDefault="00EA42E7" w:rsidP="00EA42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EA42E7">
        <w:rPr>
          <w:rFonts w:ascii="Courier New" w:eastAsia="宋体" w:hAnsi="Courier New"/>
          <w:noProof/>
          <w:snapToGrid w:val="0"/>
          <w:sz w:val="16"/>
        </w:rPr>
        <w:t>NR-Multi-RTT-RequestLocationInformation-r16 ::= SEQUENCE {</w:t>
      </w:r>
    </w:p>
    <w:p w14:paraId="353BF13F" w14:textId="77777777" w:rsidR="00EA42E7" w:rsidRPr="00EA42E7" w:rsidRDefault="00EA42E7" w:rsidP="00EA42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EA42E7">
        <w:rPr>
          <w:rFonts w:ascii="Courier New" w:eastAsia="宋体" w:hAnsi="Courier New"/>
          <w:noProof/>
          <w:snapToGrid w:val="0"/>
          <w:sz w:val="16"/>
        </w:rPr>
        <w:tab/>
        <w:t>nr-UE-RxTxTimeDiffMeasurementInfoRequest-r16</w:t>
      </w:r>
    </w:p>
    <w:p w14:paraId="57A2CD76" w14:textId="77777777" w:rsidR="00EA42E7" w:rsidRPr="00EA42E7" w:rsidRDefault="00EA42E7" w:rsidP="00EA42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EA42E7">
        <w:rPr>
          <w:rFonts w:ascii="Courier New" w:eastAsia="宋体" w:hAnsi="Courier New"/>
          <w:noProof/>
          <w:snapToGrid w:val="0"/>
          <w:sz w:val="16"/>
        </w:rPr>
        <w:tab/>
      </w:r>
      <w:r w:rsidRPr="00EA42E7">
        <w:rPr>
          <w:rFonts w:ascii="Courier New" w:eastAsia="宋体" w:hAnsi="Courier New"/>
          <w:noProof/>
          <w:snapToGrid w:val="0"/>
          <w:sz w:val="16"/>
        </w:rPr>
        <w:tab/>
      </w:r>
      <w:r w:rsidRPr="00EA42E7">
        <w:rPr>
          <w:rFonts w:ascii="Courier New" w:eastAsia="宋体" w:hAnsi="Courier New"/>
          <w:noProof/>
          <w:snapToGrid w:val="0"/>
          <w:sz w:val="16"/>
        </w:rPr>
        <w:tab/>
      </w:r>
      <w:r w:rsidRPr="00EA42E7">
        <w:rPr>
          <w:rFonts w:ascii="Courier New" w:eastAsia="宋体" w:hAnsi="Courier New"/>
          <w:noProof/>
          <w:snapToGrid w:val="0"/>
          <w:sz w:val="16"/>
        </w:rPr>
        <w:tab/>
      </w:r>
      <w:r w:rsidRPr="00EA42E7">
        <w:rPr>
          <w:rFonts w:ascii="Courier New" w:eastAsia="宋体" w:hAnsi="Courier New"/>
          <w:noProof/>
          <w:snapToGrid w:val="0"/>
          <w:sz w:val="16"/>
        </w:rPr>
        <w:tab/>
      </w:r>
      <w:r w:rsidRPr="00EA42E7">
        <w:rPr>
          <w:rFonts w:ascii="Courier New" w:eastAsia="宋体" w:hAnsi="Courier New"/>
          <w:noProof/>
          <w:snapToGrid w:val="0"/>
          <w:sz w:val="16"/>
        </w:rPr>
        <w:tab/>
      </w:r>
      <w:r w:rsidRPr="00EA42E7">
        <w:rPr>
          <w:rFonts w:ascii="Courier New" w:eastAsia="宋体" w:hAnsi="Courier New"/>
          <w:noProof/>
          <w:snapToGrid w:val="0"/>
          <w:sz w:val="16"/>
        </w:rPr>
        <w:tab/>
      </w:r>
      <w:r w:rsidRPr="00EA42E7">
        <w:rPr>
          <w:rFonts w:ascii="Courier New" w:eastAsia="宋体" w:hAnsi="Courier New"/>
          <w:noProof/>
          <w:snapToGrid w:val="0"/>
          <w:sz w:val="16"/>
        </w:rPr>
        <w:tab/>
      </w:r>
      <w:r w:rsidRPr="00EA42E7">
        <w:rPr>
          <w:rFonts w:ascii="Courier New" w:eastAsia="宋体" w:hAnsi="Courier New"/>
          <w:noProof/>
          <w:snapToGrid w:val="0"/>
          <w:sz w:val="16"/>
        </w:rPr>
        <w:tab/>
      </w:r>
      <w:r w:rsidRPr="00EA42E7">
        <w:rPr>
          <w:rFonts w:ascii="Courier New" w:eastAsia="宋体" w:hAnsi="Courier New"/>
          <w:noProof/>
          <w:snapToGrid w:val="0"/>
          <w:sz w:val="16"/>
        </w:rPr>
        <w:tab/>
        <w:t>ENUMERATED { true }</w:t>
      </w:r>
      <w:r w:rsidRPr="00EA42E7">
        <w:rPr>
          <w:rFonts w:ascii="Courier New" w:eastAsia="宋体" w:hAnsi="Courier New"/>
          <w:noProof/>
          <w:snapToGrid w:val="0"/>
          <w:sz w:val="16"/>
        </w:rPr>
        <w:tab/>
      </w:r>
      <w:r w:rsidRPr="00EA42E7">
        <w:rPr>
          <w:rFonts w:ascii="Courier New" w:eastAsia="宋体" w:hAnsi="Courier New"/>
          <w:noProof/>
          <w:snapToGrid w:val="0"/>
          <w:sz w:val="16"/>
        </w:rPr>
        <w:tab/>
      </w:r>
      <w:r w:rsidRPr="00EA42E7">
        <w:rPr>
          <w:rFonts w:ascii="Courier New" w:eastAsia="宋体" w:hAnsi="Courier New"/>
          <w:noProof/>
          <w:snapToGrid w:val="0"/>
          <w:sz w:val="16"/>
        </w:rPr>
        <w:tab/>
      </w:r>
      <w:r w:rsidRPr="00EA42E7">
        <w:rPr>
          <w:rFonts w:ascii="Courier New" w:eastAsia="宋体" w:hAnsi="Courier New"/>
          <w:noProof/>
          <w:snapToGrid w:val="0"/>
          <w:sz w:val="16"/>
        </w:rPr>
        <w:tab/>
      </w:r>
      <w:r w:rsidRPr="00EA42E7">
        <w:rPr>
          <w:rFonts w:ascii="Courier New" w:eastAsia="宋体" w:hAnsi="Courier New"/>
          <w:noProof/>
          <w:snapToGrid w:val="0"/>
          <w:sz w:val="16"/>
        </w:rPr>
        <w:tab/>
        <w:t>OPTIONAL, -- Need ON</w:t>
      </w:r>
    </w:p>
    <w:p w14:paraId="1BB0FDF6" w14:textId="77777777" w:rsidR="00EA42E7" w:rsidRPr="00EA42E7" w:rsidRDefault="00EA42E7" w:rsidP="00EA42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EA42E7">
        <w:rPr>
          <w:rFonts w:ascii="Courier New" w:eastAsia="宋体" w:hAnsi="Courier New"/>
          <w:noProof/>
          <w:snapToGrid w:val="0"/>
          <w:sz w:val="16"/>
        </w:rPr>
        <w:tab/>
        <w:t>nr-RequestedMeasurements-r16</w:t>
      </w:r>
      <w:r w:rsidRPr="00EA42E7">
        <w:rPr>
          <w:rFonts w:ascii="Courier New" w:eastAsia="宋体" w:hAnsi="Courier New"/>
          <w:noProof/>
          <w:snapToGrid w:val="0"/>
          <w:sz w:val="16"/>
        </w:rPr>
        <w:tab/>
      </w:r>
      <w:r w:rsidRPr="00EA42E7">
        <w:rPr>
          <w:rFonts w:ascii="Courier New" w:eastAsia="宋体" w:hAnsi="Courier New"/>
          <w:noProof/>
          <w:snapToGrid w:val="0"/>
          <w:sz w:val="16"/>
        </w:rPr>
        <w:tab/>
        <w:t>BIT STRING { prsrsrpReq(0)} (SIZE(1..8)),</w:t>
      </w:r>
    </w:p>
    <w:p w14:paraId="700B94E4" w14:textId="77777777" w:rsidR="00EA42E7" w:rsidRPr="00EA42E7" w:rsidRDefault="00EA42E7" w:rsidP="00EA42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EA42E7">
        <w:rPr>
          <w:rFonts w:ascii="Courier New" w:eastAsia="宋体" w:hAnsi="Courier New"/>
          <w:noProof/>
          <w:snapToGrid w:val="0"/>
          <w:sz w:val="16"/>
        </w:rPr>
        <w:tab/>
        <w:t>nr-AssistanceAvailability-r16</w:t>
      </w:r>
      <w:r w:rsidRPr="00EA42E7">
        <w:rPr>
          <w:rFonts w:ascii="Courier New" w:eastAsia="宋体" w:hAnsi="Courier New"/>
          <w:noProof/>
          <w:snapToGrid w:val="0"/>
          <w:sz w:val="16"/>
        </w:rPr>
        <w:tab/>
      </w:r>
      <w:r w:rsidRPr="00EA42E7">
        <w:rPr>
          <w:rFonts w:ascii="Courier New" w:eastAsia="宋体" w:hAnsi="Courier New"/>
          <w:noProof/>
          <w:snapToGrid w:val="0"/>
          <w:sz w:val="16"/>
        </w:rPr>
        <w:tab/>
        <w:t>BOOLEAN,</w:t>
      </w:r>
    </w:p>
    <w:p w14:paraId="075BD675" w14:textId="77777777" w:rsidR="00EA42E7" w:rsidRPr="00EA42E7" w:rsidRDefault="00EA42E7" w:rsidP="00EA42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EA42E7">
        <w:rPr>
          <w:rFonts w:ascii="Courier New" w:eastAsia="宋体" w:hAnsi="Courier New"/>
          <w:noProof/>
          <w:snapToGrid w:val="0"/>
          <w:sz w:val="16"/>
        </w:rPr>
        <w:tab/>
        <w:t>nr-Multi-RTT-ReportConfig-r16</w:t>
      </w:r>
      <w:r w:rsidRPr="00EA42E7">
        <w:rPr>
          <w:rFonts w:ascii="Courier New" w:eastAsia="宋体" w:hAnsi="Courier New"/>
          <w:noProof/>
          <w:snapToGrid w:val="0"/>
          <w:sz w:val="16"/>
        </w:rPr>
        <w:tab/>
      </w:r>
      <w:r w:rsidRPr="00EA42E7">
        <w:rPr>
          <w:rFonts w:ascii="Courier New" w:eastAsia="宋体" w:hAnsi="Courier New"/>
          <w:noProof/>
          <w:snapToGrid w:val="0"/>
          <w:sz w:val="16"/>
        </w:rPr>
        <w:tab/>
        <w:t>NR-Multi-RTT-ReportConfig-r16,</w:t>
      </w:r>
    </w:p>
    <w:p w14:paraId="693F0212" w14:textId="77777777" w:rsidR="00EA42E7" w:rsidRPr="00EA42E7" w:rsidRDefault="00EA42E7" w:rsidP="00EA42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EA42E7">
        <w:rPr>
          <w:rFonts w:ascii="Courier New" w:eastAsia="宋体" w:hAnsi="Courier New"/>
          <w:noProof/>
          <w:snapToGrid w:val="0"/>
          <w:sz w:val="16"/>
        </w:rPr>
        <w:tab/>
        <w:t>additionalPaths-r16</w:t>
      </w:r>
      <w:r w:rsidRPr="00EA42E7">
        <w:rPr>
          <w:rFonts w:ascii="Courier New" w:eastAsia="宋体" w:hAnsi="Courier New"/>
          <w:noProof/>
          <w:snapToGrid w:val="0"/>
          <w:sz w:val="16"/>
        </w:rPr>
        <w:tab/>
      </w:r>
      <w:r w:rsidRPr="00EA42E7">
        <w:rPr>
          <w:rFonts w:ascii="Courier New" w:eastAsia="宋体" w:hAnsi="Courier New"/>
          <w:noProof/>
          <w:snapToGrid w:val="0"/>
          <w:sz w:val="16"/>
        </w:rPr>
        <w:tab/>
      </w:r>
      <w:r w:rsidRPr="00EA42E7">
        <w:rPr>
          <w:rFonts w:ascii="Courier New" w:eastAsia="宋体" w:hAnsi="Courier New"/>
          <w:noProof/>
          <w:snapToGrid w:val="0"/>
          <w:sz w:val="16"/>
        </w:rPr>
        <w:tab/>
      </w:r>
      <w:r w:rsidRPr="00EA42E7">
        <w:rPr>
          <w:rFonts w:ascii="Courier New" w:eastAsia="宋体" w:hAnsi="Courier New"/>
          <w:noProof/>
          <w:snapToGrid w:val="0"/>
          <w:sz w:val="16"/>
        </w:rPr>
        <w:tab/>
      </w:r>
      <w:r w:rsidRPr="00EA42E7">
        <w:rPr>
          <w:rFonts w:ascii="Courier New" w:eastAsia="宋体" w:hAnsi="Courier New"/>
          <w:noProof/>
          <w:snapToGrid w:val="0"/>
          <w:sz w:val="16"/>
        </w:rPr>
        <w:tab/>
        <w:t>ENUMERATED { requested }</w:t>
      </w:r>
      <w:r w:rsidRPr="00EA42E7">
        <w:rPr>
          <w:rFonts w:ascii="Courier New" w:eastAsia="宋体" w:hAnsi="Courier New"/>
          <w:noProof/>
          <w:snapToGrid w:val="0"/>
          <w:sz w:val="16"/>
        </w:rPr>
        <w:tab/>
      </w:r>
      <w:r w:rsidRPr="00EA42E7">
        <w:rPr>
          <w:rFonts w:ascii="Courier New" w:eastAsia="宋体" w:hAnsi="Courier New"/>
          <w:noProof/>
          <w:snapToGrid w:val="0"/>
          <w:sz w:val="16"/>
        </w:rPr>
        <w:tab/>
      </w:r>
      <w:r w:rsidRPr="00EA42E7">
        <w:rPr>
          <w:rFonts w:ascii="Courier New" w:eastAsia="宋体" w:hAnsi="Courier New"/>
          <w:noProof/>
          <w:snapToGrid w:val="0"/>
          <w:sz w:val="16"/>
        </w:rPr>
        <w:tab/>
        <w:t>OPTIONAL, -- Need ON</w:t>
      </w:r>
    </w:p>
    <w:p w14:paraId="313F55E4" w14:textId="77777777" w:rsidR="00EA42E7" w:rsidRDefault="00EA42E7" w:rsidP="00EA42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96" w:author="CATT" w:date="2022-01-11T11:15:00Z"/>
          <w:rFonts w:ascii="Courier New" w:eastAsia="宋体" w:hAnsi="Courier New"/>
          <w:noProof/>
          <w:snapToGrid w:val="0"/>
          <w:sz w:val="16"/>
          <w:lang w:eastAsia="zh-CN"/>
        </w:rPr>
      </w:pPr>
      <w:r w:rsidRPr="00EA42E7">
        <w:rPr>
          <w:rFonts w:ascii="Courier New" w:eastAsia="宋体" w:hAnsi="Courier New"/>
          <w:noProof/>
          <w:snapToGrid w:val="0"/>
          <w:sz w:val="16"/>
        </w:rPr>
        <w:tab/>
        <w:t>...</w:t>
      </w:r>
      <w:ins w:id="497" w:author="CATT" w:date="2021-12-31T16:30:00Z">
        <w:r w:rsidRPr="00EA42E7">
          <w:rPr>
            <w:rFonts w:ascii="Courier New" w:eastAsia="宋体" w:hAnsi="Courier New" w:hint="eastAsia"/>
            <w:noProof/>
            <w:snapToGrid w:val="0"/>
            <w:sz w:val="16"/>
          </w:rPr>
          <w:t>,</w:t>
        </w:r>
      </w:ins>
    </w:p>
    <w:p w14:paraId="784B4507" w14:textId="77777777" w:rsidR="00E739D5" w:rsidRPr="00E739D5" w:rsidRDefault="00E739D5" w:rsidP="00E739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98" w:author="CATT" w:date="2022-01-11T11:15:00Z"/>
          <w:rFonts w:ascii="Courier New" w:eastAsia="等线" w:hAnsi="Courier New"/>
          <w:noProof/>
          <w:snapToGrid w:val="0"/>
          <w:sz w:val="16"/>
          <w:lang w:eastAsia="zh-CN"/>
        </w:rPr>
      </w:pPr>
      <w:ins w:id="499" w:author="CATT" w:date="2022-01-11T11:15:00Z">
        <w:r w:rsidRPr="00E739D5">
          <w:rPr>
            <w:rFonts w:ascii="Courier New" w:eastAsia="等线" w:hAnsi="Courier New" w:hint="eastAsia"/>
            <w:noProof/>
            <w:snapToGrid w:val="0"/>
            <w:sz w:val="16"/>
            <w:lang w:eastAsia="zh-CN"/>
          </w:rPr>
          <w:tab/>
          <w:t>[[</w:t>
        </w:r>
      </w:ins>
    </w:p>
    <w:p w14:paraId="7AA414E7" w14:textId="5E1DC9FB" w:rsidR="00E739D5" w:rsidRPr="00E739D5" w:rsidRDefault="00E739D5" w:rsidP="00E739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00" w:author="CATT" w:date="2022-01-11T11:15:00Z"/>
          <w:rFonts w:ascii="Courier New" w:eastAsia="宋体" w:hAnsi="Courier New"/>
          <w:noProof/>
          <w:sz w:val="16"/>
          <w:lang w:eastAsia="zh-CN"/>
        </w:rPr>
      </w:pPr>
      <w:ins w:id="501" w:author="CATT" w:date="2022-01-11T11:15:00Z">
        <w:r w:rsidRPr="00E739D5">
          <w:rPr>
            <w:rFonts w:ascii="Courier New" w:eastAsia="宋体" w:hAnsi="Courier New" w:hint="eastAsia"/>
            <w:noProof/>
            <w:sz w:val="16"/>
            <w:lang w:eastAsia="zh-CN"/>
          </w:rPr>
          <w:tab/>
          <w:t>ue-</w:t>
        </w:r>
        <w:r w:rsidRPr="00E739D5">
          <w:rPr>
            <w:rFonts w:ascii="Courier New" w:eastAsia="宋体" w:hAnsi="Courier New"/>
            <w:noProof/>
            <w:sz w:val="16"/>
          </w:rPr>
          <w:t>TxTEG-RequestMulti-RTT</w:t>
        </w:r>
        <w:r w:rsidRPr="00E739D5">
          <w:rPr>
            <w:rFonts w:ascii="Courier New" w:eastAsia="宋体" w:hAnsi="Courier New" w:hint="eastAsia"/>
            <w:noProof/>
            <w:sz w:val="16"/>
            <w:lang w:eastAsia="zh-CN"/>
          </w:rPr>
          <w:t>-r17</w:t>
        </w:r>
      </w:ins>
      <w:ins w:id="502" w:author="CATT" w:date="2022-01-11T15:48:00Z">
        <w:r w:rsidR="006943FE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503" w:author="CATT" w:date="2022-01-11T11:15:00Z">
        <w:r w:rsidRPr="00E739D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E739D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E739D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E739D5">
          <w:rPr>
            <w:rFonts w:ascii="Courier New" w:eastAsia="宋体" w:hAnsi="Courier New"/>
            <w:noProof/>
            <w:snapToGrid w:val="0"/>
            <w:sz w:val="16"/>
          </w:rPr>
          <w:t>ENUMERATED { true }</w:t>
        </w:r>
        <w:r w:rsidRPr="00E739D5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739D5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739D5">
          <w:rPr>
            <w:rFonts w:ascii="Courier New" w:eastAsia="宋体" w:hAnsi="Courier New"/>
            <w:noProof/>
            <w:sz w:val="16"/>
          </w:rPr>
          <w:tab/>
        </w:r>
        <w:r w:rsidRPr="00E739D5">
          <w:rPr>
            <w:rFonts w:ascii="Courier New" w:eastAsia="宋体" w:hAnsi="Courier New"/>
            <w:noProof/>
            <w:sz w:val="16"/>
          </w:rPr>
          <w:tab/>
          <w:t>OPTIONAL,</w:t>
        </w:r>
      </w:ins>
      <w:ins w:id="504" w:author="CATT" w:date="2022-01-11T15:48:00Z">
        <w:r w:rsidR="006943FE">
          <w:rPr>
            <w:rFonts w:ascii="Courier New" w:eastAsia="宋体" w:hAnsi="Courier New" w:hint="eastAsia"/>
            <w:noProof/>
            <w:sz w:val="16"/>
            <w:lang w:eastAsia="zh-CN"/>
          </w:rPr>
          <w:t xml:space="preserve"> </w:t>
        </w:r>
      </w:ins>
      <w:ins w:id="505" w:author="CATT" w:date="2022-01-11T11:15:00Z">
        <w:r w:rsidRPr="00E739D5">
          <w:rPr>
            <w:rFonts w:ascii="Courier New" w:eastAsia="宋体" w:hAnsi="Courier New"/>
            <w:noProof/>
            <w:sz w:val="16"/>
          </w:rPr>
          <w:t>-- Need ON</w:t>
        </w:r>
      </w:ins>
    </w:p>
    <w:p w14:paraId="03C2C966" w14:textId="42ED6EBB" w:rsidR="00E739D5" w:rsidRPr="00E739D5" w:rsidRDefault="00E739D5" w:rsidP="00E739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06" w:author="CATT" w:date="2022-01-11T11:15:00Z"/>
          <w:rFonts w:ascii="Courier New" w:eastAsia="宋体" w:hAnsi="Courier New"/>
          <w:noProof/>
          <w:sz w:val="16"/>
          <w:lang w:eastAsia="zh-CN"/>
        </w:rPr>
      </w:pPr>
      <w:ins w:id="507" w:author="CATT" w:date="2022-01-11T11:15:00Z">
        <w:r w:rsidRPr="00E739D5">
          <w:rPr>
            <w:rFonts w:ascii="Courier New" w:eastAsia="宋体" w:hAnsi="Courier New" w:hint="eastAsia"/>
            <w:noProof/>
            <w:sz w:val="16"/>
            <w:lang w:eastAsia="zh-CN"/>
          </w:rPr>
          <w:tab/>
          <w:t>ue-</w:t>
        </w:r>
        <w:r w:rsidRPr="00E739D5">
          <w:rPr>
            <w:rFonts w:ascii="Courier New" w:eastAsia="宋体" w:hAnsi="Courier New"/>
            <w:noProof/>
            <w:sz w:val="16"/>
          </w:rPr>
          <w:t>RxTxTEG-ID-RequestMulti-RTT</w:t>
        </w:r>
        <w:r w:rsidRPr="00E739D5">
          <w:rPr>
            <w:rFonts w:ascii="Courier New" w:eastAsia="宋体" w:hAnsi="Courier New" w:hint="eastAsia"/>
            <w:noProof/>
            <w:sz w:val="16"/>
            <w:lang w:eastAsia="zh-CN"/>
          </w:rPr>
          <w:t>-r17</w:t>
        </w:r>
      </w:ins>
      <w:ins w:id="508" w:author="CATT" w:date="2022-01-11T15:48:00Z">
        <w:r w:rsidR="006943FE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509" w:author="CATT" w:date="2022-01-11T11:15:00Z">
        <w:r w:rsidRPr="00E739D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E739D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E739D5">
          <w:rPr>
            <w:rFonts w:ascii="Courier New" w:eastAsia="宋体" w:hAnsi="Courier New"/>
            <w:noProof/>
            <w:snapToGrid w:val="0"/>
            <w:sz w:val="16"/>
          </w:rPr>
          <w:t>ENUMERATED { true }</w:t>
        </w:r>
        <w:r w:rsidRPr="00E739D5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739D5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739D5">
          <w:rPr>
            <w:rFonts w:ascii="Courier New" w:eastAsia="宋体" w:hAnsi="Courier New"/>
            <w:noProof/>
            <w:sz w:val="16"/>
          </w:rPr>
          <w:tab/>
        </w:r>
        <w:r w:rsidRPr="00E739D5">
          <w:rPr>
            <w:rFonts w:ascii="Courier New" w:eastAsia="宋体" w:hAnsi="Courier New"/>
            <w:noProof/>
            <w:sz w:val="16"/>
          </w:rPr>
          <w:tab/>
          <w:t>OPTIONAL,</w:t>
        </w:r>
      </w:ins>
      <w:ins w:id="510" w:author="CATT" w:date="2022-01-11T15:48:00Z">
        <w:r w:rsidR="006943FE">
          <w:rPr>
            <w:rFonts w:ascii="Courier New" w:eastAsia="宋体" w:hAnsi="Courier New" w:hint="eastAsia"/>
            <w:noProof/>
            <w:sz w:val="16"/>
            <w:lang w:eastAsia="zh-CN"/>
          </w:rPr>
          <w:t xml:space="preserve"> </w:t>
        </w:r>
      </w:ins>
      <w:ins w:id="511" w:author="CATT" w:date="2022-01-11T11:15:00Z">
        <w:r w:rsidRPr="00E739D5">
          <w:rPr>
            <w:rFonts w:ascii="Courier New" w:eastAsia="宋体" w:hAnsi="Courier New"/>
            <w:noProof/>
            <w:sz w:val="16"/>
          </w:rPr>
          <w:t>-- Need ON</w:t>
        </w:r>
      </w:ins>
    </w:p>
    <w:p w14:paraId="62B4FBAF" w14:textId="684101EF" w:rsidR="00E739D5" w:rsidRPr="00E739D5" w:rsidRDefault="00E739D5" w:rsidP="00E739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12" w:author="CATT" w:date="2022-01-11T11:15:00Z"/>
          <w:rFonts w:ascii="Courier New" w:eastAsia="宋体" w:hAnsi="Courier New"/>
          <w:noProof/>
          <w:sz w:val="16"/>
          <w:lang w:eastAsia="zh-CN"/>
        </w:rPr>
      </w:pPr>
      <w:ins w:id="513" w:author="CATT" w:date="2022-01-11T11:15:00Z">
        <w:r w:rsidRPr="00E739D5">
          <w:rPr>
            <w:rFonts w:ascii="Courier New" w:eastAsia="等线" w:hAnsi="Courier New" w:hint="eastAsia"/>
            <w:noProof/>
            <w:snapToGrid w:val="0"/>
            <w:sz w:val="16"/>
            <w:lang w:eastAsia="zh-CN"/>
          </w:rPr>
          <w:tab/>
          <w:t>m</w:t>
        </w:r>
        <w:r w:rsidRPr="00E739D5">
          <w:rPr>
            <w:rFonts w:ascii="Courier New" w:eastAsia="等线" w:hAnsi="Courier New"/>
            <w:noProof/>
            <w:snapToGrid w:val="0"/>
            <w:sz w:val="16"/>
            <w:lang w:eastAsia="zh-CN"/>
          </w:rPr>
          <w:t>easPRSwithDiffRxTEGsRequestUERxTx</w:t>
        </w:r>
        <w:r w:rsidRPr="00E739D5">
          <w:rPr>
            <w:rFonts w:ascii="Courier New" w:eastAsia="等线" w:hAnsi="Courier New" w:hint="eastAsia"/>
            <w:noProof/>
            <w:snapToGrid w:val="0"/>
            <w:sz w:val="16"/>
            <w:lang w:eastAsia="zh-CN"/>
          </w:rPr>
          <w:t>-r17</w:t>
        </w:r>
        <w:r w:rsidRPr="00E739D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E739D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E739D5">
          <w:rPr>
            <w:rFonts w:ascii="Courier New" w:eastAsia="宋体" w:hAnsi="Courier New"/>
            <w:noProof/>
            <w:snapToGrid w:val="0"/>
            <w:sz w:val="16"/>
          </w:rPr>
          <w:t>ENUMERATED</w:t>
        </w:r>
      </w:ins>
      <w:ins w:id="514" w:author="CATT" w:date="2022-01-11T11:16:00Z">
        <w:r w:rsidR="000926D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</w:t>
        </w:r>
      </w:ins>
      <w:ins w:id="515" w:author="CATT" w:date="2022-01-11T11:15:00Z">
        <w:r w:rsidRPr="00E739D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{</w:t>
        </w:r>
      </w:ins>
      <w:ins w:id="516" w:author="CATT" w:date="2022-01-11T15:47:00Z">
        <w:r w:rsidR="006943FE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</w:t>
        </w:r>
      </w:ins>
      <w:ins w:id="517" w:author="CATT" w:date="2022-01-11T11:15:00Z">
        <w:r w:rsidRPr="00E739D5">
          <w:rPr>
            <w:rFonts w:ascii="Courier New" w:eastAsia="宋体" w:hAnsi="Courier New"/>
            <w:noProof/>
            <w:snapToGrid w:val="0"/>
            <w:sz w:val="16"/>
          </w:rPr>
          <w:t>2,</w:t>
        </w:r>
        <w:r w:rsidRPr="00E739D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</w:t>
        </w:r>
      </w:ins>
      <w:ins w:id="518" w:author="CATT" w:date="2022-01-11T15:47:00Z">
        <w:r w:rsidR="006943FE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</w:t>
        </w:r>
      </w:ins>
      <w:ins w:id="519" w:author="CATT" w:date="2022-01-11T11:15:00Z">
        <w:r w:rsidRPr="00E739D5">
          <w:rPr>
            <w:rFonts w:ascii="Courier New" w:eastAsia="宋体" w:hAnsi="Courier New"/>
            <w:noProof/>
            <w:snapToGrid w:val="0"/>
            <w:sz w:val="16"/>
          </w:rPr>
          <w:t>3,</w:t>
        </w:r>
        <w:r w:rsidRPr="00E739D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</w:t>
        </w:r>
      </w:ins>
      <w:ins w:id="520" w:author="CATT" w:date="2022-01-11T15:47:00Z">
        <w:r w:rsidR="006943FE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</w:t>
        </w:r>
      </w:ins>
      <w:ins w:id="521" w:author="CATT" w:date="2022-01-11T11:15:00Z">
        <w:r w:rsidRPr="00E739D5">
          <w:rPr>
            <w:rFonts w:ascii="Courier New" w:eastAsia="宋体" w:hAnsi="Courier New"/>
            <w:noProof/>
            <w:snapToGrid w:val="0"/>
            <w:sz w:val="16"/>
          </w:rPr>
          <w:t>4,</w:t>
        </w:r>
        <w:r w:rsidRPr="00E739D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</w:t>
        </w:r>
      </w:ins>
      <w:ins w:id="522" w:author="CATT" w:date="2022-01-11T15:47:00Z">
        <w:r w:rsidR="006943FE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</w:t>
        </w:r>
      </w:ins>
      <w:ins w:id="523" w:author="CATT" w:date="2022-01-11T11:15:00Z">
        <w:r w:rsidRPr="00E739D5">
          <w:rPr>
            <w:rFonts w:ascii="Courier New" w:eastAsia="宋体" w:hAnsi="Courier New"/>
            <w:noProof/>
            <w:snapToGrid w:val="0"/>
            <w:sz w:val="16"/>
          </w:rPr>
          <w:t>6,</w:t>
        </w:r>
        <w:r w:rsidRPr="00E739D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</w:t>
        </w:r>
      </w:ins>
      <w:ins w:id="524" w:author="CATT" w:date="2022-01-11T15:47:00Z">
        <w:r w:rsidR="006943FE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</w:t>
        </w:r>
      </w:ins>
      <w:ins w:id="525" w:author="CATT" w:date="2022-01-11T11:15:00Z">
        <w:r w:rsidRPr="00E739D5">
          <w:rPr>
            <w:rFonts w:ascii="Courier New" w:eastAsia="宋体" w:hAnsi="Courier New"/>
            <w:noProof/>
            <w:snapToGrid w:val="0"/>
            <w:sz w:val="16"/>
          </w:rPr>
          <w:t>8</w:t>
        </w:r>
        <w:r w:rsidRPr="00E739D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}</w:t>
        </w:r>
        <w:r w:rsidRPr="00E739D5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739D5">
          <w:rPr>
            <w:rFonts w:ascii="Courier New" w:eastAsia="宋体" w:hAnsi="Courier New"/>
            <w:noProof/>
            <w:sz w:val="16"/>
          </w:rPr>
          <w:t>OPTIONAL</w:t>
        </w:r>
        <w:r w:rsidRPr="00E739D5">
          <w:rPr>
            <w:rFonts w:ascii="Courier New" w:eastAsia="宋体" w:hAnsi="Courier New" w:hint="eastAsia"/>
            <w:noProof/>
            <w:sz w:val="16"/>
            <w:lang w:eastAsia="zh-CN"/>
          </w:rPr>
          <w:t>,</w:t>
        </w:r>
      </w:ins>
      <w:ins w:id="526" w:author="CATT" w:date="2022-01-11T15:48:00Z">
        <w:r w:rsidR="006943FE">
          <w:rPr>
            <w:rFonts w:ascii="Courier New" w:eastAsia="宋体" w:hAnsi="Courier New" w:hint="eastAsia"/>
            <w:noProof/>
            <w:sz w:val="16"/>
            <w:lang w:eastAsia="zh-CN"/>
          </w:rPr>
          <w:t xml:space="preserve"> </w:t>
        </w:r>
      </w:ins>
      <w:ins w:id="527" w:author="CATT" w:date="2022-01-11T11:15:00Z">
        <w:r w:rsidRPr="00E739D5">
          <w:rPr>
            <w:rFonts w:ascii="Courier New" w:eastAsia="宋体" w:hAnsi="Courier New"/>
            <w:noProof/>
            <w:sz w:val="16"/>
          </w:rPr>
          <w:t>-- Need ON</w:t>
        </w:r>
      </w:ins>
    </w:p>
    <w:p w14:paraId="54285A2A" w14:textId="0C6087C1" w:rsidR="00E739D5" w:rsidRPr="00E739D5" w:rsidRDefault="00E739D5" w:rsidP="00E739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28" w:author="CATT" w:date="2022-01-11T11:15:00Z"/>
          <w:rFonts w:ascii="Courier New" w:eastAsia="宋体" w:hAnsi="Courier New"/>
          <w:noProof/>
          <w:sz w:val="16"/>
          <w:lang w:eastAsia="zh-CN"/>
        </w:rPr>
      </w:pPr>
      <w:ins w:id="529" w:author="CATT" w:date="2022-01-11T11:15:00Z">
        <w:r w:rsidRPr="00E739D5">
          <w:rPr>
            <w:rFonts w:ascii="Courier New" w:eastAsia="等线" w:hAnsi="Courier New" w:hint="eastAsia"/>
            <w:noProof/>
            <w:snapToGrid w:val="0"/>
            <w:sz w:val="16"/>
            <w:lang w:eastAsia="zh-CN"/>
          </w:rPr>
          <w:tab/>
          <w:t>m</w:t>
        </w:r>
        <w:r w:rsidRPr="00E739D5">
          <w:rPr>
            <w:rFonts w:ascii="Courier New" w:eastAsia="等线" w:hAnsi="Courier New"/>
            <w:noProof/>
            <w:snapToGrid w:val="0"/>
            <w:sz w:val="16"/>
            <w:lang w:eastAsia="zh-CN"/>
          </w:rPr>
          <w:t>easPRSwithDiffRxTxTEGsRequestUERxTx</w:t>
        </w:r>
        <w:r w:rsidRPr="00E739D5">
          <w:rPr>
            <w:rFonts w:ascii="Courier New" w:eastAsia="等线" w:hAnsi="Courier New" w:hint="eastAsia"/>
            <w:noProof/>
            <w:snapToGrid w:val="0"/>
            <w:sz w:val="16"/>
            <w:lang w:eastAsia="zh-CN"/>
          </w:rPr>
          <w:t>-r17</w:t>
        </w:r>
      </w:ins>
      <w:ins w:id="530" w:author="CATT" w:date="2022-01-11T15:48:00Z">
        <w:r w:rsidR="006943FE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531" w:author="CATT" w:date="2022-01-11T11:15:00Z">
        <w:r w:rsidRPr="00E739D5">
          <w:rPr>
            <w:rFonts w:ascii="Courier New" w:eastAsia="宋体" w:hAnsi="Courier New"/>
            <w:noProof/>
            <w:snapToGrid w:val="0"/>
            <w:sz w:val="16"/>
          </w:rPr>
          <w:t>ENUMERATED</w:t>
        </w:r>
      </w:ins>
      <w:ins w:id="532" w:author="CATT" w:date="2022-01-11T11:16:00Z">
        <w:r w:rsidR="000926D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</w:t>
        </w:r>
      </w:ins>
      <w:ins w:id="533" w:author="CATT" w:date="2022-01-11T11:15:00Z">
        <w:r w:rsidRPr="00E739D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{</w:t>
        </w:r>
      </w:ins>
      <w:ins w:id="534" w:author="CATT" w:date="2022-01-11T15:47:00Z">
        <w:r w:rsidR="006943FE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</w:t>
        </w:r>
      </w:ins>
      <w:ins w:id="535" w:author="CATT" w:date="2022-01-11T11:15:00Z">
        <w:r w:rsidRPr="00E739D5">
          <w:rPr>
            <w:rFonts w:ascii="Courier New" w:eastAsia="宋体" w:hAnsi="Courier New"/>
            <w:noProof/>
            <w:snapToGrid w:val="0"/>
            <w:sz w:val="16"/>
          </w:rPr>
          <w:t>2,</w:t>
        </w:r>
        <w:r w:rsidRPr="00E739D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</w:t>
        </w:r>
      </w:ins>
      <w:ins w:id="536" w:author="CATT" w:date="2022-01-11T15:47:00Z">
        <w:r w:rsidR="006943FE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</w:t>
        </w:r>
      </w:ins>
      <w:ins w:id="537" w:author="CATT" w:date="2022-01-11T11:15:00Z">
        <w:r w:rsidRPr="00E739D5">
          <w:rPr>
            <w:rFonts w:ascii="Courier New" w:eastAsia="宋体" w:hAnsi="Courier New"/>
            <w:noProof/>
            <w:snapToGrid w:val="0"/>
            <w:sz w:val="16"/>
          </w:rPr>
          <w:t>3,</w:t>
        </w:r>
        <w:r w:rsidRPr="00E739D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</w:t>
        </w:r>
      </w:ins>
      <w:ins w:id="538" w:author="CATT" w:date="2022-01-11T15:47:00Z">
        <w:r w:rsidR="006943FE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</w:t>
        </w:r>
      </w:ins>
      <w:ins w:id="539" w:author="CATT" w:date="2022-01-11T11:15:00Z">
        <w:r w:rsidRPr="00E739D5">
          <w:rPr>
            <w:rFonts w:ascii="Courier New" w:eastAsia="宋体" w:hAnsi="Courier New"/>
            <w:noProof/>
            <w:snapToGrid w:val="0"/>
            <w:sz w:val="16"/>
          </w:rPr>
          <w:t>4,</w:t>
        </w:r>
        <w:r w:rsidRPr="00E739D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</w:t>
        </w:r>
      </w:ins>
      <w:ins w:id="540" w:author="CATT" w:date="2022-01-11T15:47:00Z">
        <w:r w:rsidR="006943FE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</w:t>
        </w:r>
      </w:ins>
      <w:ins w:id="541" w:author="CATT" w:date="2022-01-11T11:15:00Z">
        <w:r w:rsidRPr="00E739D5">
          <w:rPr>
            <w:rFonts w:ascii="Courier New" w:eastAsia="宋体" w:hAnsi="Courier New"/>
            <w:noProof/>
            <w:snapToGrid w:val="0"/>
            <w:sz w:val="16"/>
          </w:rPr>
          <w:t>6,</w:t>
        </w:r>
        <w:r w:rsidRPr="00E739D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</w:t>
        </w:r>
      </w:ins>
      <w:ins w:id="542" w:author="CATT" w:date="2022-01-11T15:47:00Z">
        <w:r w:rsidR="006943FE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</w:t>
        </w:r>
      </w:ins>
      <w:ins w:id="543" w:author="CATT" w:date="2022-01-11T11:15:00Z">
        <w:r w:rsidRPr="00E739D5">
          <w:rPr>
            <w:rFonts w:ascii="Courier New" w:eastAsia="宋体" w:hAnsi="Courier New"/>
            <w:noProof/>
            <w:snapToGrid w:val="0"/>
            <w:sz w:val="16"/>
          </w:rPr>
          <w:t>8</w:t>
        </w:r>
        <w:r w:rsidRPr="00E739D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}</w:t>
        </w:r>
        <w:r w:rsidRPr="00E739D5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739D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O</w:t>
        </w:r>
        <w:r w:rsidRPr="00E739D5">
          <w:rPr>
            <w:rFonts w:ascii="Courier New" w:eastAsia="宋体" w:hAnsi="Courier New"/>
            <w:noProof/>
            <w:sz w:val="16"/>
          </w:rPr>
          <w:t>PTIONAL</w:t>
        </w:r>
      </w:ins>
      <w:ins w:id="544" w:author="CATT" w:date="2022-01-11T15:48:00Z">
        <w:r w:rsidR="006943FE">
          <w:rPr>
            <w:rFonts w:ascii="Courier New" w:eastAsia="宋体" w:hAnsi="Courier New" w:hint="eastAsia"/>
            <w:noProof/>
            <w:sz w:val="16"/>
            <w:lang w:eastAsia="zh-CN"/>
          </w:rPr>
          <w:t xml:space="preserve">  </w:t>
        </w:r>
      </w:ins>
      <w:ins w:id="545" w:author="CATT" w:date="2022-01-11T11:15:00Z">
        <w:r w:rsidRPr="00E739D5">
          <w:rPr>
            <w:rFonts w:ascii="Courier New" w:eastAsia="宋体" w:hAnsi="Courier New"/>
            <w:noProof/>
            <w:sz w:val="16"/>
          </w:rPr>
          <w:t>-- Need ON</w:t>
        </w:r>
      </w:ins>
    </w:p>
    <w:p w14:paraId="2B17E52F" w14:textId="77777777" w:rsidR="00E739D5" w:rsidRPr="00E739D5" w:rsidRDefault="00E739D5" w:rsidP="00E739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46" w:author="CATT" w:date="2022-01-11T11:15:00Z"/>
          <w:rFonts w:ascii="Courier New" w:eastAsia="宋体" w:hAnsi="Courier New"/>
          <w:noProof/>
          <w:sz w:val="16"/>
          <w:lang w:eastAsia="zh-CN"/>
        </w:rPr>
      </w:pPr>
      <w:ins w:id="547" w:author="CATT" w:date="2022-01-11T11:15:00Z">
        <w:r w:rsidRPr="00E739D5">
          <w:rPr>
            <w:rFonts w:ascii="Courier New" w:eastAsia="宋体" w:hAnsi="Courier New" w:hint="eastAsia"/>
            <w:noProof/>
            <w:sz w:val="16"/>
            <w:lang w:eastAsia="zh-CN"/>
          </w:rPr>
          <w:tab/>
          <w:t>]]</w:t>
        </w:r>
      </w:ins>
    </w:p>
    <w:p w14:paraId="340EAF94" w14:textId="77777777" w:rsidR="00EA42E7" w:rsidRPr="00073C73" w:rsidRDefault="00EA42E7" w:rsidP="00EA42E7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>}</w:t>
      </w:r>
    </w:p>
    <w:p w14:paraId="6F4FB273" w14:textId="51E15706" w:rsidR="00D77BF7" w:rsidRDefault="00D77BF7" w:rsidP="00D77BF7">
      <w:pPr>
        <w:rPr>
          <w:rFonts w:eastAsia="宋体"/>
          <w:u w:val="single"/>
          <w:lang w:eastAsia="zh-CN"/>
        </w:rPr>
      </w:pPr>
      <w:r w:rsidRPr="00D14DC5">
        <w:rPr>
          <w:rFonts w:eastAsia="宋体" w:hint="eastAsia"/>
          <w:b/>
          <w:u w:val="single"/>
          <w:lang w:eastAsia="zh-CN"/>
        </w:rPr>
        <w:t>Open issue</w:t>
      </w:r>
      <w:r w:rsidR="007061F8">
        <w:rPr>
          <w:rFonts w:eastAsia="宋体" w:hint="eastAsia"/>
          <w:b/>
          <w:u w:val="single"/>
          <w:lang w:eastAsia="zh-CN"/>
        </w:rPr>
        <w:t>2</w:t>
      </w:r>
      <w:r w:rsidRPr="00D14DC5">
        <w:rPr>
          <w:rFonts w:eastAsia="宋体" w:hint="eastAsia"/>
          <w:b/>
          <w:u w:val="single"/>
          <w:lang w:eastAsia="zh-CN"/>
        </w:rPr>
        <w:t>:</w:t>
      </w:r>
      <w:r w:rsidRPr="00FA3414">
        <w:rPr>
          <w:rFonts w:eastAsia="宋体"/>
          <w:u w:val="single"/>
          <w:lang w:eastAsia="zh-CN"/>
        </w:rPr>
        <w:t xml:space="preserve"> </w:t>
      </w:r>
      <w:r>
        <w:rPr>
          <w:rFonts w:eastAsia="宋体" w:hint="eastAsia"/>
          <w:u w:val="single"/>
          <w:lang w:eastAsia="zh-CN"/>
        </w:rPr>
        <w:t>UE report</w:t>
      </w:r>
      <w:r w:rsidR="00815D43">
        <w:rPr>
          <w:rFonts w:eastAsia="宋体" w:hint="eastAsia"/>
          <w:u w:val="single"/>
          <w:lang w:eastAsia="zh-CN"/>
        </w:rPr>
        <w:t xml:space="preserve"> multi</w:t>
      </w:r>
      <w:r w:rsidR="00886621">
        <w:rPr>
          <w:rFonts w:eastAsia="宋体" w:hint="eastAsia"/>
          <w:u w:val="single"/>
          <w:lang w:eastAsia="zh-CN"/>
        </w:rPr>
        <w:t>ple</w:t>
      </w:r>
      <w:r>
        <w:rPr>
          <w:rFonts w:eastAsia="宋体" w:hint="eastAsia"/>
          <w:u w:val="single"/>
          <w:lang w:eastAsia="zh-CN"/>
        </w:rPr>
        <w:t xml:space="preserve"> </w:t>
      </w:r>
      <w:r w:rsidR="005F25A1" w:rsidRPr="00D77BF7">
        <w:rPr>
          <w:rFonts w:eastAsia="宋体"/>
          <w:u w:val="single"/>
        </w:rPr>
        <w:t>UE Rx-</w:t>
      </w:r>
      <w:proofErr w:type="spellStart"/>
      <w:r w:rsidR="005F25A1" w:rsidRPr="00D77BF7">
        <w:rPr>
          <w:rFonts w:eastAsia="宋体"/>
          <w:u w:val="single"/>
        </w:rPr>
        <w:t>Tx</w:t>
      </w:r>
      <w:proofErr w:type="spellEnd"/>
      <w:r w:rsidR="005F25A1" w:rsidRPr="00D77BF7">
        <w:rPr>
          <w:rFonts w:eastAsia="宋体"/>
          <w:u w:val="single"/>
        </w:rPr>
        <w:t xml:space="preserve"> time difference measurements per UE Rx TEG</w:t>
      </w:r>
      <w:r w:rsidR="005F25A1">
        <w:rPr>
          <w:rFonts w:eastAsia="宋体" w:hint="eastAsia"/>
          <w:u w:val="single"/>
          <w:lang w:eastAsia="zh-CN"/>
        </w:rPr>
        <w:t xml:space="preserve"> or </w:t>
      </w:r>
      <w:r w:rsidR="005F25A1" w:rsidRPr="00D77BF7">
        <w:rPr>
          <w:rFonts w:eastAsia="宋体"/>
          <w:u w:val="single"/>
        </w:rPr>
        <w:t xml:space="preserve">per UE </w:t>
      </w:r>
      <w:proofErr w:type="spellStart"/>
      <w:r w:rsidR="005F25A1" w:rsidRPr="00D77BF7">
        <w:rPr>
          <w:rFonts w:eastAsia="宋体"/>
          <w:u w:val="single"/>
        </w:rPr>
        <w:t>RxTx</w:t>
      </w:r>
      <w:proofErr w:type="spellEnd"/>
      <w:r w:rsidR="005F25A1" w:rsidRPr="00D77BF7">
        <w:rPr>
          <w:rFonts w:eastAsia="宋体"/>
          <w:u w:val="single"/>
        </w:rPr>
        <w:t xml:space="preserve"> TEG </w:t>
      </w:r>
      <w:r>
        <w:rPr>
          <w:rFonts w:eastAsia="宋体" w:hint="eastAsia"/>
          <w:u w:val="single"/>
          <w:lang w:eastAsia="zh-CN"/>
        </w:rPr>
        <w:t>to LMF:</w:t>
      </w:r>
    </w:p>
    <w:p w14:paraId="5F8E10CE" w14:textId="77777777" w:rsidR="00D77BF7" w:rsidRPr="00D77BF7" w:rsidRDefault="00D77BF7" w:rsidP="003B1160">
      <w:pPr>
        <w:pStyle w:val="af5"/>
        <w:numPr>
          <w:ilvl w:val="0"/>
          <w:numId w:val="11"/>
        </w:numPr>
        <w:rPr>
          <w:rFonts w:ascii="Times New Roman" w:eastAsia="宋体" w:hAnsi="Times New Roman" w:cs="Times New Roman"/>
          <w:u w:val="single"/>
        </w:rPr>
      </w:pPr>
      <w:r w:rsidRPr="00D77BF7">
        <w:rPr>
          <w:rFonts w:ascii="Times New Roman" w:eastAsia="宋体" w:hAnsi="Times New Roman" w:cs="Times New Roman"/>
          <w:u w:val="single"/>
        </w:rPr>
        <w:t>UE Rx-</w:t>
      </w:r>
      <w:proofErr w:type="spellStart"/>
      <w:r w:rsidRPr="00D77BF7">
        <w:rPr>
          <w:rFonts w:ascii="Times New Roman" w:eastAsia="宋体" w:hAnsi="Times New Roman" w:cs="Times New Roman"/>
          <w:u w:val="single"/>
        </w:rPr>
        <w:t>Tx</w:t>
      </w:r>
      <w:proofErr w:type="spellEnd"/>
      <w:r w:rsidRPr="00D77BF7">
        <w:rPr>
          <w:rFonts w:ascii="Times New Roman" w:eastAsia="宋体" w:hAnsi="Times New Roman" w:cs="Times New Roman"/>
          <w:u w:val="single"/>
        </w:rPr>
        <w:t xml:space="preserve"> time difference measurements obtained from different DL PRS resources per UE Rx TEG</w:t>
      </w:r>
    </w:p>
    <w:p w14:paraId="1AE707C6" w14:textId="68279E8D" w:rsidR="00D77BF7" w:rsidRPr="00D77BF7" w:rsidRDefault="00D77BF7" w:rsidP="003B1160">
      <w:pPr>
        <w:pStyle w:val="af5"/>
        <w:numPr>
          <w:ilvl w:val="0"/>
          <w:numId w:val="11"/>
        </w:numPr>
        <w:rPr>
          <w:rFonts w:ascii="Times New Roman" w:eastAsia="宋体" w:hAnsi="Times New Roman" w:cs="Times New Roman"/>
          <w:u w:val="single"/>
        </w:rPr>
      </w:pPr>
      <w:r w:rsidRPr="00D77BF7">
        <w:rPr>
          <w:rFonts w:ascii="Times New Roman" w:eastAsia="宋体" w:hAnsi="Times New Roman" w:cs="Times New Roman"/>
          <w:u w:val="single"/>
        </w:rPr>
        <w:t>UE Rx-</w:t>
      </w:r>
      <w:proofErr w:type="spellStart"/>
      <w:r w:rsidRPr="00D77BF7">
        <w:rPr>
          <w:rFonts w:ascii="Times New Roman" w:eastAsia="宋体" w:hAnsi="Times New Roman" w:cs="Times New Roman"/>
          <w:u w:val="single"/>
        </w:rPr>
        <w:t>Tx</w:t>
      </w:r>
      <w:proofErr w:type="spellEnd"/>
      <w:r w:rsidRPr="00D77BF7">
        <w:rPr>
          <w:rFonts w:ascii="Times New Roman" w:eastAsia="宋体" w:hAnsi="Times New Roman" w:cs="Times New Roman"/>
          <w:u w:val="single"/>
        </w:rPr>
        <w:t xml:space="preserve"> time difference measurements obtained from different DL PRS resources per UE </w:t>
      </w:r>
      <w:proofErr w:type="spellStart"/>
      <w:r w:rsidRPr="00D77BF7">
        <w:rPr>
          <w:rFonts w:ascii="Times New Roman" w:eastAsia="宋体" w:hAnsi="Times New Roman" w:cs="Times New Roman"/>
          <w:u w:val="single"/>
        </w:rPr>
        <w:t>RxTx</w:t>
      </w:r>
      <w:proofErr w:type="spellEnd"/>
      <w:r w:rsidRPr="00D77BF7">
        <w:rPr>
          <w:rFonts w:ascii="Times New Roman" w:eastAsia="宋体" w:hAnsi="Times New Roman" w:cs="Times New Roman"/>
          <w:u w:val="single"/>
        </w:rPr>
        <w:t xml:space="preserve"> TEG for a TRP</w:t>
      </w:r>
    </w:p>
    <w:p w14:paraId="2B6F9370" w14:textId="77777777" w:rsidR="00BD665A" w:rsidRPr="00BD665A" w:rsidRDefault="00BD665A" w:rsidP="00BD6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48" w:author="CATT" w:date="2022-01-11T11:18:00Z"/>
          <w:rFonts w:ascii="Courier New" w:eastAsia="宋体" w:hAnsi="Courier New"/>
          <w:noProof/>
          <w:snapToGrid w:val="0"/>
          <w:sz w:val="16"/>
          <w:lang w:eastAsia="zh-CN"/>
        </w:rPr>
      </w:pPr>
      <w:ins w:id="549" w:author="CATT" w:date="2022-01-11T11:18:00Z"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  <w:t>[[</w:t>
        </w:r>
      </w:ins>
    </w:p>
    <w:p w14:paraId="727803C1" w14:textId="77777777" w:rsidR="00BD665A" w:rsidRPr="00BD665A" w:rsidRDefault="00BD665A" w:rsidP="00BD6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50" w:author="CATT" w:date="2022-01-11T11:18:00Z"/>
          <w:rFonts w:ascii="Courier New" w:eastAsia="宋体" w:hAnsi="Courier New"/>
          <w:noProof/>
          <w:sz w:val="16"/>
          <w:lang w:eastAsia="zh-CN"/>
        </w:rPr>
      </w:pPr>
      <w:ins w:id="551" w:author="CATT" w:date="2022-01-11T11:18:00Z"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  <w:t>nr-</w:t>
        </w:r>
        <w:r w:rsidRPr="00BD665A">
          <w:rPr>
            <w:rFonts w:ascii="Courier New" w:eastAsia="宋体" w:hAnsi="Courier New" w:hint="eastAsia"/>
            <w:noProof/>
            <w:sz w:val="16"/>
            <w:lang w:eastAsia="zh-CN"/>
          </w:rPr>
          <w:t>UE-</w:t>
        </w:r>
        <w:r w:rsidRPr="00BD665A">
          <w:rPr>
            <w:rFonts w:ascii="Courier New" w:eastAsia="宋体" w:hAnsi="Courier New"/>
            <w:noProof/>
            <w:sz w:val="16"/>
          </w:rPr>
          <w:t>RxTxTEG-ID-group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-r17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  <w:t>NR-</w:t>
        </w:r>
        <w:r w:rsidRPr="00BD665A">
          <w:rPr>
            <w:rFonts w:ascii="Courier New" w:eastAsia="宋体" w:hAnsi="Courier New" w:hint="eastAsia"/>
            <w:noProof/>
            <w:sz w:val="16"/>
            <w:lang w:eastAsia="zh-CN"/>
          </w:rPr>
          <w:t>UE-</w:t>
        </w:r>
        <w:r w:rsidRPr="00BD665A">
          <w:rPr>
            <w:rFonts w:ascii="Courier New" w:eastAsia="宋体" w:hAnsi="Courier New"/>
            <w:noProof/>
            <w:sz w:val="16"/>
          </w:rPr>
          <w:t>RxTxTEG-ID-group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-r17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>OPTIONAL</w:t>
        </w:r>
        <w:r w:rsidRPr="00BD665A">
          <w:rPr>
            <w:rFonts w:ascii="Courier New" w:eastAsia="宋体" w:hAnsi="Courier New" w:hint="eastAsia"/>
            <w:noProof/>
            <w:sz w:val="16"/>
            <w:lang w:eastAsia="zh-CN"/>
          </w:rPr>
          <w:t>,</w:t>
        </w:r>
      </w:ins>
    </w:p>
    <w:p w14:paraId="0134FBAD" w14:textId="77777777" w:rsidR="00BD665A" w:rsidRPr="00BD665A" w:rsidRDefault="00BD665A" w:rsidP="00BD6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52" w:author="CATT" w:date="2022-01-11T11:18:00Z"/>
          <w:rFonts w:ascii="Courier New" w:eastAsia="宋体" w:hAnsi="Courier New"/>
          <w:noProof/>
          <w:snapToGrid w:val="0"/>
          <w:sz w:val="16"/>
          <w:lang w:eastAsia="zh-CN"/>
        </w:rPr>
      </w:pPr>
      <w:ins w:id="553" w:author="CATT" w:date="2022-01-11T11:18:00Z"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  <w:t>nr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-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Multi-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RxTxMeas-RxTEG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-list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-r1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7  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  <w:t>NR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-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Multi-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RxTxMeas-RxTEG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-list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-r1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7  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OPTIONAL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,</w:t>
        </w:r>
      </w:ins>
    </w:p>
    <w:p w14:paraId="68A7D95D" w14:textId="77777777" w:rsidR="00BD665A" w:rsidRPr="00BD665A" w:rsidRDefault="00BD665A" w:rsidP="00BD6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54" w:author="CATT" w:date="2022-01-11T11:18:00Z"/>
          <w:rFonts w:ascii="Courier New" w:eastAsia="宋体" w:hAnsi="Courier New"/>
          <w:noProof/>
          <w:snapToGrid w:val="0"/>
          <w:sz w:val="16"/>
          <w:lang w:eastAsia="zh-CN"/>
        </w:rPr>
      </w:pPr>
      <w:ins w:id="555" w:author="CATT" w:date="2022-01-11T11:18:00Z"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  <w:t>nr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-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Multi-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RxTxMeas-Rx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Tx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TEG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-list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-r1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7  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  <w:t>NR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-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Multi-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RxTxMeas-Rx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Tx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TEG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-list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-r1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7  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OPTIONAL</w:t>
        </w:r>
      </w:ins>
    </w:p>
    <w:p w14:paraId="0A4AA380" w14:textId="77777777" w:rsidR="00BD665A" w:rsidRPr="00BD665A" w:rsidRDefault="00BD665A" w:rsidP="00BD6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56" w:author="CATT" w:date="2022-01-11T11:18:00Z"/>
          <w:rFonts w:ascii="Courier New" w:eastAsia="宋体" w:hAnsi="Courier New"/>
          <w:noProof/>
          <w:snapToGrid w:val="0"/>
          <w:sz w:val="16"/>
          <w:lang w:eastAsia="zh-CN"/>
        </w:rPr>
      </w:pPr>
      <w:ins w:id="557" w:author="CATT" w:date="2022-01-11T11:18:00Z"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  <w:t>]]</w:t>
        </w:r>
      </w:ins>
    </w:p>
    <w:p w14:paraId="0FB7F89E" w14:textId="77777777" w:rsidR="00BD665A" w:rsidRDefault="00BD665A" w:rsidP="00A97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58" w:author="CATT" w:date="2022-01-11T11:18:00Z"/>
          <w:rFonts w:ascii="Courier New" w:eastAsia="宋体" w:hAnsi="Courier New"/>
          <w:noProof/>
          <w:snapToGrid w:val="0"/>
          <w:sz w:val="16"/>
          <w:lang w:eastAsia="zh-CN"/>
        </w:rPr>
      </w:pPr>
    </w:p>
    <w:p w14:paraId="07DADC57" w14:textId="77777777" w:rsidR="00BD665A" w:rsidRPr="00BD665A" w:rsidRDefault="00BD665A" w:rsidP="00BD6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59" w:author="CATT" w:date="2022-01-11T11:18:00Z"/>
          <w:rFonts w:ascii="Courier New" w:eastAsia="宋体" w:hAnsi="Courier New"/>
          <w:noProof/>
          <w:snapToGrid w:val="0"/>
          <w:sz w:val="16"/>
          <w:lang w:eastAsia="zh-CN"/>
        </w:rPr>
      </w:pPr>
      <w:ins w:id="560" w:author="CATT" w:date="2022-01-11T11:18:00Z"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-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Multi-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RxTxMeas-RxTEG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-list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-r1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7 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::= SEQUENCE (SIZE (1..</w:t>
        </w:r>
        <w:r w:rsidRPr="00BD665A">
          <w:rPr>
            <w:rFonts w:ascii="Courier New" w:eastAsia="宋体" w:hAnsi="Courier New"/>
            <w:noProof/>
            <w:sz w:val="16"/>
          </w:rPr>
          <w:t>maxNumOfUE-RxTEG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)) OF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NR-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UE-RxTxTimeDiff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Per</w:t>
        </w:r>
        <w:r w:rsidRPr="00BD665A">
          <w:rPr>
            <w:rFonts w:ascii="Courier New" w:eastAsia="宋体" w:hAnsi="Courier New"/>
            <w:noProof/>
            <w:sz w:val="16"/>
          </w:rPr>
          <w:t>RxTEG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-r17</w:t>
        </w:r>
      </w:ins>
    </w:p>
    <w:p w14:paraId="7243A9E7" w14:textId="77777777" w:rsidR="00BD665A" w:rsidRPr="00BD665A" w:rsidRDefault="00BD665A" w:rsidP="00BD6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61" w:author="CATT" w:date="2022-01-11T11:18:00Z"/>
          <w:rFonts w:ascii="Courier New" w:eastAsia="宋体" w:hAnsi="Courier New"/>
          <w:noProof/>
          <w:snapToGrid w:val="0"/>
          <w:sz w:val="16"/>
          <w:lang w:eastAsia="zh-CN"/>
        </w:rPr>
      </w:pPr>
    </w:p>
    <w:p w14:paraId="28D9FAE1" w14:textId="77777777" w:rsidR="00BD665A" w:rsidRPr="00BD665A" w:rsidRDefault="00BD665A" w:rsidP="00BD6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62" w:author="CATT" w:date="2022-01-11T11:18:00Z"/>
          <w:rFonts w:ascii="Courier New" w:eastAsia="宋体" w:hAnsi="Courier New"/>
          <w:noProof/>
          <w:snapToGrid w:val="0"/>
          <w:sz w:val="16"/>
          <w:lang w:eastAsia="zh-CN"/>
        </w:rPr>
      </w:pPr>
      <w:ins w:id="563" w:author="CATT" w:date="2022-01-11T11:18:00Z"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-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Multi-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RxTxMeas-Rx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Tx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TEG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-list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-r1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7 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::= SEQUENCE (SIZE (1..</w:t>
        </w:r>
        <w:r w:rsidRPr="00BD665A">
          <w:rPr>
            <w:rFonts w:ascii="Courier New" w:eastAsia="宋体" w:hAnsi="Courier New"/>
            <w:noProof/>
            <w:sz w:val="16"/>
          </w:rPr>
          <w:t>maxNumOfUE-Rx</w:t>
        </w:r>
        <w:r w:rsidRPr="00BD665A">
          <w:rPr>
            <w:rFonts w:ascii="Courier New" w:eastAsia="宋体" w:hAnsi="Courier New" w:hint="eastAsia"/>
            <w:noProof/>
            <w:sz w:val="16"/>
            <w:lang w:eastAsia="zh-CN"/>
          </w:rPr>
          <w:t>Tx</w:t>
        </w:r>
        <w:r w:rsidRPr="00BD665A">
          <w:rPr>
            <w:rFonts w:ascii="Courier New" w:eastAsia="宋体" w:hAnsi="Courier New"/>
            <w:noProof/>
            <w:sz w:val="16"/>
          </w:rPr>
          <w:t>TEG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)) OF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NR-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UE-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R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xTxTimeDiff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PerRxTxTEG-r17</w:t>
        </w:r>
      </w:ins>
    </w:p>
    <w:p w14:paraId="4D7A5C3C" w14:textId="77777777" w:rsidR="00BD665A" w:rsidRPr="00BD665A" w:rsidRDefault="00BD665A" w:rsidP="00BD6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64" w:author="CATT" w:date="2022-01-11T11:18:00Z"/>
          <w:rFonts w:ascii="Courier New" w:eastAsia="宋体" w:hAnsi="Courier New"/>
          <w:noProof/>
          <w:snapToGrid w:val="0"/>
          <w:sz w:val="16"/>
          <w:lang w:eastAsia="zh-CN"/>
        </w:rPr>
      </w:pPr>
    </w:p>
    <w:p w14:paraId="6A31431C" w14:textId="77777777" w:rsidR="00BD665A" w:rsidRPr="00BD665A" w:rsidRDefault="00BD665A" w:rsidP="00BD6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65" w:author="CATT" w:date="2022-01-11T11:18:00Z"/>
          <w:rFonts w:ascii="Courier New" w:eastAsia="宋体" w:hAnsi="Courier New"/>
          <w:noProof/>
          <w:snapToGrid w:val="0"/>
          <w:sz w:val="16"/>
          <w:lang w:eastAsia="zh-CN"/>
        </w:rPr>
      </w:pPr>
      <w:ins w:id="566" w:author="CATT" w:date="2022-01-11T11:18:00Z"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-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Multi-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RxTxMeas-RxTEG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</w:t>
        </w:r>
        <w:r w:rsidRPr="00BD665A">
          <w:rPr>
            <w:rFonts w:ascii="Courier New" w:eastAsia="宋体" w:hAnsi="Courier New"/>
            <w:noProof/>
            <w:snapToGrid w:val="0"/>
            <w:sz w:val="16"/>
            <w:lang w:eastAsia="zh-CN"/>
          </w:rPr>
          <w:t>Addi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-list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-r1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7 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::= SEQUENCE (SIZE (1..</w:t>
        </w:r>
        <w:r w:rsidRPr="00BD665A">
          <w:rPr>
            <w:rFonts w:ascii="Courier New" w:eastAsia="宋体" w:hAnsi="Courier New"/>
            <w:noProof/>
            <w:sz w:val="16"/>
          </w:rPr>
          <w:t>maxNumOfUE-RxTEG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)) OF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NR-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UE-RxTxTimeDiff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Per</w:t>
        </w:r>
        <w:r w:rsidRPr="00BD665A">
          <w:rPr>
            <w:rFonts w:ascii="Courier New" w:eastAsia="宋体" w:hAnsi="Courier New"/>
            <w:noProof/>
            <w:sz w:val="16"/>
          </w:rPr>
          <w:t>RxTEG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-r17</w:t>
        </w:r>
      </w:ins>
    </w:p>
    <w:p w14:paraId="7EE876CA" w14:textId="77777777" w:rsidR="00BD665A" w:rsidRPr="00BD665A" w:rsidRDefault="00BD665A" w:rsidP="00BD6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67" w:author="CATT" w:date="2022-01-11T11:18:00Z"/>
          <w:rFonts w:ascii="Courier New" w:eastAsia="宋体" w:hAnsi="Courier New"/>
          <w:noProof/>
          <w:snapToGrid w:val="0"/>
          <w:sz w:val="16"/>
          <w:lang w:eastAsia="zh-CN"/>
        </w:rPr>
      </w:pPr>
    </w:p>
    <w:p w14:paraId="3722199F" w14:textId="77777777" w:rsidR="00BD665A" w:rsidRPr="00BD665A" w:rsidRDefault="00BD665A" w:rsidP="00BD6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68" w:author="CATT" w:date="2022-01-11T11:18:00Z"/>
          <w:rFonts w:ascii="Courier New" w:eastAsia="宋体" w:hAnsi="Courier New"/>
          <w:noProof/>
          <w:snapToGrid w:val="0"/>
          <w:sz w:val="16"/>
          <w:lang w:eastAsia="zh-CN"/>
        </w:rPr>
      </w:pPr>
      <w:ins w:id="569" w:author="CATT" w:date="2022-01-11T11:18:00Z"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-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Multi-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RxTxMeas-Rx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Tx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TEG</w:t>
        </w:r>
        <w:r w:rsidRPr="00BD665A">
          <w:rPr>
            <w:rFonts w:ascii="Courier New" w:eastAsia="宋体" w:hAnsi="Courier New" w:hint="eastAsia"/>
            <w:noProof/>
            <w:sz w:val="16"/>
            <w:lang w:eastAsia="zh-CN"/>
          </w:rPr>
          <w:t>-</w:t>
        </w:r>
        <w:r w:rsidRPr="00BD665A">
          <w:rPr>
            <w:rFonts w:ascii="Courier New" w:eastAsia="宋体" w:hAnsi="Courier New"/>
            <w:noProof/>
            <w:sz w:val="16"/>
          </w:rPr>
          <w:t>Addi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-list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-r1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7 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::= SEQUENCE (SIZE (1..</w:t>
        </w:r>
        <w:r w:rsidRPr="00BD665A">
          <w:rPr>
            <w:rFonts w:ascii="Courier New" w:eastAsia="宋体" w:hAnsi="Courier New"/>
            <w:noProof/>
            <w:sz w:val="16"/>
          </w:rPr>
          <w:t>maxNumOfUE-Rx</w:t>
        </w:r>
        <w:r w:rsidRPr="00BD665A">
          <w:rPr>
            <w:rFonts w:ascii="Courier New" w:eastAsia="宋体" w:hAnsi="Courier New" w:hint="eastAsia"/>
            <w:noProof/>
            <w:sz w:val="16"/>
            <w:lang w:eastAsia="zh-CN"/>
          </w:rPr>
          <w:t>Tx</w:t>
        </w:r>
        <w:r w:rsidRPr="00BD665A">
          <w:rPr>
            <w:rFonts w:ascii="Courier New" w:eastAsia="宋体" w:hAnsi="Courier New"/>
            <w:noProof/>
            <w:sz w:val="16"/>
          </w:rPr>
          <w:t>TEG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)) OF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NR-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UE-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R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xTxTimeDiff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PerRxTxTEG-r17</w:t>
        </w:r>
      </w:ins>
    </w:p>
    <w:p w14:paraId="323DB45E" w14:textId="77777777" w:rsidR="00BD665A" w:rsidRPr="00BD665A" w:rsidRDefault="00BD665A" w:rsidP="00BD6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70" w:author="CATT" w:date="2022-01-11T11:18:00Z"/>
          <w:rFonts w:ascii="Courier New" w:eastAsia="宋体" w:hAnsi="Courier New"/>
          <w:noProof/>
          <w:snapToGrid w:val="0"/>
          <w:sz w:val="16"/>
          <w:lang w:eastAsia="zh-CN"/>
        </w:rPr>
      </w:pPr>
    </w:p>
    <w:p w14:paraId="043D3831" w14:textId="77777777" w:rsidR="00BD665A" w:rsidRPr="00BD665A" w:rsidRDefault="00BD665A" w:rsidP="00BD6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71" w:author="CATT" w:date="2022-01-11T11:18:00Z"/>
          <w:rFonts w:ascii="Courier New" w:eastAsia="宋体" w:hAnsi="Courier New"/>
          <w:noProof/>
          <w:snapToGrid w:val="0"/>
          <w:sz w:val="16"/>
          <w:lang w:eastAsia="zh-CN"/>
        </w:rPr>
      </w:pPr>
      <w:ins w:id="572" w:author="CATT" w:date="2022-01-11T11:18:00Z"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NR-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UE-RxTxTimeDiff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Per</w:t>
        </w:r>
        <w:r w:rsidRPr="00BD665A">
          <w:rPr>
            <w:rFonts w:ascii="Courier New" w:eastAsia="宋体" w:hAnsi="Courier New"/>
            <w:noProof/>
            <w:sz w:val="16"/>
          </w:rPr>
          <w:t>RxTEG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-r17 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::= SEQUENCE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{ </w:t>
        </w:r>
      </w:ins>
    </w:p>
    <w:p w14:paraId="3BA17290" w14:textId="50B92FC9" w:rsidR="00BD665A" w:rsidRPr="00BD665A" w:rsidRDefault="00BD665A" w:rsidP="00BD6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73" w:author="CATT" w:date="2022-01-11T11:18:00Z"/>
          <w:rFonts w:ascii="Courier New" w:eastAsia="宋体" w:hAnsi="Courier New"/>
          <w:noProof/>
          <w:snapToGrid w:val="0"/>
          <w:sz w:val="16"/>
          <w:lang w:eastAsia="zh-CN"/>
        </w:rPr>
      </w:pPr>
      <w:ins w:id="574" w:author="CATT" w:date="2022-01-11T11:18:00Z">
        <w:r w:rsidRPr="00BD665A">
          <w:rPr>
            <w:rFonts w:ascii="Courier New" w:eastAsia="宋体" w:hAnsi="Courier New"/>
            <w:noProof/>
            <w:snapToGrid w:val="0"/>
            <w:sz w:val="16"/>
          </w:rPr>
          <w:tab/>
          <w:t>nr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</w:t>
        </w:r>
        <w:r w:rsidRPr="00BD665A">
          <w:rPr>
            <w:rFonts w:ascii="Courier New" w:eastAsia="宋体" w:hAnsi="Courier New" w:hint="eastAsia"/>
            <w:noProof/>
            <w:sz w:val="16"/>
            <w:lang w:eastAsia="zh-CN"/>
          </w:rPr>
          <w:t>UE-</w:t>
        </w:r>
        <w:r w:rsidRPr="00BD665A">
          <w:rPr>
            <w:rFonts w:ascii="Courier New" w:eastAsia="宋体" w:hAnsi="Courier New"/>
            <w:noProof/>
            <w:sz w:val="16"/>
          </w:rPr>
          <w:t>RxTxTEG-ID-group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-r17</w:t>
        </w:r>
        <w:r w:rsidRPr="00BD665A">
          <w:rPr>
            <w:rFonts w:ascii="Courier New" w:eastAsia="宋体" w:hAnsi="Courier New" w:hint="eastAsia"/>
            <w:noProof/>
            <w:color w:val="FF0000"/>
            <w:sz w:val="16"/>
            <w:lang w:eastAsia="zh-CN"/>
          </w:rPr>
          <w:tab/>
        </w:r>
        <w:r w:rsidRPr="00BD665A">
          <w:rPr>
            <w:rFonts w:ascii="Courier New" w:eastAsia="宋体" w:hAnsi="Courier New" w:hint="eastAsia"/>
            <w:noProof/>
            <w:color w:val="FF0000"/>
            <w:sz w:val="16"/>
            <w:lang w:eastAsia="zh-CN"/>
          </w:rPr>
          <w:tab/>
        </w:r>
      </w:ins>
      <w:ins w:id="575" w:author="CATT" w:date="2022-01-11T15:36:00Z">
        <w:r w:rsidR="0099705A">
          <w:rPr>
            <w:rFonts w:ascii="Courier New" w:eastAsia="宋体" w:hAnsi="Courier New" w:hint="eastAsia"/>
            <w:noProof/>
            <w:color w:val="FF0000"/>
            <w:sz w:val="16"/>
            <w:lang w:eastAsia="zh-CN"/>
          </w:rPr>
          <w:tab/>
        </w:r>
      </w:ins>
      <w:ins w:id="576" w:author="CATT" w:date="2022-01-11T11:18:00Z"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NR-</w:t>
        </w:r>
        <w:r w:rsidRPr="00BD665A">
          <w:rPr>
            <w:rFonts w:ascii="Courier New" w:eastAsia="宋体" w:hAnsi="Courier New" w:hint="eastAsia"/>
            <w:noProof/>
            <w:sz w:val="16"/>
            <w:lang w:eastAsia="zh-CN"/>
          </w:rPr>
          <w:t>UE-</w:t>
        </w:r>
        <w:r w:rsidRPr="00BD665A">
          <w:rPr>
            <w:rFonts w:ascii="Courier New" w:eastAsia="宋体" w:hAnsi="Courier New"/>
            <w:noProof/>
            <w:sz w:val="16"/>
          </w:rPr>
          <w:t>RxTxTEG-ID-group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-r17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,</w:t>
        </w:r>
      </w:ins>
    </w:p>
    <w:p w14:paraId="3BB4D215" w14:textId="77777777" w:rsidR="00BD665A" w:rsidRPr="00BD665A" w:rsidRDefault="00BD665A" w:rsidP="00BD6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77" w:author="CATT" w:date="2022-01-11T11:18:00Z"/>
          <w:rFonts w:ascii="Courier New" w:eastAsia="宋体" w:hAnsi="Courier New"/>
          <w:noProof/>
          <w:snapToGrid w:val="0"/>
          <w:sz w:val="16"/>
          <w:lang w:eastAsia="zh-CN"/>
        </w:rPr>
      </w:pPr>
      <w:ins w:id="578" w:author="CATT" w:date="2022-01-11T11:18:00Z"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lastRenderedPageBreak/>
          <w:tab/>
          <w:t>nr-Multi-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RxTxTimeDiff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-RxTEG-r17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  <w:t>NR-Multi-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RxTxTimeDiff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-RxTEG-r17,</w:t>
        </w:r>
      </w:ins>
    </w:p>
    <w:p w14:paraId="22EC4C51" w14:textId="69F7565D" w:rsidR="00BD665A" w:rsidRPr="00BD665A" w:rsidRDefault="0099705A" w:rsidP="00BD6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79" w:author="CATT" w:date="2022-01-11T11:18:00Z"/>
          <w:rFonts w:ascii="Courier New" w:eastAsia="宋体" w:hAnsi="Courier New"/>
          <w:noProof/>
          <w:snapToGrid w:val="0"/>
          <w:sz w:val="16"/>
          <w:lang w:eastAsia="zh-CN"/>
        </w:rPr>
      </w:pPr>
      <w:ins w:id="580" w:author="CATT" w:date="2022-01-11T15:36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581" w:author="CATT" w:date="2022-01-11T11:18:00Z">
        <w:r w:rsidR="00BD665A" w:rsidRPr="00BD665A">
          <w:rPr>
            <w:rFonts w:ascii="Courier New" w:eastAsia="宋体" w:hAnsi="Courier New"/>
            <w:noProof/>
            <w:snapToGrid w:val="0"/>
            <w:sz w:val="16"/>
          </w:rPr>
          <w:t>...</w:t>
        </w:r>
      </w:ins>
    </w:p>
    <w:p w14:paraId="5E388D5A" w14:textId="77777777" w:rsidR="00BD665A" w:rsidRPr="00BD665A" w:rsidRDefault="00BD665A" w:rsidP="00BD6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82" w:author="CATT" w:date="2022-01-11T11:18:00Z"/>
          <w:rFonts w:ascii="Courier New" w:eastAsia="宋体" w:hAnsi="Courier New"/>
          <w:noProof/>
          <w:snapToGrid w:val="0"/>
          <w:sz w:val="16"/>
          <w:lang w:eastAsia="zh-CN"/>
        </w:rPr>
      </w:pPr>
      <w:ins w:id="583" w:author="CATT" w:date="2022-01-11T11:18:00Z"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}</w:t>
        </w:r>
      </w:ins>
    </w:p>
    <w:p w14:paraId="3A938BF0" w14:textId="77777777" w:rsidR="00BD665A" w:rsidRPr="00BD665A" w:rsidRDefault="00BD665A" w:rsidP="00BD6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84" w:author="CATT" w:date="2022-01-11T11:18:00Z"/>
          <w:rFonts w:ascii="Courier New" w:eastAsia="宋体" w:hAnsi="Courier New"/>
          <w:noProof/>
          <w:snapToGrid w:val="0"/>
          <w:sz w:val="16"/>
          <w:lang w:eastAsia="zh-CN"/>
        </w:rPr>
      </w:pPr>
    </w:p>
    <w:p w14:paraId="496C52A6" w14:textId="77777777" w:rsidR="00BD665A" w:rsidRPr="00BD665A" w:rsidRDefault="00BD665A" w:rsidP="00BD6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85" w:author="CATT" w:date="2022-01-11T11:18:00Z"/>
          <w:rFonts w:ascii="Courier New" w:eastAsia="宋体" w:hAnsi="Courier New"/>
          <w:noProof/>
          <w:snapToGrid w:val="0"/>
          <w:sz w:val="16"/>
          <w:lang w:eastAsia="zh-CN"/>
        </w:rPr>
      </w:pPr>
      <w:ins w:id="586" w:author="CATT" w:date="2022-01-11T11:18:00Z"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NR-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UE-RxTxTimeDiff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Per</w:t>
        </w:r>
        <w:r w:rsidRPr="00BD665A">
          <w:rPr>
            <w:rFonts w:ascii="Courier New" w:eastAsia="宋体" w:hAnsi="Courier New"/>
            <w:noProof/>
            <w:sz w:val="16"/>
          </w:rPr>
          <w:t>Rx</w:t>
        </w:r>
        <w:r w:rsidRPr="00BD665A">
          <w:rPr>
            <w:rFonts w:ascii="Courier New" w:eastAsia="宋体" w:hAnsi="Courier New" w:hint="eastAsia"/>
            <w:noProof/>
            <w:sz w:val="16"/>
            <w:lang w:eastAsia="zh-CN"/>
          </w:rPr>
          <w:t>Tx</w:t>
        </w:r>
        <w:r w:rsidRPr="00BD665A">
          <w:rPr>
            <w:rFonts w:ascii="Courier New" w:eastAsia="宋体" w:hAnsi="Courier New"/>
            <w:noProof/>
            <w:sz w:val="16"/>
          </w:rPr>
          <w:t>TEG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-r17 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::= SEQUENCE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{ </w:t>
        </w:r>
      </w:ins>
    </w:p>
    <w:p w14:paraId="5BAB89B0" w14:textId="77777777" w:rsidR="00BD665A" w:rsidRPr="00BD665A" w:rsidRDefault="00BD665A" w:rsidP="00BD6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87" w:author="CATT" w:date="2022-01-11T11:18:00Z"/>
          <w:rFonts w:ascii="Courier New" w:eastAsia="宋体" w:hAnsi="Courier New"/>
          <w:noProof/>
          <w:snapToGrid w:val="0"/>
          <w:sz w:val="16"/>
          <w:lang w:eastAsia="zh-CN"/>
        </w:rPr>
      </w:pPr>
      <w:ins w:id="588" w:author="CATT" w:date="2022-01-11T11:18:00Z">
        <w:r w:rsidRPr="00BD665A">
          <w:rPr>
            <w:rFonts w:ascii="Courier New" w:eastAsia="宋体" w:hAnsi="Courier New"/>
            <w:noProof/>
            <w:snapToGrid w:val="0"/>
            <w:sz w:val="16"/>
          </w:rPr>
          <w:tab/>
          <w:t>nr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</w:t>
        </w:r>
        <w:r w:rsidRPr="00BD665A">
          <w:rPr>
            <w:rFonts w:ascii="Courier New" w:eastAsia="宋体" w:hAnsi="Courier New" w:hint="eastAsia"/>
            <w:noProof/>
            <w:sz w:val="16"/>
            <w:lang w:eastAsia="zh-CN"/>
          </w:rPr>
          <w:t>UE-</w:t>
        </w:r>
        <w:r w:rsidRPr="00BD665A">
          <w:rPr>
            <w:rFonts w:ascii="Courier New" w:eastAsia="宋体" w:hAnsi="Courier New"/>
            <w:noProof/>
            <w:sz w:val="16"/>
          </w:rPr>
          <w:t>RxTxTEG-ID-group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-r17</w:t>
        </w:r>
        <w:r w:rsidRPr="00BD665A">
          <w:rPr>
            <w:rFonts w:ascii="Courier New" w:eastAsia="宋体" w:hAnsi="Courier New" w:hint="eastAsia"/>
            <w:noProof/>
            <w:color w:val="FF0000"/>
            <w:sz w:val="16"/>
            <w:lang w:eastAsia="zh-CN"/>
          </w:rPr>
          <w:tab/>
        </w:r>
        <w:r w:rsidRPr="00BD665A">
          <w:rPr>
            <w:rFonts w:ascii="Courier New" w:eastAsia="宋体" w:hAnsi="Courier New" w:hint="eastAsia"/>
            <w:noProof/>
            <w:color w:val="FF0000"/>
            <w:sz w:val="16"/>
            <w:lang w:eastAsia="zh-CN"/>
          </w:rPr>
          <w:tab/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NR-</w:t>
        </w:r>
        <w:r w:rsidRPr="00BD665A">
          <w:rPr>
            <w:rFonts w:ascii="Courier New" w:eastAsia="宋体" w:hAnsi="Courier New" w:hint="eastAsia"/>
            <w:noProof/>
            <w:sz w:val="16"/>
            <w:lang w:eastAsia="zh-CN"/>
          </w:rPr>
          <w:t>UE-</w:t>
        </w:r>
        <w:r w:rsidRPr="00BD665A">
          <w:rPr>
            <w:rFonts w:ascii="Courier New" w:eastAsia="宋体" w:hAnsi="Courier New"/>
            <w:noProof/>
            <w:sz w:val="16"/>
          </w:rPr>
          <w:t>RxTxTEG-ID-group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-r17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,</w:t>
        </w:r>
      </w:ins>
    </w:p>
    <w:p w14:paraId="5ECE078B" w14:textId="77777777" w:rsidR="00BD665A" w:rsidRPr="00BD665A" w:rsidRDefault="00BD665A" w:rsidP="00BD6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89" w:author="CATT" w:date="2022-01-11T11:18:00Z"/>
          <w:rFonts w:ascii="Courier New" w:eastAsia="宋体" w:hAnsi="Courier New"/>
          <w:noProof/>
          <w:snapToGrid w:val="0"/>
          <w:sz w:val="16"/>
          <w:lang w:eastAsia="zh-CN"/>
        </w:rPr>
      </w:pPr>
      <w:ins w:id="590" w:author="CATT" w:date="2022-01-11T11:18:00Z"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  <w:t>nr-Multi-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RxTxTimeDiff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-RxTxTEG-r17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  <w:t>NR-Multi-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RxTxTimeDiff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-RxTxTEG-r17,</w:t>
        </w:r>
      </w:ins>
    </w:p>
    <w:p w14:paraId="21043AD6" w14:textId="77777777" w:rsidR="00BD665A" w:rsidRPr="00BD665A" w:rsidRDefault="00BD665A" w:rsidP="00BD6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91" w:author="CATT" w:date="2022-01-11T11:18:00Z"/>
          <w:rFonts w:ascii="Courier New" w:eastAsia="宋体" w:hAnsi="Courier New"/>
          <w:noProof/>
          <w:snapToGrid w:val="0"/>
          <w:sz w:val="16"/>
          <w:lang w:eastAsia="zh-CN"/>
        </w:rPr>
      </w:pPr>
      <w:ins w:id="592" w:author="CATT" w:date="2022-01-11T11:18:00Z">
        <w:r w:rsidRPr="00BD665A">
          <w:rPr>
            <w:rFonts w:ascii="Courier New" w:eastAsia="宋体" w:hAnsi="Courier New"/>
            <w:noProof/>
            <w:snapToGrid w:val="0"/>
            <w:sz w:val="16"/>
          </w:rPr>
          <w:t>...</w:t>
        </w:r>
      </w:ins>
    </w:p>
    <w:p w14:paraId="3A51E754" w14:textId="77777777" w:rsidR="00BD665A" w:rsidRPr="00BD665A" w:rsidRDefault="00BD665A" w:rsidP="00BD6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93" w:author="CATT" w:date="2022-01-11T11:18:00Z"/>
          <w:rFonts w:ascii="Courier New" w:eastAsia="宋体" w:hAnsi="Courier New"/>
          <w:noProof/>
          <w:snapToGrid w:val="0"/>
          <w:sz w:val="16"/>
          <w:lang w:eastAsia="zh-CN"/>
        </w:rPr>
      </w:pPr>
      <w:ins w:id="594" w:author="CATT" w:date="2022-01-11T11:18:00Z"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}</w:t>
        </w:r>
      </w:ins>
    </w:p>
    <w:p w14:paraId="73245535" w14:textId="77777777" w:rsidR="00BD665A" w:rsidRPr="00BD665A" w:rsidRDefault="00BD665A" w:rsidP="00BD6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95" w:author="CATT" w:date="2022-01-11T11:18:00Z"/>
          <w:rFonts w:ascii="Courier New" w:eastAsia="宋体" w:hAnsi="Courier New"/>
          <w:noProof/>
          <w:snapToGrid w:val="0"/>
          <w:sz w:val="16"/>
          <w:lang w:eastAsia="zh-CN"/>
        </w:rPr>
      </w:pPr>
    </w:p>
    <w:p w14:paraId="53E5CE56" w14:textId="77777777" w:rsidR="00BD665A" w:rsidRPr="00BD665A" w:rsidRDefault="00BD665A" w:rsidP="00BD6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96" w:author="CATT" w:date="2022-01-11T11:18:00Z"/>
          <w:rFonts w:ascii="Courier New" w:eastAsia="宋体" w:hAnsi="Courier New"/>
          <w:noProof/>
          <w:snapToGrid w:val="0"/>
          <w:sz w:val="16"/>
          <w:lang w:eastAsia="zh-CN"/>
        </w:rPr>
      </w:pPr>
      <w:ins w:id="597" w:author="CATT" w:date="2022-01-11T11:18:00Z"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NR-Multi-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RxTxTimeDiff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-RxTEG-r17 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::= SEQUENCE (SIZE (1..nrmaxNumOf-RxTxMeas-perPRSperUERxTEG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-r17</w:t>
        </w:r>
        <w:r w:rsidRPr="00BD665A">
          <w:rPr>
            <w:rFonts w:ascii="Courier New" w:eastAsia="宋体" w:hAnsi="Courier New" w:hint="eastAsia"/>
            <w:noProof/>
            <w:color w:val="FF0000"/>
            <w:sz w:val="16"/>
            <w:lang w:eastAsia="zh-CN"/>
          </w:rPr>
          <w:t>))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 xml:space="preserve"> OF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NR-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RxTxTimeDiff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Element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-r17</w:t>
        </w:r>
      </w:ins>
    </w:p>
    <w:p w14:paraId="32298B4A" w14:textId="77777777" w:rsidR="00BD665A" w:rsidRPr="00BD665A" w:rsidRDefault="00BD665A" w:rsidP="00BD6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98" w:author="CATT" w:date="2022-01-11T11:18:00Z"/>
          <w:rFonts w:ascii="Courier New" w:eastAsia="宋体" w:hAnsi="Courier New"/>
          <w:noProof/>
          <w:snapToGrid w:val="0"/>
          <w:sz w:val="16"/>
          <w:lang w:eastAsia="zh-CN"/>
        </w:rPr>
      </w:pPr>
    </w:p>
    <w:p w14:paraId="7ED16BBF" w14:textId="77777777" w:rsidR="00BD665A" w:rsidRPr="00BD665A" w:rsidRDefault="00BD665A" w:rsidP="00BD6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99" w:author="CATT" w:date="2022-01-11T11:18:00Z"/>
          <w:rFonts w:ascii="Courier New" w:eastAsia="宋体" w:hAnsi="Courier New"/>
          <w:noProof/>
          <w:snapToGrid w:val="0"/>
          <w:sz w:val="16"/>
          <w:lang w:eastAsia="zh-CN"/>
        </w:rPr>
      </w:pPr>
      <w:ins w:id="600" w:author="CATT" w:date="2022-01-11T11:18:00Z"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NR-Multi-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RxTxTimeDiff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-RxTxTEG-r17 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::= SEQUENCE (SIZE (1..nrmaxNumOf-RxTxMeas-perPRSperUERx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Tx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TEG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-r17</w:t>
        </w:r>
        <w:r w:rsidRPr="00BD665A">
          <w:rPr>
            <w:rFonts w:ascii="Courier New" w:eastAsia="宋体" w:hAnsi="Courier New" w:hint="eastAsia"/>
            <w:noProof/>
            <w:color w:val="FF0000"/>
            <w:sz w:val="16"/>
            <w:lang w:eastAsia="zh-CN"/>
          </w:rPr>
          <w:t>))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 xml:space="preserve"> OF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NR-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RxTxTimeDiff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Element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-r17</w:t>
        </w:r>
      </w:ins>
    </w:p>
    <w:p w14:paraId="431F84BC" w14:textId="77777777" w:rsidR="00BD665A" w:rsidRPr="00BD665A" w:rsidRDefault="00BD665A" w:rsidP="00BD6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01" w:author="CATT" w:date="2022-01-11T11:18:00Z"/>
          <w:rFonts w:ascii="Courier New" w:eastAsia="宋体" w:hAnsi="Courier New"/>
          <w:noProof/>
          <w:snapToGrid w:val="0"/>
          <w:sz w:val="16"/>
          <w:lang w:eastAsia="zh-CN"/>
        </w:rPr>
      </w:pPr>
    </w:p>
    <w:p w14:paraId="2B33EE00" w14:textId="77777777" w:rsidR="00BD665A" w:rsidRPr="00BD665A" w:rsidRDefault="00BD665A" w:rsidP="00BD6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02" w:author="CATT" w:date="2022-01-11T11:18:00Z"/>
          <w:rFonts w:ascii="Courier New" w:eastAsia="宋体" w:hAnsi="Courier New"/>
          <w:noProof/>
          <w:snapToGrid w:val="0"/>
          <w:sz w:val="16"/>
        </w:rPr>
      </w:pPr>
      <w:ins w:id="603" w:author="CATT" w:date="2022-01-11T11:18:00Z"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NR-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RxTxTimeDiff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Element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-r17 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::= SEQUENCE {</w:t>
        </w:r>
      </w:ins>
    </w:p>
    <w:p w14:paraId="023E3757" w14:textId="7DDDDB46" w:rsidR="00BD665A" w:rsidRPr="00BD665A" w:rsidRDefault="00BD665A" w:rsidP="00BD6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04" w:author="CATT" w:date="2022-01-11T11:18:00Z"/>
          <w:rFonts w:ascii="Courier New" w:eastAsia="宋体" w:hAnsi="Courier New"/>
          <w:noProof/>
          <w:snapToGrid w:val="0"/>
          <w:sz w:val="16"/>
          <w:lang w:eastAsia="zh-CN"/>
        </w:rPr>
      </w:pPr>
      <w:ins w:id="605" w:author="CATT" w:date="2022-01-11T11:18:00Z">
        <w:r w:rsidRPr="00BD665A">
          <w:rPr>
            <w:rFonts w:ascii="Courier New" w:eastAsia="宋体" w:hAnsi="Courier New"/>
            <w:noProof/>
            <w:snapToGrid w:val="0"/>
            <w:sz w:val="16"/>
          </w:rPr>
          <w:tab/>
          <w:t>nr-TimeStamp-r1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ab/>
        </w:r>
      </w:ins>
      <w:ins w:id="606" w:author="CATT" w:date="2022-01-11T15:38:00Z">
        <w:r w:rsidR="009970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607" w:author="CATT" w:date="2022-01-11T11:18:00Z">
        <w:r w:rsidRPr="00BD665A">
          <w:rPr>
            <w:rFonts w:ascii="Courier New" w:eastAsia="宋体" w:hAnsi="Courier New"/>
            <w:noProof/>
            <w:snapToGrid w:val="0"/>
            <w:sz w:val="16"/>
          </w:rPr>
          <w:t>NR-TimeStamp-r1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6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,</w:t>
        </w:r>
      </w:ins>
    </w:p>
    <w:p w14:paraId="27DDC712" w14:textId="77777777" w:rsidR="00BD665A" w:rsidRPr="00BD665A" w:rsidRDefault="00BD665A" w:rsidP="00BD6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08" w:author="CATT" w:date="2022-01-11T11:18:00Z"/>
          <w:rFonts w:ascii="Courier New" w:eastAsia="宋体" w:hAnsi="Courier New"/>
          <w:noProof/>
          <w:sz w:val="16"/>
        </w:rPr>
      </w:pPr>
      <w:ins w:id="609" w:author="CATT" w:date="2022-01-11T11:18:00Z">
        <w:r w:rsidRPr="00BD665A">
          <w:rPr>
            <w:rFonts w:ascii="Courier New" w:eastAsia="宋体" w:hAnsi="Courier New"/>
            <w:noProof/>
            <w:snapToGrid w:val="0"/>
            <w:sz w:val="16"/>
          </w:rPr>
          <w:tab/>
          <w:t>nr-UE</w:t>
        </w:r>
        <w:r w:rsidRPr="00BD665A">
          <w:rPr>
            <w:rFonts w:ascii="Courier New" w:eastAsia="宋体" w:hAnsi="Courier New"/>
            <w:noProof/>
            <w:sz w:val="16"/>
          </w:rPr>
          <w:t>-RxTxTimeDiff-</w:t>
        </w:r>
        <w:r w:rsidRPr="00BD665A">
          <w:rPr>
            <w:rFonts w:ascii="Courier New" w:eastAsia="宋体" w:hAnsi="Courier New" w:hint="eastAsia"/>
            <w:noProof/>
            <w:sz w:val="16"/>
            <w:lang w:eastAsia="zh-CN"/>
          </w:rPr>
          <w:t>delta-</w:t>
        </w:r>
        <w:r w:rsidRPr="00BD665A">
          <w:rPr>
            <w:rFonts w:ascii="Courier New" w:eastAsia="宋体" w:hAnsi="Courier New"/>
            <w:noProof/>
            <w:sz w:val="16"/>
          </w:rPr>
          <w:t>r1</w:t>
        </w:r>
        <w:r w:rsidRPr="00BD665A">
          <w:rPr>
            <w:rFonts w:ascii="Courier New" w:eastAsia="宋体" w:hAnsi="Courier New" w:hint="eastAsia"/>
            <w:noProof/>
            <w:sz w:val="16"/>
            <w:lang w:eastAsia="zh-CN"/>
          </w:rPr>
          <w:t>7</w:t>
        </w:r>
        <w:r w:rsidRPr="00BD665A">
          <w:rPr>
            <w:rFonts w:ascii="Courier New" w:eastAsia="宋体" w:hAnsi="Courier New"/>
            <w:noProof/>
            <w:sz w:val="16"/>
          </w:rPr>
          <w:tab/>
          <w:t>CHOICE {</w:t>
        </w:r>
      </w:ins>
    </w:p>
    <w:p w14:paraId="022AB571" w14:textId="3026ECC7" w:rsidR="00BD665A" w:rsidRPr="00BD665A" w:rsidRDefault="00BD665A" w:rsidP="00BD665A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10" w:author="CATT" w:date="2022-01-11T11:18:00Z"/>
          <w:rFonts w:ascii="Courier New" w:eastAsia="宋体" w:hAnsi="Courier New"/>
          <w:noProof/>
          <w:sz w:val="16"/>
        </w:rPr>
      </w:pPr>
      <w:ins w:id="611" w:author="CATT" w:date="2022-01-11T11:18:00Z"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  <w:t>k0-r1</w:t>
        </w:r>
      </w:ins>
      <w:ins w:id="612" w:author="CATT" w:date="2022-01-11T15:38:00Z">
        <w:r w:rsidR="0099705A">
          <w:rPr>
            <w:rFonts w:ascii="Courier New" w:eastAsia="宋体" w:hAnsi="Courier New" w:hint="eastAsia"/>
            <w:noProof/>
            <w:sz w:val="16"/>
            <w:lang w:eastAsia="zh-CN"/>
          </w:rPr>
          <w:t>7</w:t>
        </w:r>
      </w:ins>
      <w:ins w:id="613" w:author="CATT" w:date="2022-01-11T11:18:00Z"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  <w:t>INTEGER (0..8191),</w:t>
        </w:r>
      </w:ins>
    </w:p>
    <w:p w14:paraId="3B7F6780" w14:textId="6AD4F554" w:rsidR="00BD665A" w:rsidRPr="00BD665A" w:rsidRDefault="00BD665A" w:rsidP="00BD665A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14" w:author="CATT" w:date="2022-01-11T11:18:00Z"/>
          <w:rFonts w:ascii="Courier New" w:eastAsia="宋体" w:hAnsi="Courier New"/>
          <w:noProof/>
          <w:sz w:val="16"/>
        </w:rPr>
      </w:pPr>
      <w:ins w:id="615" w:author="CATT" w:date="2022-01-11T11:18:00Z"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  <w:t>k1-r1</w:t>
        </w:r>
      </w:ins>
      <w:ins w:id="616" w:author="CATT" w:date="2022-01-11T15:38:00Z">
        <w:r w:rsidR="0099705A">
          <w:rPr>
            <w:rFonts w:ascii="Courier New" w:eastAsia="宋体" w:hAnsi="Courier New" w:hint="eastAsia"/>
            <w:noProof/>
            <w:sz w:val="16"/>
            <w:lang w:eastAsia="zh-CN"/>
          </w:rPr>
          <w:t>7</w:t>
        </w:r>
      </w:ins>
      <w:ins w:id="617" w:author="CATT" w:date="2022-01-11T11:18:00Z"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  <w:t>INTEGER (0..4095),</w:t>
        </w:r>
      </w:ins>
    </w:p>
    <w:p w14:paraId="21B25CDD" w14:textId="3E7F54B8" w:rsidR="00BD665A" w:rsidRPr="00BD665A" w:rsidRDefault="00BD665A" w:rsidP="00BD665A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18" w:author="CATT" w:date="2022-01-11T11:18:00Z"/>
          <w:rFonts w:ascii="Courier New" w:eastAsia="宋体" w:hAnsi="Courier New"/>
          <w:noProof/>
          <w:sz w:val="16"/>
        </w:rPr>
      </w:pPr>
      <w:ins w:id="619" w:author="CATT" w:date="2022-01-11T11:18:00Z"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="0099705A">
          <w:rPr>
            <w:rFonts w:ascii="Courier New" w:eastAsia="宋体" w:hAnsi="Courier New"/>
            <w:noProof/>
            <w:sz w:val="16"/>
          </w:rPr>
          <w:t>k2-r1</w:t>
        </w:r>
      </w:ins>
      <w:ins w:id="620" w:author="CATT" w:date="2022-01-11T15:38:00Z">
        <w:r w:rsidR="0099705A">
          <w:rPr>
            <w:rFonts w:ascii="Courier New" w:eastAsia="宋体" w:hAnsi="Courier New" w:hint="eastAsia"/>
            <w:noProof/>
            <w:sz w:val="16"/>
            <w:lang w:eastAsia="zh-CN"/>
          </w:rPr>
          <w:t>7</w:t>
        </w:r>
      </w:ins>
      <w:ins w:id="621" w:author="CATT" w:date="2022-01-11T11:18:00Z"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  <w:t>INTEGER (0..</w:t>
        </w:r>
        <w:r w:rsidRPr="00BD665A">
          <w:rPr>
            <w:rFonts w:ascii="Courier New" w:eastAsia="宋体" w:hAnsi="Courier New"/>
            <w:bCs/>
            <w:noProof/>
            <w:sz w:val="16"/>
          </w:rPr>
          <w:t>2047</w:t>
        </w:r>
        <w:r w:rsidRPr="00BD665A">
          <w:rPr>
            <w:rFonts w:ascii="Courier New" w:eastAsia="宋体" w:hAnsi="Courier New"/>
            <w:noProof/>
            <w:sz w:val="16"/>
          </w:rPr>
          <w:t>),</w:t>
        </w:r>
      </w:ins>
    </w:p>
    <w:p w14:paraId="52A16014" w14:textId="6271CE30" w:rsidR="00BD665A" w:rsidRPr="00BD665A" w:rsidRDefault="00BD665A" w:rsidP="00BD665A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22" w:author="CATT" w:date="2022-01-11T11:18:00Z"/>
          <w:rFonts w:ascii="Courier New" w:eastAsia="宋体" w:hAnsi="Courier New"/>
          <w:noProof/>
          <w:sz w:val="16"/>
        </w:rPr>
      </w:pPr>
      <w:ins w:id="623" w:author="CATT" w:date="2022-01-11T11:18:00Z"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="0099705A">
          <w:rPr>
            <w:rFonts w:ascii="Courier New" w:eastAsia="宋体" w:hAnsi="Courier New"/>
            <w:noProof/>
            <w:sz w:val="16"/>
          </w:rPr>
          <w:t>k3-r1</w:t>
        </w:r>
      </w:ins>
      <w:ins w:id="624" w:author="CATT" w:date="2022-01-11T15:38:00Z">
        <w:r w:rsidR="0099705A">
          <w:rPr>
            <w:rFonts w:ascii="Courier New" w:eastAsia="宋体" w:hAnsi="Courier New" w:hint="eastAsia"/>
            <w:noProof/>
            <w:sz w:val="16"/>
            <w:lang w:eastAsia="zh-CN"/>
          </w:rPr>
          <w:t>7</w:t>
        </w:r>
      </w:ins>
      <w:ins w:id="625" w:author="CATT" w:date="2022-01-11T11:18:00Z"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  <w:t>INTEGER (0..1023),</w:t>
        </w:r>
      </w:ins>
    </w:p>
    <w:p w14:paraId="13EFB849" w14:textId="395A5C1B" w:rsidR="00BD665A" w:rsidRPr="00BD665A" w:rsidRDefault="00BD665A" w:rsidP="00BD665A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26" w:author="CATT" w:date="2022-01-11T11:18:00Z"/>
          <w:rFonts w:ascii="Courier New" w:eastAsia="宋体" w:hAnsi="Courier New"/>
          <w:noProof/>
          <w:sz w:val="16"/>
        </w:rPr>
      </w:pPr>
      <w:ins w:id="627" w:author="CATT" w:date="2022-01-11T11:18:00Z"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="0099705A">
          <w:rPr>
            <w:rFonts w:ascii="Courier New" w:eastAsia="宋体" w:hAnsi="Courier New"/>
            <w:noProof/>
            <w:sz w:val="16"/>
          </w:rPr>
          <w:t>k4-r1</w:t>
        </w:r>
      </w:ins>
      <w:ins w:id="628" w:author="CATT" w:date="2022-01-11T15:38:00Z">
        <w:r w:rsidR="0099705A">
          <w:rPr>
            <w:rFonts w:ascii="Courier New" w:eastAsia="宋体" w:hAnsi="Courier New" w:hint="eastAsia"/>
            <w:noProof/>
            <w:sz w:val="16"/>
            <w:lang w:eastAsia="zh-CN"/>
          </w:rPr>
          <w:t>7</w:t>
        </w:r>
      </w:ins>
      <w:ins w:id="629" w:author="CATT" w:date="2022-01-11T11:18:00Z"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  <w:t>INTEGER (0..511),</w:t>
        </w:r>
      </w:ins>
    </w:p>
    <w:p w14:paraId="6E7D73E7" w14:textId="53B22426" w:rsidR="00BD665A" w:rsidRPr="00BD665A" w:rsidRDefault="00BD665A" w:rsidP="00BD665A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30" w:author="CATT" w:date="2022-01-11T11:18:00Z"/>
          <w:rFonts w:ascii="Courier New" w:eastAsia="宋体" w:hAnsi="Courier New"/>
          <w:noProof/>
          <w:sz w:val="16"/>
        </w:rPr>
      </w:pPr>
      <w:ins w:id="631" w:author="CATT" w:date="2022-01-11T11:18:00Z"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  <w:t>k5-r1</w:t>
        </w:r>
      </w:ins>
      <w:ins w:id="632" w:author="CATT" w:date="2022-01-11T15:38:00Z">
        <w:r w:rsidR="0099705A">
          <w:rPr>
            <w:rFonts w:ascii="Courier New" w:eastAsia="宋体" w:hAnsi="Courier New" w:hint="eastAsia"/>
            <w:noProof/>
            <w:sz w:val="16"/>
            <w:lang w:eastAsia="zh-CN"/>
          </w:rPr>
          <w:t>7</w:t>
        </w:r>
      </w:ins>
      <w:ins w:id="633" w:author="CATT" w:date="2022-01-11T11:18:00Z"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  <w:t>INTEGER (0..255),</w:t>
        </w:r>
      </w:ins>
    </w:p>
    <w:p w14:paraId="5DD44546" w14:textId="31EB13AF" w:rsidR="00BD665A" w:rsidRPr="00BD665A" w:rsidRDefault="00BD665A" w:rsidP="00BD6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34" w:author="CATT" w:date="2022-01-11T11:18:00Z"/>
          <w:rFonts w:ascii="Courier New" w:eastAsia="宋体" w:hAnsi="Courier New"/>
          <w:noProof/>
          <w:snapToGrid w:val="0"/>
          <w:sz w:val="16"/>
        </w:rPr>
      </w:pPr>
      <w:ins w:id="635" w:author="CATT" w:date="2022-01-11T11:18:00Z">
        <w:r w:rsidRPr="00BD665A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ab/>
          <w:t>...</w:t>
        </w:r>
      </w:ins>
    </w:p>
    <w:p w14:paraId="33727EE6" w14:textId="77777777" w:rsidR="00BD665A" w:rsidRPr="00BD665A" w:rsidRDefault="00BD665A" w:rsidP="00BD6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36" w:author="CATT" w:date="2022-01-11T11:18:00Z"/>
          <w:rFonts w:ascii="Courier New" w:eastAsia="宋体" w:hAnsi="Courier New"/>
          <w:noProof/>
          <w:snapToGrid w:val="0"/>
          <w:sz w:val="16"/>
        </w:rPr>
      </w:pPr>
      <w:ins w:id="637" w:author="CATT" w:date="2022-01-11T11:18:00Z">
        <w:r w:rsidRPr="00BD665A">
          <w:rPr>
            <w:rFonts w:ascii="Courier New" w:eastAsia="宋体" w:hAnsi="Courier New"/>
            <w:noProof/>
            <w:snapToGrid w:val="0"/>
            <w:sz w:val="16"/>
          </w:rPr>
          <w:tab/>
          <w:t>},</w:t>
        </w:r>
      </w:ins>
    </w:p>
    <w:p w14:paraId="4A7B09AE" w14:textId="43321519" w:rsidR="00BD665A" w:rsidRPr="00BD665A" w:rsidRDefault="00BD665A" w:rsidP="00BD6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38" w:author="CATT" w:date="2022-01-11T11:18:00Z"/>
          <w:rFonts w:ascii="Courier New" w:eastAsia="宋体" w:hAnsi="Courier New"/>
          <w:noProof/>
          <w:snapToGrid w:val="0"/>
          <w:sz w:val="16"/>
        </w:rPr>
      </w:pPr>
      <w:ins w:id="639" w:author="CATT" w:date="2022-01-11T11:18:00Z">
        <w:r w:rsidRPr="00BD665A">
          <w:rPr>
            <w:rFonts w:ascii="Courier New" w:eastAsia="宋体" w:hAnsi="Courier New"/>
            <w:noProof/>
            <w:snapToGrid w:val="0"/>
            <w:sz w:val="16"/>
          </w:rPr>
          <w:tab/>
          <w:t>nr-AdditionalPathList-r1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ab/>
          <w:t>NR-AdditionalPathList-r16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ab/>
          <w:t>OPTIONAL,</w:t>
        </w:r>
      </w:ins>
    </w:p>
    <w:p w14:paraId="6D2F4707" w14:textId="363B71AD" w:rsidR="00BD665A" w:rsidRPr="00BD665A" w:rsidRDefault="00BD665A" w:rsidP="00BD6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40" w:author="CATT" w:date="2022-01-11T11:18:00Z"/>
          <w:rFonts w:ascii="Courier New" w:eastAsia="宋体" w:hAnsi="Courier New"/>
          <w:noProof/>
          <w:snapToGrid w:val="0"/>
          <w:sz w:val="16"/>
          <w:lang w:eastAsia="zh-CN"/>
        </w:rPr>
      </w:pPr>
      <w:ins w:id="641" w:author="CATT" w:date="2022-01-11T11:18:00Z">
        <w:r w:rsidRPr="00BD665A">
          <w:rPr>
            <w:rFonts w:ascii="Courier New" w:eastAsia="宋体" w:hAnsi="Courier New"/>
            <w:noProof/>
            <w:snapToGrid w:val="0"/>
            <w:sz w:val="16"/>
          </w:rPr>
          <w:tab/>
          <w:t>nr-TimingQuality-r1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ab/>
        </w:r>
        <w:r w:rsidR="0099705A">
          <w:rPr>
            <w:rFonts w:ascii="Courier New" w:eastAsia="宋体" w:hAnsi="Courier New"/>
            <w:noProof/>
            <w:snapToGrid w:val="0"/>
            <w:sz w:val="16"/>
          </w:rPr>
          <w:t>NR-TimingQuality-r16</w:t>
        </w:r>
      </w:ins>
    </w:p>
    <w:p w14:paraId="49C4CA2F" w14:textId="77777777" w:rsidR="00BD665A" w:rsidRPr="00BD665A" w:rsidRDefault="00BD665A" w:rsidP="00BD6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42" w:author="CATT" w:date="2022-01-11T11:18:00Z"/>
          <w:rFonts w:ascii="Courier New" w:eastAsia="宋体" w:hAnsi="Courier New"/>
          <w:noProof/>
          <w:sz w:val="16"/>
          <w:lang w:eastAsia="zh-CN"/>
        </w:rPr>
      </w:pPr>
      <w:ins w:id="643" w:author="CATT" w:date="2022-01-11T11:18:00Z">
        <w:r w:rsidRPr="00BD665A">
          <w:rPr>
            <w:rFonts w:ascii="Courier New" w:eastAsia="宋体" w:hAnsi="Courier New"/>
            <w:noProof/>
            <w:sz w:val="16"/>
            <w:lang w:eastAsia="zh-CN"/>
          </w:rPr>
          <w:t>}</w:t>
        </w:r>
      </w:ins>
    </w:p>
    <w:p w14:paraId="1D8D4378" w14:textId="77777777" w:rsidR="00BD665A" w:rsidRPr="00BD665A" w:rsidRDefault="00BD665A" w:rsidP="00BD6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44" w:author="CATT" w:date="2022-01-11T11:18:00Z"/>
          <w:rFonts w:ascii="Courier New" w:eastAsia="宋体" w:hAnsi="Courier New"/>
          <w:noProof/>
          <w:sz w:val="16"/>
          <w:lang w:eastAsia="zh-CN"/>
        </w:rPr>
      </w:pPr>
    </w:p>
    <w:p w14:paraId="4F6216A1" w14:textId="77777777" w:rsidR="00BD665A" w:rsidRPr="00BD665A" w:rsidRDefault="00BD665A" w:rsidP="00BD6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45" w:author="CATT" w:date="2022-01-11T11:18:00Z"/>
          <w:rFonts w:ascii="Courier New" w:eastAsia="宋体" w:hAnsi="Courier New"/>
          <w:noProof/>
          <w:snapToGrid w:val="0"/>
          <w:sz w:val="16"/>
          <w:lang w:eastAsia="zh-CN"/>
        </w:rPr>
      </w:pPr>
      <w:ins w:id="646" w:author="CATT" w:date="2022-01-11T11:18:00Z"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NR-</w:t>
        </w:r>
        <w:r w:rsidRPr="00BD665A">
          <w:rPr>
            <w:rFonts w:ascii="Courier New" w:eastAsia="宋体" w:hAnsi="Courier New" w:hint="eastAsia"/>
            <w:noProof/>
            <w:sz w:val="16"/>
            <w:lang w:eastAsia="zh-CN"/>
          </w:rPr>
          <w:t>UE-</w:t>
        </w:r>
        <w:r w:rsidRPr="00BD665A">
          <w:rPr>
            <w:rFonts w:ascii="Courier New" w:eastAsia="宋体" w:hAnsi="Courier New"/>
            <w:noProof/>
            <w:sz w:val="16"/>
          </w:rPr>
          <w:t>RxTxTEG-ID-group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-r17 ::=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 xml:space="preserve"> SEQUENCE {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</w:p>
    <w:p w14:paraId="010AF5A2" w14:textId="77777777" w:rsidR="00BD665A" w:rsidRPr="00BD665A" w:rsidRDefault="00BD665A" w:rsidP="00BD6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47" w:author="CATT" w:date="2022-01-11T11:18:00Z"/>
          <w:rFonts w:ascii="Courier New" w:eastAsia="宋体" w:hAnsi="Courier New"/>
          <w:noProof/>
          <w:sz w:val="16"/>
          <w:lang w:eastAsia="zh-CN"/>
        </w:rPr>
      </w:pPr>
      <w:ins w:id="648" w:author="CATT" w:date="2022-01-11T11:18:00Z"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BD665A">
          <w:rPr>
            <w:rFonts w:ascii="Courier New" w:eastAsia="宋体" w:hAnsi="Courier New"/>
            <w:noProof/>
            <w:snapToGrid w:val="0"/>
            <w:sz w:val="16"/>
            <w:lang w:eastAsia="zh-CN"/>
          </w:rPr>
          <w:t>ueRxTxTEG-ID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-r17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>INTEGER (0..maxNumOfUE-RxTxTEG</w:t>
        </w:r>
        <w:r w:rsidRPr="00BD665A">
          <w:rPr>
            <w:rFonts w:ascii="Courier New" w:eastAsia="宋体" w:hAnsi="Courier New" w:hint="eastAsia"/>
            <w:noProof/>
            <w:sz w:val="16"/>
            <w:lang w:eastAsia="zh-CN"/>
          </w:rPr>
          <w:t>-1-r17</w:t>
        </w:r>
        <w:r w:rsidRPr="00BD665A">
          <w:rPr>
            <w:rFonts w:ascii="Courier New" w:eastAsia="宋体" w:hAnsi="Courier New"/>
            <w:noProof/>
            <w:sz w:val="16"/>
          </w:rPr>
          <w:t>)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 xml:space="preserve"> 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OPTIONAL</w:t>
        </w:r>
        <w:r w:rsidRPr="00BD665A">
          <w:rPr>
            <w:rFonts w:ascii="Courier New" w:eastAsia="宋体" w:hAnsi="Courier New"/>
            <w:noProof/>
            <w:sz w:val="16"/>
          </w:rPr>
          <w:t>,</w:t>
        </w:r>
      </w:ins>
    </w:p>
    <w:p w14:paraId="1C7E04D8" w14:textId="2141BDB7" w:rsidR="00BD665A" w:rsidRPr="00BD665A" w:rsidRDefault="00BD665A" w:rsidP="00BD6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49" w:author="CATT" w:date="2022-01-11T11:18:00Z"/>
          <w:rFonts w:ascii="Courier New" w:eastAsia="宋体" w:hAnsi="Courier New"/>
          <w:noProof/>
          <w:sz w:val="16"/>
          <w:lang w:eastAsia="zh-CN"/>
        </w:rPr>
      </w:pPr>
      <w:ins w:id="650" w:author="CATT" w:date="2022-01-11T11:18:00Z"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BD665A">
          <w:rPr>
            <w:rFonts w:ascii="Courier New" w:eastAsia="宋体" w:hAnsi="Courier New"/>
            <w:noProof/>
            <w:snapToGrid w:val="0"/>
            <w:sz w:val="16"/>
            <w:lang w:eastAsia="zh-CN"/>
          </w:rPr>
          <w:t>ueRxTEG-ID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-r17</w:t>
        </w:r>
      </w:ins>
      <w:ins w:id="651" w:author="CATT" w:date="2022-01-11T15:39:00Z">
        <w:r w:rsidR="0099705A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</w:ins>
      <w:ins w:id="652" w:author="CATT" w:date="2022-01-11T11:18:00Z">
        <w:r w:rsidRPr="00BD665A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>INTEGER (0..</w:t>
        </w:r>
        <w:r w:rsidRPr="00BD665A">
          <w:rPr>
            <w:rFonts w:ascii="Courier New" w:eastAsia="宋体" w:hAnsi="Courier New" w:hint="eastAsia"/>
            <w:noProof/>
            <w:sz w:val="16"/>
            <w:lang w:eastAsia="zh-CN"/>
          </w:rPr>
          <w:t>nr</w:t>
        </w:r>
        <w:r w:rsidRPr="00BD665A">
          <w:rPr>
            <w:rFonts w:ascii="Courier New" w:eastAsia="宋体" w:hAnsi="Courier New"/>
            <w:noProof/>
            <w:sz w:val="16"/>
          </w:rPr>
          <w:t>maxNumOfUE-RxTEG</w:t>
        </w:r>
        <w:r w:rsidRPr="00BD665A">
          <w:rPr>
            <w:rFonts w:ascii="Courier New" w:eastAsia="宋体" w:hAnsi="Courier New" w:hint="eastAsia"/>
            <w:noProof/>
            <w:sz w:val="16"/>
            <w:lang w:eastAsia="zh-CN"/>
          </w:rPr>
          <w:t>-1-r17</w:t>
        </w:r>
        <w:r w:rsidRPr="00BD665A">
          <w:rPr>
            <w:rFonts w:ascii="Courier New" w:eastAsia="宋体" w:hAnsi="Courier New"/>
            <w:noProof/>
            <w:sz w:val="16"/>
          </w:rPr>
          <w:t>)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 xml:space="preserve"> 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OPTIONAL</w:t>
        </w:r>
        <w:r w:rsidRPr="00BD665A">
          <w:rPr>
            <w:rFonts w:ascii="Courier New" w:eastAsia="宋体" w:hAnsi="Courier New"/>
            <w:noProof/>
            <w:sz w:val="16"/>
          </w:rPr>
          <w:t>,</w:t>
        </w:r>
      </w:ins>
    </w:p>
    <w:p w14:paraId="298CA6C4" w14:textId="624CB585" w:rsidR="00BD665A" w:rsidRPr="00BD665A" w:rsidRDefault="00BD665A" w:rsidP="00BD6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53" w:author="CATT" w:date="2022-01-11T11:18:00Z"/>
          <w:rFonts w:ascii="Courier New" w:eastAsia="宋体" w:hAnsi="Courier New"/>
          <w:noProof/>
          <w:snapToGrid w:val="0"/>
          <w:sz w:val="16"/>
          <w:lang w:eastAsia="zh-CN"/>
        </w:rPr>
      </w:pPr>
      <w:ins w:id="654" w:author="CATT" w:date="2022-01-11T11:18:00Z">
        <w:r w:rsidRPr="00BD665A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t>ueTxTEG-ID-r17</w:t>
        </w:r>
      </w:ins>
      <w:ins w:id="655" w:author="CATT" w:date="2022-01-11T15:39:00Z">
        <w:r w:rsidR="009970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656" w:author="CATT" w:date="2022-01-11T11:18:00Z"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BD665A">
          <w:rPr>
            <w:rFonts w:ascii="Courier New" w:eastAsia="宋体" w:hAnsi="Courier New"/>
            <w:noProof/>
            <w:snapToGrid w:val="0"/>
            <w:sz w:val="16"/>
            <w:lang w:eastAsia="zh-CN"/>
          </w:rPr>
          <w:t>INTEGER (0..maxNumOfUE-TxTEG-1-r17)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 xml:space="preserve"> 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OPTIONAL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,</w:t>
        </w:r>
      </w:ins>
    </w:p>
    <w:p w14:paraId="13E67972" w14:textId="77777777" w:rsidR="00BD665A" w:rsidRPr="00BD665A" w:rsidRDefault="00BD665A" w:rsidP="00BD6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57" w:author="CATT" w:date="2022-01-11T11:18:00Z"/>
          <w:rFonts w:ascii="Courier New" w:eastAsia="宋体" w:hAnsi="Courier New"/>
          <w:noProof/>
          <w:snapToGrid w:val="0"/>
          <w:sz w:val="16"/>
          <w:lang w:eastAsia="zh-CN"/>
        </w:rPr>
      </w:pPr>
      <w:ins w:id="658" w:author="CATT" w:date="2022-01-11T11:18:00Z"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  <w:t>...</w:t>
        </w:r>
      </w:ins>
    </w:p>
    <w:p w14:paraId="0BCDCA25" w14:textId="77777777" w:rsidR="00BD665A" w:rsidRPr="00BD665A" w:rsidRDefault="00BD665A" w:rsidP="00BD6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59" w:author="CATT" w:date="2022-01-11T11:18:00Z"/>
          <w:rFonts w:ascii="Courier New" w:eastAsia="宋体" w:hAnsi="Courier New"/>
          <w:noProof/>
          <w:snapToGrid w:val="0"/>
          <w:sz w:val="16"/>
          <w:lang w:eastAsia="zh-CN"/>
        </w:rPr>
      </w:pPr>
      <w:ins w:id="660" w:author="CATT" w:date="2022-01-11T11:18:00Z">
        <w:r w:rsidRPr="00BD665A">
          <w:rPr>
            <w:rFonts w:ascii="Courier New" w:eastAsia="宋体" w:hAnsi="Courier New"/>
            <w:noProof/>
            <w:snapToGrid w:val="0"/>
            <w:sz w:val="16"/>
            <w:lang w:eastAsia="zh-CN"/>
          </w:rPr>
          <w:t>}</w:t>
        </w:r>
      </w:ins>
    </w:p>
    <w:p w14:paraId="70D0A05A" w14:textId="77777777" w:rsidR="00BD665A" w:rsidRPr="00BD665A" w:rsidRDefault="00BD665A" w:rsidP="00BD6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61" w:author="CATT" w:date="2022-01-11T11:18:00Z"/>
          <w:rFonts w:ascii="Courier New" w:eastAsia="宋体" w:hAnsi="Courier New"/>
          <w:noProof/>
          <w:sz w:val="16"/>
          <w:lang w:eastAsia="zh-CN"/>
        </w:rPr>
      </w:pPr>
    </w:p>
    <w:p w14:paraId="0EA49A04" w14:textId="77777777" w:rsidR="00BD665A" w:rsidRPr="00BD665A" w:rsidRDefault="00BD665A" w:rsidP="00BD6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62" w:author="CATT" w:date="2022-01-11T11:18:00Z"/>
          <w:rFonts w:ascii="Courier New" w:eastAsia="宋体" w:hAnsi="Courier New"/>
          <w:noProof/>
          <w:snapToGrid w:val="0"/>
          <w:sz w:val="16"/>
          <w:lang w:eastAsia="zh-CN"/>
        </w:rPr>
      </w:pPr>
      <w:ins w:id="663" w:author="CATT" w:date="2022-01-11T11:18:00Z">
        <w:r w:rsidRPr="00BD665A">
          <w:rPr>
            <w:rFonts w:ascii="Courier New" w:eastAsia="宋体" w:hAnsi="Courier New"/>
            <w:noProof/>
            <w:snapToGrid w:val="0"/>
            <w:sz w:val="16"/>
            <w:lang w:eastAsia="zh-CN"/>
          </w:rPr>
          <w:t>UETxTEG-r17-IEs ::= SEQUENCE {</w:t>
        </w:r>
      </w:ins>
    </w:p>
    <w:p w14:paraId="5BB54A2B" w14:textId="26423495" w:rsidR="00BD665A" w:rsidRPr="00BD665A" w:rsidRDefault="00BD665A" w:rsidP="00BD6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64" w:author="CATT" w:date="2022-01-11T11:18:00Z"/>
          <w:rFonts w:ascii="Courier New" w:eastAsia="宋体" w:hAnsi="Courier New"/>
          <w:noProof/>
          <w:snapToGrid w:val="0"/>
          <w:sz w:val="16"/>
          <w:lang w:eastAsia="zh-CN"/>
        </w:rPr>
      </w:pPr>
      <w:ins w:id="665" w:author="CATT" w:date="2022-01-11T11:18:00Z">
        <w:r w:rsidRPr="00BD665A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t>nr-TimeStamp-r17</w:t>
        </w:r>
        <w:r w:rsidRPr="00BD665A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BD665A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BD665A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BD665A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BD665A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BD665A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</w:ins>
      <w:ins w:id="666" w:author="CATT" w:date="2022-01-11T15:32:00Z">
        <w:r w:rsidR="00FD3A7E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667" w:author="CATT" w:date="2022-01-11T11:18:00Z">
        <w:r w:rsidRPr="00BD665A">
          <w:rPr>
            <w:rFonts w:ascii="Courier New" w:eastAsia="宋体" w:hAnsi="Courier New"/>
            <w:noProof/>
            <w:snapToGrid w:val="0"/>
            <w:sz w:val="16"/>
            <w:lang w:eastAsia="zh-CN"/>
          </w:rPr>
          <w:t>NR-TimeStamp-r1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6</w:t>
        </w:r>
        <w:r w:rsidRPr="00BD665A">
          <w:rPr>
            <w:rFonts w:ascii="Courier New" w:eastAsia="宋体" w:hAnsi="Courier New"/>
            <w:noProof/>
            <w:snapToGrid w:val="0"/>
            <w:sz w:val="16"/>
            <w:lang w:eastAsia="zh-CN"/>
          </w:rPr>
          <w:t>,</w:t>
        </w:r>
      </w:ins>
    </w:p>
    <w:p w14:paraId="54EB2EBC" w14:textId="5A516009" w:rsidR="00BD665A" w:rsidRPr="00BD665A" w:rsidRDefault="00BD665A" w:rsidP="00BD6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68" w:author="CATT" w:date="2022-01-11T11:18:00Z"/>
          <w:rFonts w:ascii="Courier New" w:eastAsia="宋体" w:hAnsi="Courier New"/>
          <w:noProof/>
          <w:snapToGrid w:val="0"/>
          <w:sz w:val="16"/>
          <w:lang w:eastAsia="zh-CN"/>
        </w:rPr>
      </w:pPr>
      <w:ins w:id="669" w:author="CATT" w:date="2022-01-11T11:18:00Z">
        <w:r w:rsidRPr="00BD665A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t>ueTxTEG-ID-r17</w:t>
        </w:r>
      </w:ins>
      <w:ins w:id="670" w:author="CATT" w:date="2022-01-11T15:32:00Z">
        <w:r w:rsidR="00FD3A7E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="00FD3A7E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="00FD3A7E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671" w:author="CATT" w:date="2022-01-11T11:18:00Z">
        <w:r w:rsidR="006943FE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="006943FE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="006943FE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="006943FE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="006943FE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t>INTEGER (0..</w:t>
        </w:r>
        <w:r w:rsidRPr="00BD665A">
          <w:rPr>
            <w:rFonts w:ascii="Courier New" w:eastAsia="宋体" w:hAnsi="Courier New"/>
            <w:noProof/>
            <w:snapToGrid w:val="0"/>
            <w:sz w:val="16"/>
            <w:lang w:eastAsia="zh-CN"/>
          </w:rPr>
          <w:t>maxNumOfUE-TxTEG-1-r17),</w:t>
        </w:r>
      </w:ins>
    </w:p>
    <w:p w14:paraId="5D6CB757" w14:textId="79AA1AFF" w:rsidR="00BD665A" w:rsidRPr="00BD665A" w:rsidRDefault="00BD665A" w:rsidP="00BD6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72" w:author="CATT" w:date="2022-01-11T11:18:00Z"/>
          <w:rFonts w:ascii="Courier New" w:eastAsia="宋体" w:hAnsi="Courier New"/>
          <w:noProof/>
          <w:snapToGrid w:val="0"/>
          <w:sz w:val="16"/>
          <w:lang w:eastAsia="zh-CN"/>
        </w:rPr>
      </w:pPr>
      <w:ins w:id="673" w:author="CATT" w:date="2022-01-11T11:18:00Z">
        <w:r w:rsidRPr="00BD665A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t>srs-PosResourceAssociationBitmap-r17</w:t>
        </w:r>
      </w:ins>
      <w:ins w:id="674" w:author="CATT" w:date="2022-01-11T15:32:00Z">
        <w:r w:rsidR="00FD3A7E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675" w:author="CATT" w:date="2022-01-11T11:18:00Z">
        <w:r w:rsidRPr="00BD665A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t>BIT STRING (SIZE (64))</w:t>
        </w:r>
      </w:ins>
      <w:ins w:id="676" w:author="CATT" w:date="2022-01-11T15:32:00Z">
        <w:r w:rsidR="00FD3A7E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="00FD3A7E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="00FD3A7E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="00FD3A7E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="00FD3A7E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677" w:author="CATT" w:date="2022-01-11T11:18:00Z">
        <w:r w:rsidRPr="00BD665A">
          <w:rPr>
            <w:rFonts w:ascii="Courier New" w:eastAsia="宋体" w:hAnsi="Courier New"/>
            <w:noProof/>
            <w:snapToGrid w:val="0"/>
            <w:sz w:val="16"/>
            <w:lang w:eastAsia="zh-CN"/>
          </w:rPr>
          <w:t>OPTIONAL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,</w:t>
        </w:r>
      </w:ins>
    </w:p>
    <w:p w14:paraId="2EC264AA" w14:textId="77777777" w:rsidR="00BD665A" w:rsidRPr="00BD665A" w:rsidRDefault="00BD665A" w:rsidP="00BD6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78" w:author="CATT" w:date="2022-01-11T11:18:00Z"/>
          <w:rFonts w:ascii="Courier New" w:eastAsia="宋体" w:hAnsi="Courier New"/>
          <w:noProof/>
          <w:snapToGrid w:val="0"/>
          <w:sz w:val="16"/>
          <w:lang w:eastAsia="zh-CN"/>
        </w:rPr>
      </w:pPr>
      <w:ins w:id="679" w:author="CATT" w:date="2022-01-11T11:18:00Z">
        <w:r w:rsidRPr="00BD665A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t>...</w:t>
        </w:r>
      </w:ins>
    </w:p>
    <w:p w14:paraId="729CA259" w14:textId="77777777" w:rsidR="00BD665A" w:rsidRPr="00BD665A" w:rsidRDefault="00BD665A" w:rsidP="00BD6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80" w:author="CATT" w:date="2022-01-11T11:18:00Z"/>
          <w:rFonts w:ascii="Courier New" w:eastAsia="宋体" w:hAnsi="Courier New"/>
          <w:noProof/>
          <w:snapToGrid w:val="0"/>
          <w:sz w:val="16"/>
          <w:lang w:eastAsia="zh-CN"/>
        </w:rPr>
      </w:pPr>
      <w:ins w:id="681" w:author="CATT" w:date="2022-01-11T11:18:00Z">
        <w:r w:rsidRPr="00BD665A">
          <w:rPr>
            <w:rFonts w:ascii="Courier New" w:eastAsia="宋体" w:hAnsi="Courier New"/>
            <w:noProof/>
            <w:snapToGrid w:val="0"/>
            <w:sz w:val="16"/>
            <w:lang w:eastAsia="zh-CN"/>
          </w:rPr>
          <w:t>}</w:t>
        </w:r>
      </w:ins>
    </w:p>
    <w:p w14:paraId="1FC97C79" w14:textId="3F5744D7" w:rsidR="00BD665A" w:rsidRPr="00A9747B" w:rsidDel="00BD665A" w:rsidRDefault="00BD665A" w:rsidP="00A97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del w:id="682" w:author="CATT" w:date="2022-01-11T11:18:00Z"/>
          <w:rFonts w:ascii="Courier New" w:eastAsia="宋体" w:hAnsi="Courier New"/>
          <w:noProof/>
          <w:snapToGrid w:val="0"/>
          <w:sz w:val="16"/>
          <w:lang w:eastAsia="zh-CN"/>
        </w:rPr>
      </w:pPr>
    </w:p>
    <w:p w14:paraId="69127D6B" w14:textId="77777777" w:rsidR="00551C28" w:rsidRPr="00E9246C" w:rsidRDefault="00551C28" w:rsidP="00551C28">
      <w:pPr>
        <w:pStyle w:val="PL"/>
        <w:shd w:val="clear" w:color="auto" w:fill="E6E6E6"/>
        <w:rPr>
          <w:ins w:id="683" w:author="CATT" w:date="2021-12-31T16:30:00Z"/>
          <w:lang w:eastAsia="zh-CN"/>
        </w:rPr>
      </w:pPr>
    </w:p>
    <w:p w14:paraId="1BED4563" w14:textId="44B718D0" w:rsidR="00CF415C" w:rsidRPr="00CF415C" w:rsidRDefault="00CF415C" w:rsidP="00CF415C">
      <w:pPr>
        <w:rPr>
          <w:rFonts w:eastAsia="宋体"/>
          <w:lang w:eastAsia="zh-CN"/>
        </w:rPr>
      </w:pPr>
      <w:r>
        <w:rPr>
          <w:rFonts w:eastAsia="宋体" w:hint="eastAsia"/>
          <w:b/>
          <w:u w:val="single"/>
          <w:lang w:eastAsia="zh-CN"/>
        </w:rPr>
        <w:t>Open i</w:t>
      </w:r>
      <w:r w:rsidRPr="00D14DC5">
        <w:rPr>
          <w:rFonts w:eastAsia="宋体" w:hint="eastAsia"/>
          <w:b/>
          <w:u w:val="single"/>
          <w:lang w:eastAsia="zh-CN"/>
        </w:rPr>
        <w:t>ssue</w:t>
      </w:r>
      <w:r>
        <w:rPr>
          <w:rFonts w:eastAsia="宋体" w:hint="eastAsia"/>
          <w:b/>
          <w:u w:val="single"/>
          <w:lang w:eastAsia="zh-CN"/>
        </w:rPr>
        <w:t>3</w:t>
      </w:r>
      <w:r w:rsidRPr="00CF415C">
        <w:rPr>
          <w:rFonts w:eastAsia="宋体" w:hint="eastAsia"/>
          <w:b/>
          <w:u w:val="single"/>
          <w:lang w:eastAsia="zh-CN"/>
        </w:rPr>
        <w:t>:</w:t>
      </w:r>
      <w:r w:rsidRPr="00CF415C">
        <w:rPr>
          <w:rFonts w:eastAsia="宋体"/>
          <w:u w:val="single"/>
          <w:lang w:eastAsia="zh-CN"/>
        </w:rPr>
        <w:t xml:space="preserve"> </w:t>
      </w:r>
      <w:r w:rsidRPr="00CF415C">
        <w:rPr>
          <w:rFonts w:eastAsia="宋体" w:hint="eastAsia"/>
          <w:u w:val="single"/>
          <w:lang w:eastAsia="zh-CN"/>
        </w:rPr>
        <w:t>what</w:t>
      </w:r>
      <w:r w:rsidRPr="00CF415C">
        <w:rPr>
          <w:rFonts w:eastAsia="宋体"/>
          <w:u w:val="single"/>
          <w:lang w:eastAsia="zh-CN"/>
        </w:rPr>
        <w:t xml:space="preserve"> are </w:t>
      </w:r>
      <w:r w:rsidRPr="00CF415C">
        <w:rPr>
          <w:iCs/>
          <w:u w:val="single"/>
        </w:rPr>
        <w:t>the configurable periodicities</w:t>
      </w:r>
      <w:r w:rsidRPr="00CF415C">
        <w:rPr>
          <w:rFonts w:eastAsia="宋体" w:hint="eastAsia"/>
          <w:u w:val="single"/>
          <w:lang w:eastAsia="zh-CN"/>
        </w:rPr>
        <w:t xml:space="preserve"> and the </w:t>
      </w:r>
      <w:r w:rsidRPr="00CF415C">
        <w:rPr>
          <w:rFonts w:eastAsia="宋体"/>
          <w:u w:val="single"/>
          <w:lang w:eastAsia="zh-CN"/>
        </w:rPr>
        <w:t xml:space="preserve">maximum </w:t>
      </w:r>
      <w:r w:rsidRPr="00CF415C">
        <w:rPr>
          <w:rFonts w:eastAsia="宋体" w:hint="eastAsia"/>
          <w:u w:val="single"/>
          <w:lang w:eastAsia="zh-CN"/>
        </w:rPr>
        <w:t xml:space="preserve">number of </w:t>
      </w:r>
      <w:r w:rsidRPr="00CF415C">
        <w:rPr>
          <w:rFonts w:eastAsia="宋体"/>
          <w:u w:val="single"/>
          <w:lang w:eastAsia="zh-CN"/>
        </w:rPr>
        <w:t>the change of</w:t>
      </w:r>
      <w:r w:rsidRPr="00CF415C">
        <w:rPr>
          <w:rFonts w:eastAsia="宋体" w:hint="eastAsia"/>
          <w:u w:val="single"/>
          <w:lang w:eastAsia="zh-CN"/>
        </w:rPr>
        <w:t xml:space="preserve"> </w:t>
      </w:r>
      <w:proofErr w:type="spellStart"/>
      <w:r w:rsidRPr="00CF415C">
        <w:rPr>
          <w:rFonts w:eastAsiaTheme="minorEastAsia" w:hint="eastAsia"/>
          <w:u w:val="single"/>
          <w:lang w:eastAsia="zh-CN"/>
        </w:rPr>
        <w:t>TxTEG</w:t>
      </w:r>
      <w:proofErr w:type="spellEnd"/>
      <w:r w:rsidRPr="00CF415C">
        <w:rPr>
          <w:rFonts w:eastAsiaTheme="minorEastAsia"/>
          <w:u w:val="single"/>
          <w:lang w:eastAsia="zh-CN"/>
        </w:rPr>
        <w:t xml:space="preserve"> to be supported within one reporting</w:t>
      </w:r>
      <w:r w:rsidRPr="00CF415C">
        <w:rPr>
          <w:rFonts w:eastAsia="宋体" w:hint="eastAsia"/>
          <w:u w:val="single"/>
          <w:lang w:eastAsia="zh-CN"/>
        </w:rPr>
        <w:t>?</w:t>
      </w:r>
    </w:p>
    <w:p w14:paraId="436F9AE3" w14:textId="09F6AEA3" w:rsidR="006E6CB6" w:rsidRPr="006E6CB6" w:rsidRDefault="006E6CB6" w:rsidP="007C7B54">
      <w:pPr>
        <w:rPr>
          <w:rFonts w:eastAsia="宋体"/>
          <w:noProof/>
          <w:lang w:eastAsia="zh-CN"/>
        </w:rPr>
      </w:pPr>
      <w:r>
        <w:rPr>
          <w:rFonts w:eastAsia="宋体"/>
          <w:lang w:eastAsia="zh-CN"/>
        </w:rPr>
        <w:t>C</w:t>
      </w:r>
      <w:r>
        <w:rPr>
          <w:rFonts w:eastAsia="宋体" w:hint="eastAsia"/>
          <w:lang w:eastAsia="zh-CN"/>
        </w:rPr>
        <w:t xml:space="preserve">onsidering UE </w:t>
      </w:r>
      <w:proofErr w:type="spellStart"/>
      <w:r>
        <w:rPr>
          <w:rFonts w:eastAsia="宋体" w:hint="eastAsia"/>
          <w:lang w:eastAsia="zh-CN"/>
        </w:rPr>
        <w:t>TxTEG</w:t>
      </w:r>
      <w:proofErr w:type="spellEnd"/>
      <w:r>
        <w:rPr>
          <w:rFonts w:eastAsia="宋体" w:hint="eastAsia"/>
          <w:lang w:eastAsia="zh-CN"/>
        </w:rPr>
        <w:t xml:space="preserve"> is reported in </w:t>
      </w:r>
      <w:r w:rsidRPr="00C614E7">
        <w:rPr>
          <w:i/>
        </w:rPr>
        <w:t>NR-Multi-RTT-</w:t>
      </w:r>
      <w:proofErr w:type="spellStart"/>
      <w:r w:rsidRPr="00C614E7">
        <w:rPr>
          <w:i/>
        </w:rPr>
        <w:t>Provide</w:t>
      </w:r>
      <w:r w:rsidRPr="00C614E7">
        <w:rPr>
          <w:i/>
          <w:noProof/>
        </w:rPr>
        <w:t>LocationInformation</w:t>
      </w:r>
      <w:proofErr w:type="spellEnd"/>
      <w:r>
        <w:rPr>
          <w:rFonts w:eastAsia="宋体" w:hint="eastAsia"/>
          <w:noProof/>
          <w:lang w:eastAsia="zh-CN"/>
        </w:rPr>
        <w:t xml:space="preserve">, the reportperiod and intervals will follow the request from LMF in </w:t>
      </w:r>
      <w:proofErr w:type="spellStart"/>
      <w:r w:rsidRPr="00C614E7">
        <w:rPr>
          <w:i/>
          <w:iCs/>
        </w:rPr>
        <w:t>CommonIEsRequestLocationInformation</w:t>
      </w:r>
      <w:proofErr w:type="spellEnd"/>
      <w:r>
        <w:rPr>
          <w:rFonts w:eastAsia="宋体" w:hint="eastAsia"/>
          <w:i/>
          <w:iCs/>
          <w:lang w:eastAsia="zh-CN"/>
        </w:rPr>
        <w:t>.</w:t>
      </w:r>
    </w:p>
    <w:p w14:paraId="30D22BD0" w14:textId="77777777" w:rsidR="006E6CB6" w:rsidRPr="006E6CB6" w:rsidRDefault="006E6CB6" w:rsidP="006E6C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Yu Mincho" w:hAnsi="Courier New"/>
          <w:noProof/>
          <w:snapToGrid w:val="0"/>
          <w:sz w:val="16"/>
        </w:rPr>
      </w:pPr>
      <w:r w:rsidRPr="006E6CB6">
        <w:rPr>
          <w:rFonts w:ascii="Courier New" w:eastAsia="Yu Mincho" w:hAnsi="Courier New"/>
          <w:noProof/>
          <w:snapToGrid w:val="0"/>
          <w:sz w:val="16"/>
        </w:rPr>
        <w:t>PeriodicalReportingCriteria ::=</w:t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  <w:t>SEQUENCE {</w:t>
      </w:r>
    </w:p>
    <w:p w14:paraId="09E7A9F3" w14:textId="77777777" w:rsidR="006E6CB6" w:rsidRPr="006E6CB6" w:rsidRDefault="006E6CB6" w:rsidP="006E6C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Yu Mincho" w:hAnsi="Courier New"/>
          <w:noProof/>
          <w:snapToGrid w:val="0"/>
          <w:sz w:val="16"/>
        </w:rPr>
      </w:pPr>
      <w:r w:rsidRPr="006E6CB6">
        <w:rPr>
          <w:rFonts w:ascii="Courier New" w:eastAsia="Yu Mincho" w:hAnsi="Courier New"/>
          <w:noProof/>
          <w:snapToGrid w:val="0"/>
          <w:sz w:val="16"/>
        </w:rPr>
        <w:lastRenderedPageBreak/>
        <w:tab/>
        <w:t>reportingAmount</w:t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  <w:t>ENUMERATED {</w:t>
      </w:r>
    </w:p>
    <w:p w14:paraId="176F8B86" w14:textId="77777777" w:rsidR="006E6CB6" w:rsidRPr="006E6CB6" w:rsidRDefault="006E6CB6" w:rsidP="006E6C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Yu Mincho" w:hAnsi="Courier New"/>
          <w:noProof/>
          <w:snapToGrid w:val="0"/>
          <w:sz w:val="16"/>
        </w:rPr>
      </w:pP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  <w:t>ra1, ra2, ra4, ra8, ra16, ra32,</w:t>
      </w:r>
    </w:p>
    <w:p w14:paraId="2D4848A8" w14:textId="77777777" w:rsidR="006E6CB6" w:rsidRPr="006E6CB6" w:rsidRDefault="006E6CB6" w:rsidP="006E6C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Yu Mincho" w:hAnsi="Courier New"/>
          <w:noProof/>
          <w:snapToGrid w:val="0"/>
          <w:sz w:val="16"/>
        </w:rPr>
      </w:pP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  <w:t>ra64, ra-Infinity</w:t>
      </w:r>
    </w:p>
    <w:p w14:paraId="4918189E" w14:textId="77777777" w:rsidR="006E6CB6" w:rsidRPr="006E6CB6" w:rsidRDefault="006E6CB6" w:rsidP="006E6C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Yu Mincho" w:hAnsi="Courier New"/>
          <w:noProof/>
          <w:snapToGrid w:val="0"/>
          <w:sz w:val="16"/>
        </w:rPr>
      </w:pP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  <w:t>} DEFAULT ra-Infinity,</w:t>
      </w:r>
    </w:p>
    <w:p w14:paraId="3C753918" w14:textId="77777777" w:rsidR="006E6CB6" w:rsidRPr="006E6CB6" w:rsidRDefault="006E6CB6" w:rsidP="006E6C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Yu Mincho" w:hAnsi="Courier New"/>
          <w:noProof/>
          <w:snapToGrid w:val="0"/>
          <w:sz w:val="16"/>
        </w:rPr>
      </w:pPr>
      <w:r w:rsidRPr="006E6CB6">
        <w:rPr>
          <w:rFonts w:ascii="Courier New" w:eastAsia="Yu Mincho" w:hAnsi="Courier New"/>
          <w:noProof/>
          <w:snapToGrid w:val="0"/>
          <w:sz w:val="16"/>
        </w:rPr>
        <w:tab/>
        <w:t>reportingInterval</w:t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  <w:t>ENUMERATED {</w:t>
      </w:r>
    </w:p>
    <w:p w14:paraId="781C236F" w14:textId="77777777" w:rsidR="006E6CB6" w:rsidRPr="006E6CB6" w:rsidRDefault="006E6CB6" w:rsidP="006E6C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Yu Mincho" w:hAnsi="Courier New"/>
          <w:noProof/>
          <w:snapToGrid w:val="0"/>
          <w:sz w:val="16"/>
        </w:rPr>
      </w:pP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  <w:t>noPeriodicalReporting, ri0-25,</w:t>
      </w:r>
    </w:p>
    <w:p w14:paraId="6A8851BB" w14:textId="77777777" w:rsidR="006E6CB6" w:rsidRPr="006E6CB6" w:rsidRDefault="006E6CB6" w:rsidP="006E6C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Yu Mincho" w:hAnsi="Courier New"/>
          <w:noProof/>
          <w:snapToGrid w:val="0"/>
          <w:sz w:val="16"/>
        </w:rPr>
      </w:pP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  <w:t>ri0-5, ri1, ri2, ri4, ri8, ri16, ri32, ri64</w:t>
      </w:r>
    </w:p>
    <w:p w14:paraId="0AB46F3E" w14:textId="77777777" w:rsidR="006E6CB6" w:rsidRPr="006E6CB6" w:rsidRDefault="006E6CB6" w:rsidP="006E6C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Yu Mincho" w:hAnsi="Courier New"/>
          <w:noProof/>
          <w:snapToGrid w:val="0"/>
          <w:sz w:val="16"/>
        </w:rPr>
      </w:pP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</w:r>
      <w:r w:rsidRPr="006E6CB6">
        <w:rPr>
          <w:rFonts w:ascii="Courier New" w:eastAsia="Yu Mincho" w:hAnsi="Courier New"/>
          <w:noProof/>
          <w:snapToGrid w:val="0"/>
          <w:sz w:val="16"/>
        </w:rPr>
        <w:tab/>
        <w:t>}</w:t>
      </w:r>
    </w:p>
    <w:p w14:paraId="471C5E1D" w14:textId="77777777" w:rsidR="006E6CB6" w:rsidRPr="006E6CB6" w:rsidRDefault="006E6CB6" w:rsidP="006E6C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Yu Mincho" w:hAnsi="Courier New"/>
          <w:noProof/>
          <w:snapToGrid w:val="0"/>
          <w:sz w:val="16"/>
        </w:rPr>
      </w:pPr>
      <w:r w:rsidRPr="006E6CB6">
        <w:rPr>
          <w:rFonts w:ascii="Courier New" w:eastAsia="Yu Mincho" w:hAnsi="Courier New"/>
          <w:noProof/>
          <w:snapToGrid w:val="0"/>
          <w:sz w:val="16"/>
        </w:rPr>
        <w:t>}</w:t>
      </w:r>
    </w:p>
    <w:p w14:paraId="51AD879E" w14:textId="4B009003" w:rsidR="007C7B54" w:rsidRDefault="000C209A" w:rsidP="007C7B54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It seems</w:t>
      </w:r>
      <w:r w:rsidR="003C68FB">
        <w:rPr>
          <w:rFonts w:eastAsia="宋体" w:hint="eastAsia"/>
          <w:lang w:eastAsia="zh-CN"/>
        </w:rPr>
        <w:t xml:space="preserve"> there </w:t>
      </w:r>
      <w:r w:rsidR="003C68FB">
        <w:rPr>
          <w:rFonts w:eastAsia="宋体"/>
          <w:lang w:eastAsia="zh-CN"/>
        </w:rPr>
        <w:t>won't</w:t>
      </w:r>
      <w:r w:rsidR="003C68FB">
        <w:rPr>
          <w:rFonts w:eastAsia="宋体" w:hint="eastAsia"/>
          <w:lang w:eastAsia="zh-CN"/>
        </w:rPr>
        <w:t xml:space="preserve"> be </w:t>
      </w:r>
      <w:r w:rsidR="003C68FB">
        <w:rPr>
          <w:rFonts w:eastAsia="宋体"/>
          <w:lang w:eastAsia="zh-CN"/>
        </w:rPr>
        <w:t>additional</w:t>
      </w:r>
      <w:r w:rsidR="003C68FB">
        <w:rPr>
          <w:rFonts w:eastAsia="宋体" w:hint="eastAsia"/>
          <w:lang w:eastAsia="zh-CN"/>
        </w:rPr>
        <w:t xml:space="preserve"> reporting amount and </w:t>
      </w:r>
      <w:proofErr w:type="spellStart"/>
      <w:r w:rsidR="003C68FB">
        <w:rPr>
          <w:rFonts w:eastAsia="宋体" w:hint="eastAsia"/>
          <w:lang w:eastAsia="zh-CN"/>
        </w:rPr>
        <w:t>reportinginterval</w:t>
      </w:r>
      <w:proofErr w:type="spellEnd"/>
      <w:r w:rsidR="003C68FB">
        <w:rPr>
          <w:rFonts w:eastAsia="宋体" w:hint="eastAsia"/>
          <w:lang w:eastAsia="zh-CN"/>
        </w:rPr>
        <w:t xml:space="preserve"> </w:t>
      </w:r>
      <w:r w:rsidR="00BF7D9A">
        <w:rPr>
          <w:rFonts w:eastAsia="宋体" w:hint="eastAsia"/>
          <w:lang w:eastAsia="zh-CN"/>
        </w:rPr>
        <w:t xml:space="preserve">from LMF </w:t>
      </w:r>
      <w:r w:rsidR="003C68FB">
        <w:rPr>
          <w:rFonts w:eastAsia="宋体" w:hint="eastAsia"/>
          <w:lang w:eastAsia="zh-CN"/>
        </w:rPr>
        <w:t xml:space="preserve">to UE </w:t>
      </w:r>
      <w:proofErr w:type="spellStart"/>
      <w:r w:rsidR="003C68FB">
        <w:rPr>
          <w:rFonts w:eastAsia="宋体" w:hint="eastAsia"/>
          <w:lang w:eastAsia="zh-CN"/>
        </w:rPr>
        <w:t>TxTEG</w:t>
      </w:r>
      <w:proofErr w:type="spellEnd"/>
      <w:r w:rsidR="003C68FB">
        <w:rPr>
          <w:rFonts w:eastAsia="宋体" w:hint="eastAsia"/>
          <w:lang w:eastAsia="zh-CN"/>
        </w:rPr>
        <w:t xml:space="preserve"> in multi-RTT positioning method.</w:t>
      </w:r>
    </w:p>
    <w:p w14:paraId="4386275E" w14:textId="2A378A54" w:rsidR="007040FF" w:rsidRPr="00FE66AA" w:rsidRDefault="007040FF" w:rsidP="007040FF">
      <w:pPr>
        <w:pStyle w:val="Recommend-1"/>
        <w:rPr>
          <w:b/>
          <w:noProof/>
        </w:rPr>
      </w:pPr>
      <w:r w:rsidRPr="00FE66AA">
        <w:rPr>
          <w:b/>
          <w:noProof/>
        </w:rPr>
        <w:t xml:space="preserve">For </w:t>
      </w:r>
      <w:r w:rsidRPr="00FE66AA">
        <w:rPr>
          <w:rFonts w:hint="eastAsia"/>
          <w:b/>
          <w:noProof/>
          <w:lang w:eastAsia="zh-CN"/>
        </w:rPr>
        <w:t>LPP signaling design</w:t>
      </w:r>
      <w:r w:rsidRPr="00FE66AA">
        <w:rPr>
          <w:rFonts w:hint="eastAsia"/>
          <w:b/>
          <w:noProof/>
        </w:rPr>
        <w:t xml:space="preserve">, discuss </w:t>
      </w:r>
      <w:r w:rsidRPr="00FE66AA">
        <w:rPr>
          <w:rFonts w:hint="eastAsia"/>
          <w:b/>
          <w:noProof/>
          <w:lang w:eastAsia="zh-CN"/>
        </w:rPr>
        <w:t xml:space="preserve">the </w:t>
      </w:r>
      <w:r w:rsidRPr="00FE66AA">
        <w:rPr>
          <w:b/>
          <w:noProof/>
        </w:rPr>
        <w:t xml:space="preserve">report of </w:t>
      </w:r>
      <w:r w:rsidR="001E6494" w:rsidRPr="00FE66AA">
        <w:rPr>
          <w:rFonts w:hint="eastAsia"/>
          <w:b/>
          <w:noProof/>
          <w:lang w:eastAsia="zh-CN"/>
        </w:rPr>
        <w:t xml:space="preserve">multi measurement </w:t>
      </w:r>
      <w:r w:rsidR="00D56050" w:rsidRPr="00FE66AA">
        <w:rPr>
          <w:rFonts w:hint="eastAsia"/>
          <w:b/>
          <w:noProof/>
          <w:lang w:eastAsia="zh-CN"/>
        </w:rPr>
        <w:t>structure design based on</w:t>
      </w:r>
      <w:r w:rsidR="001E6494" w:rsidRPr="00FE66AA">
        <w:rPr>
          <w:rFonts w:hint="eastAsia"/>
          <w:b/>
          <w:noProof/>
          <w:lang w:eastAsia="zh-CN"/>
        </w:rPr>
        <w:t xml:space="preserve"> </w:t>
      </w:r>
      <w:r w:rsidRPr="00FE66AA">
        <w:rPr>
          <w:b/>
          <w:noProof/>
        </w:rPr>
        <w:t>RxTEG</w:t>
      </w:r>
      <w:r w:rsidR="001E6494" w:rsidRPr="00FE66AA">
        <w:rPr>
          <w:rFonts w:hint="eastAsia"/>
          <w:b/>
          <w:noProof/>
          <w:lang w:eastAsia="zh-CN"/>
        </w:rPr>
        <w:t>/RxTxTEG</w:t>
      </w:r>
      <w:r w:rsidRPr="00FE66AA">
        <w:rPr>
          <w:rFonts w:hint="eastAsia"/>
          <w:b/>
          <w:noProof/>
        </w:rPr>
        <w:t xml:space="preserve"> and capture the TP of </w:t>
      </w:r>
      <w:r w:rsidRPr="00FE66AA">
        <w:rPr>
          <w:rFonts w:hint="eastAsia"/>
          <w:b/>
          <w:noProof/>
          <w:lang w:eastAsia="zh-CN"/>
        </w:rPr>
        <w:t>TS3</w:t>
      </w:r>
      <w:r w:rsidR="001E6494" w:rsidRPr="00FE66AA">
        <w:rPr>
          <w:rFonts w:hint="eastAsia"/>
          <w:b/>
          <w:noProof/>
          <w:lang w:eastAsia="zh-CN"/>
        </w:rPr>
        <w:t>7</w:t>
      </w:r>
      <w:r w:rsidRPr="00FE66AA">
        <w:rPr>
          <w:rFonts w:hint="eastAsia"/>
          <w:b/>
          <w:noProof/>
          <w:lang w:eastAsia="zh-CN"/>
        </w:rPr>
        <w:t>.</w:t>
      </w:r>
      <w:r w:rsidR="001E6494" w:rsidRPr="00FE66AA">
        <w:rPr>
          <w:rFonts w:hint="eastAsia"/>
          <w:b/>
          <w:noProof/>
          <w:lang w:eastAsia="zh-CN"/>
        </w:rPr>
        <w:t>355</w:t>
      </w:r>
      <w:r w:rsidRPr="00FE66AA">
        <w:rPr>
          <w:rFonts w:hint="eastAsia"/>
          <w:b/>
          <w:noProof/>
        </w:rPr>
        <w:t xml:space="preserve"> on TEG for accuracy enhancement as baseline in Annex.</w:t>
      </w:r>
    </w:p>
    <w:p w14:paraId="630DB5F5" w14:textId="17835D7C" w:rsidR="00D4778C" w:rsidRPr="00D4778C" w:rsidRDefault="00D4778C" w:rsidP="00D4778C">
      <w:pPr>
        <w:pStyle w:val="1"/>
        <w:rPr>
          <w:rFonts w:eastAsia="宋体"/>
          <w:lang w:eastAsia="zh-CN"/>
        </w:rPr>
      </w:pPr>
      <w:r>
        <w:rPr>
          <w:rFonts w:ascii="Helvetica" w:eastAsia="宋体" w:hAnsi="Helvetica" w:hint="eastAsia"/>
          <w:color w:val="1D1D1F"/>
          <w:shd w:val="clear" w:color="auto" w:fill="FFFFFF"/>
          <w:lang w:eastAsia="zh-CN"/>
        </w:rPr>
        <w:t>4</w:t>
      </w:r>
      <w:r>
        <w:tab/>
      </w:r>
      <w:r>
        <w:rPr>
          <w:rFonts w:eastAsia="宋体" w:hint="eastAsia"/>
          <w:lang w:eastAsia="zh-CN"/>
        </w:rPr>
        <w:t>Observed i</w:t>
      </w:r>
      <w:r>
        <w:rPr>
          <w:rFonts w:ascii="Helvetica" w:eastAsia="宋体" w:hAnsi="Helvetica" w:hint="eastAsia"/>
          <w:color w:val="1D1D1F"/>
          <w:shd w:val="clear" w:color="auto" w:fill="FFFFFF"/>
          <w:lang w:eastAsia="zh-CN"/>
        </w:rPr>
        <w:t xml:space="preserve">ssues </w:t>
      </w:r>
      <w:r w:rsidR="00DC56EC">
        <w:rPr>
          <w:rFonts w:ascii="Helvetica" w:eastAsia="宋体" w:hAnsi="Helvetica" w:hint="eastAsia"/>
          <w:color w:val="1D1D1F"/>
          <w:shd w:val="clear" w:color="auto" w:fill="FFFFFF"/>
          <w:lang w:eastAsia="zh-CN"/>
        </w:rPr>
        <w:t xml:space="preserve">in RAN1 </w:t>
      </w:r>
      <w:r w:rsidR="00F32168">
        <w:rPr>
          <w:rFonts w:ascii="Helvetica" w:eastAsia="宋体" w:hAnsi="Helvetica"/>
          <w:color w:val="1D1D1F"/>
          <w:shd w:val="clear" w:color="auto" w:fill="FFFFFF"/>
          <w:lang w:eastAsia="zh-CN"/>
        </w:rPr>
        <w:t>parameters (</w:t>
      </w:r>
      <w:r w:rsidR="00DC56EC">
        <w:rPr>
          <w:rFonts w:ascii="Helvetica" w:eastAsia="宋体" w:hAnsi="Helvetica" w:hint="eastAsia"/>
          <w:color w:val="1D1D1F"/>
          <w:shd w:val="clear" w:color="auto" w:fill="FFFFFF"/>
          <w:lang w:eastAsia="zh-CN"/>
        </w:rPr>
        <w:t>R1-2112976)</w:t>
      </w:r>
    </w:p>
    <w:p w14:paraId="5235E2E3" w14:textId="12B12645" w:rsidR="00B150A2" w:rsidRPr="00CE46F4" w:rsidRDefault="00CE46F4" w:rsidP="00B150A2">
      <w:pPr>
        <w:rPr>
          <w:rFonts w:eastAsia="宋体"/>
          <w:b/>
          <w:u w:val="single"/>
          <w:lang w:val="en-US" w:eastAsia="zh-CN"/>
        </w:rPr>
      </w:pPr>
      <w:r w:rsidRPr="00CE46F4">
        <w:rPr>
          <w:rFonts w:eastAsia="宋体" w:hint="eastAsia"/>
          <w:b/>
          <w:u w:val="single"/>
          <w:lang w:val="en-US" w:eastAsia="zh-CN"/>
        </w:rPr>
        <w:t xml:space="preserve">Issue1: </w:t>
      </w:r>
      <w:r w:rsidR="00F32168" w:rsidRPr="00CE46F4">
        <w:rPr>
          <w:rFonts w:eastAsia="宋体"/>
          <w:b/>
          <w:u w:val="single"/>
          <w:lang w:val="en-US" w:eastAsia="zh-CN"/>
        </w:rPr>
        <w:t>T</w:t>
      </w:r>
      <w:r w:rsidR="00F32168" w:rsidRPr="00CE46F4">
        <w:rPr>
          <w:rFonts w:eastAsia="宋体" w:hint="eastAsia"/>
          <w:b/>
          <w:u w:val="single"/>
          <w:lang w:val="en-US" w:eastAsia="zh-CN"/>
        </w:rPr>
        <w:t>here are two duplicated parameters</w:t>
      </w:r>
      <w:r w:rsidR="00D3591E" w:rsidRPr="00CE46F4">
        <w:rPr>
          <w:rFonts w:eastAsia="宋体" w:hint="eastAsia"/>
          <w:b/>
          <w:u w:val="single"/>
          <w:lang w:val="en-US" w:eastAsia="zh-CN"/>
        </w:rPr>
        <w:t xml:space="preserve"> which can be deleted</w:t>
      </w:r>
      <w:r w:rsidR="00F32168" w:rsidRPr="00CE46F4">
        <w:rPr>
          <w:rFonts w:eastAsia="宋体" w:hint="eastAsia"/>
          <w:b/>
          <w:u w:val="single"/>
          <w:lang w:val="en-US" w:eastAsia="zh-CN"/>
        </w:rPr>
        <w:t xml:space="preserve"> </w:t>
      </w:r>
      <w:r w:rsidR="00C31B7F">
        <w:rPr>
          <w:rFonts w:eastAsia="宋体" w:hint="eastAsia"/>
          <w:b/>
          <w:u w:val="single"/>
          <w:lang w:val="en-US" w:eastAsia="zh-CN"/>
        </w:rPr>
        <w:t xml:space="preserve">and </w:t>
      </w:r>
      <w:proofErr w:type="spellStart"/>
      <w:r w:rsidR="00C31B7F" w:rsidRPr="00C31B7F">
        <w:rPr>
          <w:rFonts w:eastAsia="宋体"/>
          <w:b/>
          <w:u w:val="single"/>
          <w:lang w:val="en-US" w:eastAsia="zh-CN"/>
        </w:rPr>
        <w:t>srs-PosResourceSetId</w:t>
      </w:r>
      <w:proofErr w:type="spellEnd"/>
      <w:r w:rsidR="00C31B7F" w:rsidRPr="00C31B7F">
        <w:rPr>
          <w:rFonts w:eastAsia="宋体" w:hint="eastAsia"/>
          <w:b/>
          <w:u w:val="single"/>
          <w:lang w:val="en-US" w:eastAsia="zh-CN"/>
        </w:rPr>
        <w:t xml:space="preserve"> </w:t>
      </w:r>
      <w:r w:rsidR="00C31B7F">
        <w:rPr>
          <w:rFonts w:eastAsia="宋体" w:hint="eastAsia"/>
          <w:b/>
          <w:u w:val="single"/>
          <w:lang w:val="en-US" w:eastAsia="zh-CN"/>
        </w:rPr>
        <w:t xml:space="preserve">not required </w:t>
      </w:r>
      <w:r w:rsidR="00F32168" w:rsidRPr="00CE46F4">
        <w:rPr>
          <w:rFonts w:eastAsia="宋体" w:hint="eastAsia"/>
          <w:b/>
          <w:u w:val="single"/>
          <w:lang w:val="en-US" w:eastAsia="zh-CN"/>
        </w:rPr>
        <w:t>in the RAN1 parameter table</w:t>
      </w:r>
      <w:r w:rsidR="00937A70" w:rsidRPr="00CE46F4">
        <w:rPr>
          <w:rFonts w:eastAsia="宋体" w:hint="eastAsia"/>
          <w:b/>
          <w:u w:val="single"/>
          <w:lang w:val="en-US" w:eastAsia="zh-CN"/>
        </w:rPr>
        <w:t xml:space="preserve"> [2]</w:t>
      </w:r>
      <w:r w:rsidR="00F32168" w:rsidRPr="00CE46F4">
        <w:rPr>
          <w:rFonts w:eastAsia="宋体" w:hint="eastAsia"/>
          <w:b/>
          <w:u w:val="single"/>
          <w:lang w:val="en-US" w:eastAsia="zh-CN"/>
        </w:rPr>
        <w:t>:</w:t>
      </w:r>
    </w:p>
    <w:p w14:paraId="1F0D73D8" w14:textId="28AA4149" w:rsidR="007F44D3" w:rsidRDefault="00F32168" w:rsidP="003B1160">
      <w:pPr>
        <w:pStyle w:val="af5"/>
        <w:numPr>
          <w:ilvl w:val="0"/>
          <w:numId w:val="11"/>
        </w:numPr>
        <w:rPr>
          <w:rFonts w:eastAsia="宋体"/>
        </w:rPr>
      </w:pPr>
      <w:proofErr w:type="spellStart"/>
      <w:r w:rsidRPr="00F32168">
        <w:rPr>
          <w:rFonts w:ascii="Times New Roman" w:eastAsia="宋体" w:hAnsi="Times New Roman" w:cs="Times New Roman"/>
        </w:rPr>
        <w:t>numOfUERxTEG-PerPRSResource</w:t>
      </w:r>
      <w:proofErr w:type="spellEnd"/>
      <w:r>
        <w:rPr>
          <w:rFonts w:ascii="Times New Roman" w:eastAsia="宋体" w:hAnsi="Times New Roman" w:cs="Times New Roman" w:hint="eastAsia"/>
        </w:rPr>
        <w:t>: it is duplicated</w:t>
      </w:r>
      <w:r w:rsidR="00D3591E">
        <w:rPr>
          <w:rFonts w:ascii="Times New Roman" w:eastAsia="宋体" w:hAnsi="Times New Roman" w:cs="Times New Roman" w:hint="eastAsia"/>
        </w:rPr>
        <w:t xml:space="preserve"> with</w:t>
      </w:r>
      <w:r w:rsidR="007F44D3" w:rsidRPr="007F44D3">
        <w:rPr>
          <w:rFonts w:eastAsia="宋体" w:hint="eastAsia"/>
        </w:rPr>
        <w:t> </w:t>
      </w:r>
      <w:proofErr w:type="spellStart"/>
      <w:r w:rsidR="007F44D3" w:rsidRPr="007F44D3">
        <w:rPr>
          <w:rFonts w:eastAsia="宋体"/>
        </w:rPr>
        <w:t>MeasPRSwithDiffRxTEGs_Request_RSTD</w:t>
      </w:r>
      <w:proofErr w:type="spellEnd"/>
    </w:p>
    <w:p w14:paraId="56073DB4" w14:textId="176F6CB6" w:rsidR="007F44D3" w:rsidRDefault="007F44D3" w:rsidP="003B1160">
      <w:pPr>
        <w:pStyle w:val="af5"/>
        <w:numPr>
          <w:ilvl w:val="0"/>
          <w:numId w:val="11"/>
        </w:numPr>
        <w:rPr>
          <w:rFonts w:eastAsia="宋体"/>
        </w:rPr>
      </w:pPr>
      <w:proofErr w:type="spellStart"/>
      <w:r w:rsidRPr="00D3591E">
        <w:rPr>
          <w:rFonts w:ascii="Times New Roman" w:eastAsia="宋体" w:hAnsi="Times New Roman" w:cs="Times New Roman"/>
        </w:rPr>
        <w:t>numOfTRPRxTEG-PerPRSResource_RTOA</w:t>
      </w:r>
      <w:proofErr w:type="spellEnd"/>
      <w:r>
        <w:rPr>
          <w:rFonts w:eastAsia="宋体" w:hint="eastAsia"/>
        </w:rPr>
        <w:t xml:space="preserve">: </w:t>
      </w:r>
      <w:r>
        <w:rPr>
          <w:rFonts w:ascii="Times New Roman" w:eastAsia="宋体" w:hAnsi="Times New Roman" w:cs="Times New Roman" w:hint="eastAsia"/>
        </w:rPr>
        <w:t xml:space="preserve"> it is duplicated</w:t>
      </w:r>
      <w:r>
        <w:rPr>
          <w:rFonts w:eastAsia="宋体" w:hint="eastAsia"/>
        </w:rPr>
        <w:t xml:space="preserve"> with</w:t>
      </w:r>
      <w:r w:rsidRPr="007F44D3">
        <w:rPr>
          <w:rFonts w:eastAsia="宋体" w:hint="eastAsia"/>
        </w:rPr>
        <w:t> </w:t>
      </w:r>
      <w:proofErr w:type="spellStart"/>
      <w:r w:rsidRPr="007F44D3">
        <w:rPr>
          <w:rFonts w:eastAsia="宋体"/>
        </w:rPr>
        <w:t>MeasPosSRSwithDiffRxTEGs_Request</w:t>
      </w:r>
      <w:proofErr w:type="spellEnd"/>
    </w:p>
    <w:p w14:paraId="7FCF0969" w14:textId="57B6D715" w:rsidR="00A86C74" w:rsidRDefault="00C3248E" w:rsidP="003B1160">
      <w:pPr>
        <w:pStyle w:val="af5"/>
        <w:numPr>
          <w:ilvl w:val="0"/>
          <w:numId w:val="11"/>
        </w:numPr>
        <w:rPr>
          <w:rFonts w:eastAsia="宋体"/>
        </w:rPr>
      </w:pPr>
      <w:proofErr w:type="spellStart"/>
      <w:r>
        <w:rPr>
          <w:rFonts w:eastAsia="宋体"/>
        </w:rPr>
        <w:t>srs-PosResourceSetId</w:t>
      </w:r>
      <w:proofErr w:type="spellEnd"/>
      <w:r>
        <w:rPr>
          <w:rFonts w:eastAsia="宋体" w:hint="eastAsia"/>
        </w:rPr>
        <w:t xml:space="preserve"> </w:t>
      </w:r>
      <w:r w:rsidRPr="00C3248E">
        <w:rPr>
          <w:rFonts w:ascii="Times New Roman" w:eastAsia="宋体" w:hAnsi="Times New Roman" w:cs="Times New Roman" w:hint="eastAsia"/>
        </w:rPr>
        <w:t>seems no required</w:t>
      </w:r>
    </w:p>
    <w:tbl>
      <w:tblPr>
        <w:tblW w:w="9503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901"/>
        <w:gridCol w:w="1372"/>
        <w:gridCol w:w="1362"/>
        <w:gridCol w:w="761"/>
        <w:gridCol w:w="1461"/>
        <w:gridCol w:w="3646"/>
      </w:tblGrid>
      <w:tr w:rsidR="00D3591E" w:rsidRPr="00D3591E" w14:paraId="5B568F5B" w14:textId="77777777" w:rsidTr="00D3591E">
        <w:trPr>
          <w:trHeight w:val="110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12FB5CD" w14:textId="77777777" w:rsidR="00D3591E" w:rsidRPr="00D3591E" w:rsidRDefault="00D3591E" w:rsidP="00D359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</w:pPr>
            <w:r w:rsidRPr="00D3591E"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  <w:t>Sub-feature group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E5E64EC" w14:textId="74384CE0" w:rsidR="00D3591E" w:rsidRPr="00D3591E" w:rsidRDefault="00D3591E" w:rsidP="00D359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</w:pPr>
            <w:r w:rsidRPr="00D3591E"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  <w:t xml:space="preserve">Parameter name 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4B93AFE" w14:textId="77777777" w:rsidR="00D3591E" w:rsidRPr="00D3591E" w:rsidRDefault="00D3591E" w:rsidP="00D359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</w:pPr>
            <w:r w:rsidRPr="00D3591E"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  <w:t>Description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118FBD0" w14:textId="77777777" w:rsidR="00D3591E" w:rsidRPr="00D3591E" w:rsidRDefault="00D3591E" w:rsidP="00D359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</w:pPr>
            <w:r w:rsidRPr="00D3591E"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  <w:t>Value range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68136BA" w14:textId="77777777" w:rsidR="00D3591E" w:rsidRPr="00D3591E" w:rsidRDefault="00D3591E" w:rsidP="00D359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</w:pPr>
            <w:r w:rsidRPr="00D3591E"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  <w:t>Specification</w:t>
            </w:r>
          </w:p>
        </w:tc>
        <w:tc>
          <w:tcPr>
            <w:tcW w:w="3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B0F0"/>
            <w:vAlign w:val="center"/>
            <w:hideMark/>
          </w:tcPr>
          <w:p w14:paraId="761D4114" w14:textId="77777777" w:rsidR="00D3591E" w:rsidRPr="00D3591E" w:rsidRDefault="00D3591E" w:rsidP="00D359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</w:pPr>
            <w:r w:rsidRPr="00D3591E"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  <w:t>Comment</w:t>
            </w:r>
          </w:p>
        </w:tc>
      </w:tr>
      <w:tr w:rsidR="00D3591E" w:rsidRPr="00D3591E" w14:paraId="39BF5546" w14:textId="77777777" w:rsidTr="00D3591E">
        <w:trPr>
          <w:trHeight w:val="1920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66FE6" w14:textId="77777777" w:rsidR="00D3591E" w:rsidRPr="00D3591E" w:rsidRDefault="00D3591E" w:rsidP="00D359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3591E">
              <w:rPr>
                <w:rFonts w:ascii="Arial" w:eastAsia="Times New Roman" w:hAnsi="Arial" w:cs="Arial"/>
                <w:strike/>
                <w:color w:val="000000"/>
                <w:sz w:val="16"/>
                <w:szCs w:val="16"/>
                <w:lang w:val="en-US" w:eastAsia="zh-CN"/>
              </w:rPr>
              <w:t>Mitigation of UE Rx/</w:t>
            </w:r>
            <w:proofErr w:type="spellStart"/>
            <w:r w:rsidRPr="00D3591E">
              <w:rPr>
                <w:rFonts w:ascii="Arial" w:eastAsia="Times New Roman" w:hAnsi="Arial" w:cs="Arial"/>
                <w:strike/>
                <w:color w:val="000000"/>
                <w:sz w:val="16"/>
                <w:szCs w:val="16"/>
                <w:lang w:val="en-US" w:eastAsia="zh-CN"/>
              </w:rPr>
              <w:t>Tx</w:t>
            </w:r>
            <w:proofErr w:type="spellEnd"/>
            <w:r w:rsidRPr="00D3591E">
              <w:rPr>
                <w:rFonts w:ascii="Arial" w:eastAsia="Times New Roman" w:hAnsi="Arial" w:cs="Arial"/>
                <w:strike/>
                <w:color w:val="000000"/>
                <w:sz w:val="16"/>
                <w:szCs w:val="16"/>
                <w:lang w:val="en-US" w:eastAsia="zh-CN"/>
              </w:rPr>
              <w:t xml:space="preserve"> timing delays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F9C3A" w14:textId="77777777" w:rsidR="00D3591E" w:rsidRPr="00D3591E" w:rsidRDefault="00D3591E" w:rsidP="00D359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proofErr w:type="spellStart"/>
            <w:r w:rsidRPr="00D3591E">
              <w:rPr>
                <w:rFonts w:ascii="Arial" w:eastAsia="Times New Roman" w:hAnsi="Arial" w:cs="Arial"/>
                <w:strike/>
                <w:color w:val="000000"/>
                <w:sz w:val="16"/>
                <w:szCs w:val="16"/>
                <w:lang w:val="en-US" w:eastAsia="zh-CN"/>
              </w:rPr>
              <w:t>numOfUERxTEG-PerPRSResource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B1B18" w14:textId="77777777" w:rsidR="00D3591E" w:rsidRPr="00D3591E" w:rsidRDefault="00D3591E" w:rsidP="00D359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D3591E">
              <w:rPr>
                <w:rFonts w:ascii="Arial" w:eastAsia="Times New Roman" w:hAnsi="Arial" w:cs="Arial"/>
                <w:b/>
                <w:bCs/>
                <w:strike/>
                <w:color w:val="000000"/>
                <w:sz w:val="16"/>
                <w:szCs w:val="16"/>
                <w:lang w:val="en-US" w:eastAsia="zh-CN"/>
              </w:rPr>
              <w:t xml:space="preserve">The </w:t>
            </w:r>
            <w:r w:rsidRPr="00D3591E">
              <w:rPr>
                <w:rFonts w:ascii="Arial" w:eastAsia="Times New Roman" w:hAnsi="Arial" w:cs="Arial"/>
                <w:strike/>
                <w:color w:val="000000"/>
                <w:sz w:val="16"/>
                <w:szCs w:val="16"/>
                <w:lang w:val="en-US" w:eastAsia="zh-CN"/>
              </w:rPr>
              <w:t xml:space="preserve">number </w:t>
            </w:r>
            <w:proofErr w:type="gramStart"/>
            <w:r w:rsidRPr="00D3591E">
              <w:rPr>
                <w:rFonts w:ascii="Arial" w:eastAsia="Times New Roman" w:hAnsi="Arial" w:cs="Arial"/>
                <w:strike/>
                <w:color w:val="000000"/>
                <w:sz w:val="16"/>
                <w:szCs w:val="16"/>
                <w:lang w:val="en-US" w:eastAsia="zh-CN"/>
              </w:rPr>
              <w:t xml:space="preserve">of </w:t>
            </w:r>
            <w:r w:rsidRPr="00D3591E">
              <w:rPr>
                <w:rFonts w:ascii="Arial" w:eastAsia="Times New Roman" w:hAnsi="Arial" w:cs="Arial"/>
                <w:b/>
                <w:bCs/>
                <w:strike/>
                <w:color w:val="000000"/>
                <w:sz w:val="16"/>
                <w:szCs w:val="16"/>
                <w:lang w:val="en-US" w:eastAsia="zh-CN"/>
              </w:rPr>
              <w:t xml:space="preserve"> different</w:t>
            </w:r>
            <w:proofErr w:type="gramEnd"/>
            <w:r w:rsidRPr="00D3591E">
              <w:rPr>
                <w:rFonts w:ascii="Arial" w:eastAsia="Times New Roman" w:hAnsi="Arial" w:cs="Arial"/>
                <w:b/>
                <w:bCs/>
                <w:strike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91E">
              <w:rPr>
                <w:rFonts w:ascii="Arial" w:eastAsia="Times New Roman" w:hAnsi="Arial" w:cs="Arial"/>
                <w:strike/>
                <w:color w:val="000000"/>
                <w:sz w:val="16"/>
                <w:szCs w:val="16"/>
                <w:lang w:val="en-US" w:eastAsia="zh-CN"/>
              </w:rPr>
              <w:t xml:space="preserve">UE Rx TEGs that the LMF request a UE to measure the </w:t>
            </w:r>
            <w:r w:rsidRPr="00D3591E">
              <w:rPr>
                <w:rFonts w:ascii="Arial" w:eastAsia="Times New Roman" w:hAnsi="Arial" w:cs="Arial"/>
                <w:b/>
                <w:bCs/>
                <w:strike/>
                <w:color w:val="000000"/>
                <w:sz w:val="16"/>
                <w:szCs w:val="16"/>
                <w:lang w:val="en-US" w:eastAsia="zh-CN"/>
              </w:rPr>
              <w:t xml:space="preserve">same </w:t>
            </w:r>
            <w:r w:rsidRPr="00D3591E">
              <w:rPr>
                <w:rFonts w:ascii="Arial" w:eastAsia="Times New Roman" w:hAnsi="Arial" w:cs="Arial"/>
                <w:strike/>
                <w:color w:val="000000"/>
                <w:sz w:val="16"/>
                <w:szCs w:val="16"/>
                <w:lang w:val="en-US" w:eastAsia="zh-CN"/>
              </w:rPr>
              <w:t>DL PRS resource of a TRP for RSTD.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B3378" w14:textId="77777777" w:rsidR="00D3591E" w:rsidRPr="00D3591E" w:rsidRDefault="00D3591E" w:rsidP="00D359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3591E">
              <w:rPr>
                <w:rFonts w:ascii="Arial" w:eastAsia="Times New Roman" w:hAnsi="Arial" w:cs="Arial"/>
                <w:strike/>
                <w:color w:val="000000"/>
                <w:sz w:val="16"/>
                <w:szCs w:val="16"/>
                <w:lang w:val="en-US" w:eastAsia="zh-CN"/>
              </w:rPr>
              <w:t> FFS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274EF" w14:textId="77777777" w:rsidR="00D3591E" w:rsidRPr="00D3591E" w:rsidRDefault="00D3591E" w:rsidP="00D359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3591E">
              <w:rPr>
                <w:rFonts w:ascii="Arial" w:eastAsia="Times New Roman" w:hAnsi="Arial" w:cs="Arial"/>
                <w:strike/>
                <w:color w:val="000000"/>
                <w:sz w:val="16"/>
                <w:szCs w:val="16"/>
                <w:lang w:val="en-US" w:eastAsia="zh-CN"/>
              </w:rPr>
              <w:t>FFS for RAN2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69CD5B5" w14:textId="77777777" w:rsidR="00D3591E" w:rsidRPr="00D3591E" w:rsidRDefault="00D3591E" w:rsidP="00D359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3591E">
              <w:rPr>
                <w:rFonts w:ascii="Arial" w:eastAsia="Times New Roman" w:hAnsi="Arial" w:cs="Arial"/>
                <w:strike/>
                <w:color w:val="000000"/>
                <w:sz w:val="18"/>
                <w:szCs w:val="18"/>
                <w:lang w:val="en-US" w:eastAsia="zh-CN"/>
              </w:rPr>
              <w:t>Agreement:</w:t>
            </w:r>
            <w:r w:rsidRPr="00D3591E">
              <w:rPr>
                <w:rFonts w:ascii="Arial" w:eastAsia="Times New Roman" w:hAnsi="Arial" w:cs="Arial"/>
                <w:strike/>
                <w:color w:val="000000"/>
                <w:sz w:val="18"/>
                <w:szCs w:val="18"/>
                <w:lang w:val="en-US" w:eastAsia="zh-CN"/>
              </w:rPr>
              <w:br/>
              <w:t>support the LMF to request a UE to optionally measure the same DL PRS resource of a TRP with N different UE Rx TEGs and report the corresponding multiple RSTD measurements. • N</w:t>
            </w:r>
            <w:proofErr w:type="gramStart"/>
            <w:r w:rsidRPr="00D3591E">
              <w:rPr>
                <w:rFonts w:ascii="Arial" w:eastAsia="Times New Roman" w:hAnsi="Arial" w:cs="Arial"/>
                <w:strike/>
                <w:color w:val="000000"/>
                <w:sz w:val="18"/>
                <w:szCs w:val="18"/>
                <w:lang w:val="en-US" w:eastAsia="zh-CN"/>
              </w:rPr>
              <w:t>=[</w:t>
            </w:r>
            <w:proofErr w:type="gramEnd"/>
            <w:r w:rsidRPr="00D3591E">
              <w:rPr>
                <w:rFonts w:ascii="Arial" w:eastAsia="Times New Roman" w:hAnsi="Arial" w:cs="Arial"/>
                <w:strike/>
                <w:color w:val="000000"/>
                <w:sz w:val="18"/>
                <w:szCs w:val="18"/>
                <w:lang w:val="en-US" w:eastAsia="zh-CN"/>
              </w:rPr>
              <w:t>2, 3, 4, 6, 8] (FFS: other values), where the maximum value of N depends on UE capability</w:t>
            </w:r>
            <w:r w:rsidRPr="00D3591E">
              <w:rPr>
                <w:rFonts w:ascii="Arial" w:eastAsia="Times New Roman" w:hAnsi="Arial" w:cs="Arial"/>
                <w:strike/>
                <w:color w:val="000000"/>
                <w:sz w:val="18"/>
                <w:szCs w:val="18"/>
                <w:lang w:val="en-US" w:eastAsia="zh-CN"/>
              </w:rPr>
              <w:br/>
              <w:t xml:space="preserve">• The TRP can be either a “RSTD” reference TRP or a </w:t>
            </w:r>
            <w:proofErr w:type="spellStart"/>
            <w:r w:rsidRPr="00D3591E">
              <w:rPr>
                <w:rFonts w:ascii="Arial" w:eastAsia="Times New Roman" w:hAnsi="Arial" w:cs="Arial"/>
                <w:strike/>
                <w:color w:val="000000"/>
                <w:sz w:val="18"/>
                <w:szCs w:val="18"/>
                <w:lang w:val="en-US" w:eastAsia="zh-CN"/>
              </w:rPr>
              <w:t>neighbour</w:t>
            </w:r>
            <w:proofErr w:type="spellEnd"/>
            <w:r w:rsidRPr="00D3591E">
              <w:rPr>
                <w:rFonts w:ascii="Arial" w:eastAsia="Times New Roman" w:hAnsi="Arial" w:cs="Arial"/>
                <w:strike/>
                <w:color w:val="000000"/>
                <w:sz w:val="18"/>
                <w:szCs w:val="18"/>
                <w:lang w:val="en-US" w:eastAsia="zh-CN"/>
              </w:rPr>
              <w:t xml:space="preserve"> TRP</w:t>
            </w:r>
            <w:r w:rsidRPr="00D3591E">
              <w:rPr>
                <w:rFonts w:ascii="Arial" w:eastAsia="Times New Roman" w:hAnsi="Arial" w:cs="Arial"/>
                <w:strike/>
                <w:color w:val="000000"/>
                <w:sz w:val="18"/>
                <w:szCs w:val="18"/>
                <w:lang w:val="en-US" w:eastAsia="zh-CN"/>
              </w:rPr>
              <w:br/>
              <w:t xml:space="preserve">• FFS: details of the </w:t>
            </w:r>
            <w:proofErr w:type="spellStart"/>
            <w:r w:rsidRPr="00D3591E">
              <w:rPr>
                <w:rFonts w:ascii="Arial" w:eastAsia="Times New Roman" w:hAnsi="Arial" w:cs="Arial"/>
                <w:strike/>
                <w:color w:val="000000"/>
                <w:sz w:val="18"/>
                <w:szCs w:val="18"/>
                <w:lang w:val="en-US" w:eastAsia="zh-CN"/>
              </w:rPr>
              <w:t>signalling</w:t>
            </w:r>
            <w:proofErr w:type="spellEnd"/>
            <w:r w:rsidRPr="00D3591E">
              <w:rPr>
                <w:rFonts w:ascii="Arial" w:eastAsia="Times New Roman" w:hAnsi="Arial" w:cs="Arial"/>
                <w:strike/>
                <w:color w:val="000000"/>
                <w:sz w:val="18"/>
                <w:szCs w:val="18"/>
                <w:lang w:val="en-US" w:eastAsia="zh-CN"/>
              </w:rPr>
              <w:t>, procedures, and UE capability</w:t>
            </w:r>
            <w:r w:rsidRPr="00D3591E">
              <w:rPr>
                <w:rFonts w:ascii="Arial" w:eastAsia="Times New Roman" w:hAnsi="Arial" w:cs="Arial"/>
                <w:strike/>
                <w:color w:val="000000"/>
                <w:sz w:val="18"/>
                <w:szCs w:val="18"/>
                <w:lang w:val="en-US" w:eastAsia="zh-CN"/>
              </w:rPr>
              <w:br/>
              <w:t>• The timestamps of the multiple RSTD measurements in the same measurement report can be the same or different.</w:t>
            </w:r>
            <w:r w:rsidRPr="00D3591E">
              <w:rPr>
                <w:rFonts w:ascii="Arial" w:eastAsia="Times New Roman" w:hAnsi="Arial" w:cs="Arial"/>
                <w:strike/>
                <w:color w:val="000000"/>
                <w:sz w:val="18"/>
                <w:szCs w:val="18"/>
                <w:lang w:val="en-US" w:eastAsia="zh-CN"/>
              </w:rPr>
              <w:br/>
              <w:t xml:space="preserve">• Note: All RSTD measurements are </w:t>
            </w:r>
            <w:r w:rsidRPr="00D3591E">
              <w:rPr>
                <w:rFonts w:ascii="Arial" w:eastAsia="Times New Roman" w:hAnsi="Arial" w:cs="Arial"/>
                <w:strike/>
                <w:color w:val="000000"/>
                <w:sz w:val="18"/>
                <w:szCs w:val="18"/>
                <w:lang w:val="en-US" w:eastAsia="zh-CN"/>
              </w:rPr>
              <w:lastRenderedPageBreak/>
              <w:t>relative to a single reference timing</w:t>
            </w:r>
          </w:p>
        </w:tc>
      </w:tr>
      <w:tr w:rsidR="00D3591E" w:rsidRPr="00D3591E" w14:paraId="5F8AF99C" w14:textId="77777777" w:rsidTr="00D3591E">
        <w:trPr>
          <w:trHeight w:val="1920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73412" w14:textId="77777777" w:rsidR="00D3591E" w:rsidRPr="00D3591E" w:rsidRDefault="00D3591E" w:rsidP="00D359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3591E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lastRenderedPageBreak/>
              <w:t>Mitigation of UE Rx/</w:t>
            </w:r>
            <w:proofErr w:type="spellStart"/>
            <w:r w:rsidRPr="00D3591E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Tx</w:t>
            </w:r>
            <w:proofErr w:type="spellEnd"/>
            <w:r w:rsidRPr="00D3591E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 xml:space="preserve"> timing delays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587FA" w14:textId="77777777" w:rsidR="00D3591E" w:rsidRPr="00D3591E" w:rsidRDefault="00D3591E" w:rsidP="00D359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D3591E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 </w:t>
            </w:r>
            <w:proofErr w:type="spellStart"/>
            <w:r w:rsidRPr="00D3591E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MeasPRSwithDiffRxTEGs_Request</w:t>
            </w:r>
            <w:r w:rsidRPr="00D3591E">
              <w:rPr>
                <w:rFonts w:ascii="Arial" w:eastAsia="Times New Roman" w:hAnsi="Arial" w:cs="Arial"/>
                <w:color w:val="0000FF"/>
                <w:sz w:val="16"/>
                <w:szCs w:val="16"/>
                <w:lang w:val="en-US" w:eastAsia="zh-CN"/>
              </w:rPr>
              <w:t>_RSTD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4B1AB" w14:textId="77777777" w:rsidR="00D3591E" w:rsidRPr="00D3591E" w:rsidRDefault="00D3591E" w:rsidP="00D359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D3591E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The parameter is used by a LMF to request a UE to measure the same DL PRS with different UE Rx TEGs </w:t>
            </w:r>
            <w:r w:rsidRPr="00D3591E">
              <w:rPr>
                <w:rFonts w:ascii="Arial" w:eastAsia="Times New Roman" w:hAnsi="Arial" w:cs="Arial"/>
                <w:color w:val="0000FF"/>
                <w:sz w:val="16"/>
                <w:szCs w:val="16"/>
                <w:lang w:val="en-US" w:eastAsia="zh-CN"/>
              </w:rPr>
              <w:t>for RSTD measurements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0C53C" w14:textId="77777777" w:rsidR="00D3591E" w:rsidRPr="00D3591E" w:rsidRDefault="00D3591E" w:rsidP="00D359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  <w:lang w:val="en-US" w:eastAsia="zh-CN"/>
              </w:rPr>
            </w:pPr>
            <w:r w:rsidRPr="00D3591E">
              <w:rPr>
                <w:rFonts w:ascii="Arial" w:eastAsia="Times New Roman" w:hAnsi="Arial" w:cs="Arial"/>
                <w:color w:val="0000FF"/>
                <w:sz w:val="16"/>
                <w:szCs w:val="16"/>
                <w:lang w:val="en-US" w:eastAsia="zh-CN"/>
              </w:rPr>
              <w:t> [2, 3, 4, 6, 8]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B8003" w14:textId="77777777" w:rsidR="00D3591E" w:rsidRPr="00D3591E" w:rsidRDefault="00D3591E" w:rsidP="00D359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D3591E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FFS for RAN2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8ADE9C" w14:textId="77777777" w:rsidR="00D3591E" w:rsidRPr="00D3591E" w:rsidRDefault="00D3591E" w:rsidP="00D359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en-US" w:eastAsia="zh-CN"/>
              </w:rPr>
            </w:pPr>
            <w:r w:rsidRPr="00D3591E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Agreement:</w:t>
            </w:r>
            <w:r w:rsidRPr="00D3591E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br/>
              <w:t>support the LMF to request a UE to optionally measure the same DL PRS resource of a TRP with N different UE Rx TEGs and report the corresponding multiple RSTD measurements.</w:t>
            </w:r>
            <w:r w:rsidRPr="00D3591E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br/>
            </w:r>
            <w:r w:rsidRPr="00D3591E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br/>
              <w:t>• N</w:t>
            </w:r>
            <w:proofErr w:type="gramStart"/>
            <w:r w:rsidRPr="00D3591E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=[</w:t>
            </w:r>
            <w:proofErr w:type="gramEnd"/>
            <w:r w:rsidRPr="00D3591E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2, 3, 4, 6, 8] (FFS: other values), where the maximum value of N depends on UE capability</w:t>
            </w:r>
            <w:r w:rsidRPr="00D3591E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br/>
              <w:t xml:space="preserve">• The TRP can be either a “RSTD” reference TRP or a </w:t>
            </w:r>
            <w:proofErr w:type="spellStart"/>
            <w:r w:rsidRPr="00D3591E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neighbour</w:t>
            </w:r>
            <w:proofErr w:type="spellEnd"/>
            <w:r w:rsidRPr="00D3591E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 xml:space="preserve"> TRP</w:t>
            </w:r>
            <w:r w:rsidRPr="00D3591E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br/>
              <w:t xml:space="preserve">• FFS: details of the </w:t>
            </w:r>
            <w:proofErr w:type="spellStart"/>
            <w:r w:rsidRPr="00D3591E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signalling</w:t>
            </w:r>
            <w:proofErr w:type="spellEnd"/>
            <w:r w:rsidRPr="00D3591E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, procedures, and UE capability</w:t>
            </w:r>
            <w:r w:rsidRPr="00D3591E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br/>
              <w:t>• The timestamps of the multiple RSTD measurements in the same measurement report can be the same or different.</w:t>
            </w:r>
            <w:r w:rsidRPr="00D3591E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br/>
              <w:t>• Note: All RSTD measurements are relative to a single reference timing</w:t>
            </w:r>
            <w:r w:rsidRPr="00D3591E">
              <w:rPr>
                <w:rFonts w:ascii="Arial" w:eastAsia="Times New Roman" w:hAnsi="Arial" w:cs="Arial"/>
                <w:color w:val="0000FF"/>
                <w:sz w:val="18"/>
                <w:szCs w:val="18"/>
                <w:lang w:val="en-US" w:eastAsia="zh-CN"/>
              </w:rPr>
              <w:br/>
            </w:r>
            <w:r w:rsidRPr="00D3591E">
              <w:rPr>
                <w:rFonts w:ascii="Arial" w:eastAsia="Times New Roman" w:hAnsi="Arial" w:cs="Arial"/>
                <w:color w:val="0000FF"/>
                <w:sz w:val="18"/>
                <w:szCs w:val="18"/>
                <w:lang w:val="en-US" w:eastAsia="zh-CN"/>
              </w:rPr>
              <w:br/>
              <w:t>Agreement</w:t>
            </w:r>
            <w:r w:rsidRPr="00D3591E">
              <w:rPr>
                <w:rFonts w:ascii="Arial" w:eastAsia="Times New Roman" w:hAnsi="Arial" w:cs="Arial"/>
                <w:color w:val="0000FF"/>
                <w:sz w:val="18"/>
                <w:szCs w:val="18"/>
                <w:lang w:val="en-US" w:eastAsia="zh-CN"/>
              </w:rPr>
              <w:br/>
              <w:t>Make the following modification on the previous agreement made in RAN#106bis-e:</w:t>
            </w:r>
            <w:r w:rsidRPr="00D3591E">
              <w:rPr>
                <w:rFonts w:ascii="Arial" w:eastAsia="Times New Roman" w:hAnsi="Arial" w:cs="Arial"/>
                <w:color w:val="0000FF"/>
                <w:sz w:val="18"/>
                <w:szCs w:val="18"/>
                <w:lang w:val="en-US" w:eastAsia="zh-CN"/>
              </w:rPr>
              <w:br/>
              <w:t>• Subject to UE capability, support the LMF to request a UE to optionally measure the same DL PRS resource of a TRP with N different UE Rx TEGs and report the corresponding multiple RSTD measurements.</w:t>
            </w:r>
            <w:r w:rsidRPr="00D3591E">
              <w:rPr>
                <w:rFonts w:ascii="Arial" w:eastAsia="Times New Roman" w:hAnsi="Arial" w:cs="Arial"/>
                <w:color w:val="0000FF"/>
                <w:sz w:val="18"/>
                <w:szCs w:val="18"/>
                <w:lang w:val="en-US" w:eastAsia="zh-CN"/>
              </w:rPr>
              <w:br/>
              <w:t>§ N=[2, 3, 4, 6, 8], where the maximum value of N depends on UE capability, and applies to all DL PRS positioning frequency layers</w:t>
            </w:r>
            <w:r w:rsidRPr="00D3591E">
              <w:rPr>
                <w:rFonts w:ascii="Arial" w:eastAsia="Times New Roman" w:hAnsi="Arial" w:cs="Arial"/>
                <w:color w:val="0000FF"/>
                <w:sz w:val="18"/>
                <w:szCs w:val="18"/>
                <w:lang w:val="en-US" w:eastAsia="zh-CN"/>
              </w:rPr>
              <w:br/>
              <w:t xml:space="preserve">§ Note: If N is not explicitly included in the request, it is up to UE to determine the number of different UE Rx TEGs to </w:t>
            </w:r>
            <w:r w:rsidRPr="00D3591E">
              <w:rPr>
                <w:rFonts w:ascii="Arial" w:eastAsia="Times New Roman" w:hAnsi="Arial" w:cs="Arial"/>
                <w:color w:val="0000FF"/>
                <w:sz w:val="18"/>
                <w:szCs w:val="18"/>
                <w:lang w:val="en-US" w:eastAsia="zh-CN"/>
              </w:rPr>
              <w:lastRenderedPageBreak/>
              <w:t>measure the same DL PRS resource within its capability</w:t>
            </w:r>
            <w:r w:rsidRPr="00D3591E">
              <w:rPr>
                <w:rFonts w:ascii="Arial" w:eastAsia="Times New Roman" w:hAnsi="Arial" w:cs="Arial"/>
                <w:color w:val="0000FF"/>
                <w:sz w:val="18"/>
                <w:szCs w:val="18"/>
                <w:lang w:val="en-US" w:eastAsia="zh-CN"/>
              </w:rPr>
              <w:br/>
            </w:r>
            <w:proofErr w:type="spellStart"/>
            <w:r w:rsidRPr="00D3591E">
              <w:rPr>
                <w:rFonts w:ascii="Arial" w:eastAsia="Times New Roman" w:hAnsi="Arial" w:cs="Arial"/>
                <w:color w:val="0000FF"/>
                <w:sz w:val="18"/>
                <w:szCs w:val="18"/>
                <w:lang w:val="en-US" w:eastAsia="zh-CN"/>
              </w:rPr>
              <w:t>o</w:t>
            </w:r>
            <w:proofErr w:type="spellEnd"/>
            <w:r w:rsidRPr="00D3591E">
              <w:rPr>
                <w:rFonts w:ascii="Arial" w:eastAsia="Times New Roman" w:hAnsi="Arial" w:cs="Arial"/>
                <w:color w:val="0000FF"/>
                <w:sz w:val="18"/>
                <w:szCs w:val="18"/>
                <w:lang w:val="en-US" w:eastAsia="zh-CN"/>
              </w:rPr>
              <w:t xml:space="preserve"> The TRP can be either a “RSTD” reference TRP or a </w:t>
            </w:r>
            <w:proofErr w:type="spellStart"/>
            <w:r w:rsidRPr="00D3591E">
              <w:rPr>
                <w:rFonts w:ascii="Arial" w:eastAsia="Times New Roman" w:hAnsi="Arial" w:cs="Arial"/>
                <w:color w:val="0000FF"/>
                <w:sz w:val="18"/>
                <w:szCs w:val="18"/>
                <w:lang w:val="en-US" w:eastAsia="zh-CN"/>
              </w:rPr>
              <w:t>neighbour</w:t>
            </w:r>
            <w:proofErr w:type="spellEnd"/>
            <w:r w:rsidRPr="00D3591E">
              <w:rPr>
                <w:rFonts w:ascii="Arial" w:eastAsia="Times New Roman" w:hAnsi="Arial" w:cs="Arial"/>
                <w:color w:val="0000FF"/>
                <w:sz w:val="18"/>
                <w:szCs w:val="18"/>
                <w:lang w:val="en-US" w:eastAsia="zh-CN"/>
              </w:rPr>
              <w:t xml:space="preserve"> TRP</w:t>
            </w:r>
            <w:r w:rsidRPr="00D3591E">
              <w:rPr>
                <w:rFonts w:ascii="Arial" w:eastAsia="Times New Roman" w:hAnsi="Arial" w:cs="Arial"/>
                <w:color w:val="0000FF"/>
                <w:sz w:val="18"/>
                <w:szCs w:val="18"/>
                <w:lang w:val="en-US" w:eastAsia="zh-CN"/>
              </w:rPr>
              <w:br/>
              <w:t xml:space="preserve">o FFS: details of the </w:t>
            </w:r>
            <w:proofErr w:type="spellStart"/>
            <w:r w:rsidRPr="00D3591E">
              <w:rPr>
                <w:rFonts w:ascii="Arial" w:eastAsia="Times New Roman" w:hAnsi="Arial" w:cs="Arial"/>
                <w:color w:val="0000FF"/>
                <w:sz w:val="18"/>
                <w:szCs w:val="18"/>
                <w:lang w:val="en-US" w:eastAsia="zh-CN"/>
              </w:rPr>
              <w:t>signalling</w:t>
            </w:r>
            <w:proofErr w:type="spellEnd"/>
            <w:r w:rsidRPr="00D3591E">
              <w:rPr>
                <w:rFonts w:ascii="Arial" w:eastAsia="Times New Roman" w:hAnsi="Arial" w:cs="Arial"/>
                <w:color w:val="0000FF"/>
                <w:sz w:val="18"/>
                <w:szCs w:val="18"/>
                <w:lang w:val="en-US" w:eastAsia="zh-CN"/>
              </w:rPr>
              <w:t>, procedures, and UE capability</w:t>
            </w:r>
            <w:r w:rsidRPr="00D3591E">
              <w:rPr>
                <w:rFonts w:ascii="Arial" w:eastAsia="Times New Roman" w:hAnsi="Arial" w:cs="Arial"/>
                <w:color w:val="0000FF"/>
                <w:sz w:val="18"/>
                <w:szCs w:val="18"/>
                <w:lang w:val="en-US" w:eastAsia="zh-CN"/>
              </w:rPr>
              <w:br/>
            </w:r>
            <w:proofErr w:type="spellStart"/>
            <w:r w:rsidRPr="00D3591E">
              <w:rPr>
                <w:rFonts w:ascii="Arial" w:eastAsia="Times New Roman" w:hAnsi="Arial" w:cs="Arial"/>
                <w:color w:val="0000FF"/>
                <w:sz w:val="18"/>
                <w:szCs w:val="18"/>
                <w:lang w:val="en-US" w:eastAsia="zh-CN"/>
              </w:rPr>
              <w:t>o</w:t>
            </w:r>
            <w:proofErr w:type="spellEnd"/>
            <w:r w:rsidRPr="00D3591E">
              <w:rPr>
                <w:rFonts w:ascii="Arial" w:eastAsia="Times New Roman" w:hAnsi="Arial" w:cs="Arial"/>
                <w:color w:val="0000FF"/>
                <w:sz w:val="18"/>
                <w:szCs w:val="18"/>
                <w:lang w:val="en-US" w:eastAsia="zh-CN"/>
              </w:rPr>
              <w:t xml:space="preserve"> The timestamps of the multiple RSTD measurements in the same measurement report can be the same or different.</w:t>
            </w:r>
            <w:r w:rsidRPr="00D3591E">
              <w:rPr>
                <w:rFonts w:ascii="Arial" w:eastAsia="Times New Roman" w:hAnsi="Arial" w:cs="Arial"/>
                <w:color w:val="0000FF"/>
                <w:sz w:val="18"/>
                <w:szCs w:val="18"/>
                <w:lang w:val="en-US" w:eastAsia="zh-CN"/>
              </w:rPr>
              <w:br/>
              <w:t>o Note: All RSTD measurements are relative to a single reference timing</w:t>
            </w:r>
          </w:p>
        </w:tc>
      </w:tr>
      <w:tr w:rsidR="00D3591E" w:rsidRPr="00D3591E" w14:paraId="7DEC3528" w14:textId="77777777" w:rsidTr="00D3591E">
        <w:trPr>
          <w:trHeight w:val="1920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6C7EF" w14:textId="77777777" w:rsidR="00D3591E" w:rsidRPr="00D3591E" w:rsidRDefault="00D3591E" w:rsidP="00D359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3591E">
              <w:rPr>
                <w:rFonts w:ascii="Arial" w:eastAsia="Times New Roman" w:hAnsi="Arial" w:cs="Arial"/>
                <w:strike/>
                <w:color w:val="000000"/>
                <w:sz w:val="16"/>
                <w:szCs w:val="16"/>
                <w:lang w:val="en-US" w:eastAsia="zh-CN"/>
              </w:rPr>
              <w:lastRenderedPageBreak/>
              <w:t>Mitigation of TRP Rx/</w:t>
            </w:r>
            <w:proofErr w:type="spellStart"/>
            <w:r w:rsidRPr="00D3591E">
              <w:rPr>
                <w:rFonts w:ascii="Arial" w:eastAsia="Times New Roman" w:hAnsi="Arial" w:cs="Arial"/>
                <w:strike/>
                <w:color w:val="000000"/>
                <w:sz w:val="16"/>
                <w:szCs w:val="16"/>
                <w:lang w:val="en-US" w:eastAsia="zh-CN"/>
              </w:rPr>
              <w:t>Tx</w:t>
            </w:r>
            <w:proofErr w:type="spellEnd"/>
            <w:r w:rsidRPr="00D3591E">
              <w:rPr>
                <w:rFonts w:ascii="Arial" w:eastAsia="Times New Roman" w:hAnsi="Arial" w:cs="Arial"/>
                <w:strike/>
                <w:color w:val="000000"/>
                <w:sz w:val="16"/>
                <w:szCs w:val="16"/>
                <w:lang w:val="en-US" w:eastAsia="zh-CN"/>
              </w:rPr>
              <w:t xml:space="preserve"> timing delays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11C1A" w14:textId="77777777" w:rsidR="00D3591E" w:rsidRPr="00D3591E" w:rsidRDefault="00D3591E" w:rsidP="00D359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proofErr w:type="spellStart"/>
            <w:r w:rsidRPr="00D3591E">
              <w:rPr>
                <w:rFonts w:ascii="Arial" w:eastAsia="Times New Roman" w:hAnsi="Arial" w:cs="Arial"/>
                <w:strike/>
                <w:color w:val="000000"/>
                <w:sz w:val="16"/>
                <w:szCs w:val="16"/>
                <w:lang w:val="en-US" w:eastAsia="zh-CN"/>
              </w:rPr>
              <w:t>numOfTRPRxTEG-PerPRSResource</w:t>
            </w:r>
            <w:r w:rsidRPr="00D3591E">
              <w:rPr>
                <w:rFonts w:ascii="Arial" w:eastAsia="Times New Roman" w:hAnsi="Arial" w:cs="Arial"/>
                <w:strike/>
                <w:color w:val="0000FF"/>
                <w:sz w:val="16"/>
                <w:szCs w:val="16"/>
                <w:lang w:val="en-US" w:eastAsia="zh-CN"/>
              </w:rPr>
              <w:t>_RTOA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42343" w14:textId="77777777" w:rsidR="00D3591E" w:rsidRPr="00D3591E" w:rsidRDefault="00D3591E" w:rsidP="00D359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3591E">
              <w:rPr>
                <w:rFonts w:ascii="Arial" w:eastAsia="Times New Roman" w:hAnsi="Arial" w:cs="Arial"/>
                <w:strike/>
                <w:color w:val="000000"/>
                <w:sz w:val="16"/>
                <w:szCs w:val="16"/>
                <w:lang w:val="en-US" w:eastAsia="zh-CN"/>
              </w:rPr>
              <w:t xml:space="preserve">The number of  different TRP Rx TEGs that the LMF requests a TRP to measure the same UL positioning SRS resource of a UE </w:t>
            </w:r>
            <w:r w:rsidRPr="00D3591E">
              <w:rPr>
                <w:rFonts w:ascii="Arial" w:eastAsia="Times New Roman" w:hAnsi="Arial" w:cs="Arial"/>
                <w:strike/>
                <w:color w:val="0000FF"/>
                <w:sz w:val="16"/>
                <w:szCs w:val="16"/>
                <w:lang w:val="en-US" w:eastAsia="zh-CN"/>
              </w:rPr>
              <w:t>for RTOA measurements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98FF0" w14:textId="77777777" w:rsidR="00D3591E" w:rsidRPr="00D3591E" w:rsidRDefault="00D3591E" w:rsidP="00D359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  <w:lang w:val="en-US" w:eastAsia="zh-CN"/>
              </w:rPr>
            </w:pPr>
            <w:r w:rsidRPr="00D3591E">
              <w:rPr>
                <w:rFonts w:ascii="Arial" w:eastAsia="Times New Roman" w:hAnsi="Arial" w:cs="Arial"/>
                <w:strike/>
                <w:color w:val="0000FF"/>
                <w:sz w:val="16"/>
                <w:szCs w:val="16"/>
                <w:lang w:val="en-US" w:eastAsia="zh-CN"/>
              </w:rPr>
              <w:t> [2, 3, 4, 6, 8]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3D8C7" w14:textId="77777777" w:rsidR="00D3591E" w:rsidRPr="00D3591E" w:rsidRDefault="00D3591E" w:rsidP="00D359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3591E">
              <w:rPr>
                <w:rFonts w:ascii="Arial" w:eastAsia="Times New Roman" w:hAnsi="Arial" w:cs="Arial"/>
                <w:strike/>
                <w:color w:val="000000"/>
                <w:sz w:val="16"/>
                <w:szCs w:val="16"/>
                <w:lang w:val="en-US" w:eastAsia="zh-CN"/>
              </w:rPr>
              <w:t>FFS for RAN3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1A04E65" w14:textId="77777777" w:rsidR="00D3591E" w:rsidRPr="00D3591E" w:rsidRDefault="00D3591E" w:rsidP="00D359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en-US" w:eastAsia="zh-CN"/>
              </w:rPr>
            </w:pPr>
            <w:r w:rsidRPr="00D3591E">
              <w:rPr>
                <w:rFonts w:ascii="Arial" w:eastAsia="Times New Roman" w:hAnsi="Arial" w:cs="Arial"/>
                <w:strike/>
                <w:color w:val="0000FF"/>
                <w:sz w:val="18"/>
                <w:szCs w:val="18"/>
                <w:lang w:val="en-US" w:eastAsia="zh-CN"/>
              </w:rPr>
              <w:t>Agreement</w:t>
            </w:r>
            <w:proofErr w:type="gramStart"/>
            <w:r w:rsidRPr="00D3591E">
              <w:rPr>
                <w:rFonts w:ascii="Arial" w:eastAsia="Times New Roman" w:hAnsi="Arial" w:cs="Arial"/>
                <w:strike/>
                <w:color w:val="0000FF"/>
                <w:sz w:val="18"/>
                <w:szCs w:val="18"/>
                <w:lang w:val="en-US" w:eastAsia="zh-CN"/>
              </w:rPr>
              <w:t>:</w:t>
            </w:r>
            <w:proofErr w:type="gramEnd"/>
            <w:r w:rsidRPr="00D3591E">
              <w:rPr>
                <w:rFonts w:ascii="Arial" w:eastAsia="Times New Roman" w:hAnsi="Arial" w:cs="Arial"/>
                <w:strike/>
                <w:color w:val="0000FF"/>
                <w:sz w:val="18"/>
                <w:szCs w:val="18"/>
                <w:lang w:val="en-US" w:eastAsia="zh-CN"/>
              </w:rPr>
              <w:br/>
              <w:t>• Support the LMF to request a TRP to optionally measure the same SRS resource of a UE with M different TRP Rx TEGs and report the corresponding multiple RTOA measurements.</w:t>
            </w:r>
            <w:r w:rsidRPr="00D3591E">
              <w:rPr>
                <w:rFonts w:ascii="Arial" w:eastAsia="Times New Roman" w:hAnsi="Arial" w:cs="Arial"/>
                <w:strike/>
                <w:color w:val="0000FF"/>
                <w:sz w:val="18"/>
                <w:szCs w:val="18"/>
                <w:lang w:val="en-US" w:eastAsia="zh-CN"/>
              </w:rPr>
              <w:br/>
              <w:t>o M = [2, 3, 4, 6, 8] (FFS: other values)  applies to all configured SRS resources for positioning</w:t>
            </w:r>
            <w:r w:rsidRPr="00D3591E">
              <w:rPr>
                <w:rFonts w:ascii="Arial" w:eastAsia="Times New Roman" w:hAnsi="Arial" w:cs="Arial"/>
                <w:strike/>
                <w:color w:val="0000FF"/>
                <w:sz w:val="18"/>
                <w:szCs w:val="18"/>
                <w:lang w:val="en-US" w:eastAsia="zh-CN"/>
              </w:rPr>
              <w:br/>
              <w:t>o Note: If M is not explicitly included in the request, it is up to TRP to determine the number of different TRP Rx TEGs to measure the same SRS resources for positioning</w:t>
            </w:r>
            <w:r w:rsidRPr="00D3591E">
              <w:rPr>
                <w:rFonts w:ascii="Arial" w:eastAsia="Times New Roman" w:hAnsi="Arial" w:cs="Arial"/>
                <w:strike/>
                <w:color w:val="0000FF"/>
                <w:sz w:val="18"/>
                <w:szCs w:val="18"/>
                <w:lang w:val="en-US" w:eastAsia="zh-CN"/>
              </w:rPr>
              <w:br/>
              <w:t xml:space="preserve">o FFS: details of the </w:t>
            </w:r>
            <w:proofErr w:type="spellStart"/>
            <w:r w:rsidRPr="00D3591E">
              <w:rPr>
                <w:rFonts w:ascii="Arial" w:eastAsia="Times New Roman" w:hAnsi="Arial" w:cs="Arial"/>
                <w:strike/>
                <w:color w:val="0000FF"/>
                <w:sz w:val="18"/>
                <w:szCs w:val="18"/>
                <w:lang w:val="en-US" w:eastAsia="zh-CN"/>
              </w:rPr>
              <w:t>signalling</w:t>
            </w:r>
            <w:proofErr w:type="spellEnd"/>
            <w:r w:rsidRPr="00D3591E">
              <w:rPr>
                <w:rFonts w:ascii="Arial" w:eastAsia="Times New Roman" w:hAnsi="Arial" w:cs="Arial"/>
                <w:strike/>
                <w:color w:val="0000FF"/>
                <w:sz w:val="18"/>
                <w:szCs w:val="18"/>
                <w:lang w:val="en-US" w:eastAsia="zh-CN"/>
              </w:rPr>
              <w:t>, procedures</w:t>
            </w:r>
            <w:r w:rsidRPr="00D3591E">
              <w:rPr>
                <w:rFonts w:ascii="Arial" w:eastAsia="Times New Roman" w:hAnsi="Arial" w:cs="Arial"/>
                <w:strike/>
                <w:color w:val="0000FF"/>
                <w:sz w:val="18"/>
                <w:szCs w:val="18"/>
                <w:lang w:val="en-US" w:eastAsia="zh-CN"/>
              </w:rPr>
              <w:br/>
              <w:t>o The timestamps of the multiple RTOA measurements in the same measurement report can be the same or different</w:t>
            </w:r>
          </w:p>
        </w:tc>
      </w:tr>
      <w:tr w:rsidR="00D3591E" w:rsidRPr="00D3591E" w14:paraId="6AD122FE" w14:textId="77777777" w:rsidTr="00077A59">
        <w:trPr>
          <w:trHeight w:val="1920"/>
        </w:trPr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02FC6" w14:textId="77777777" w:rsidR="00D3591E" w:rsidRPr="00D3591E" w:rsidRDefault="00D3591E" w:rsidP="00D359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3591E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Mitigation of TRP Rx/</w:t>
            </w:r>
            <w:proofErr w:type="spellStart"/>
            <w:r w:rsidRPr="00D3591E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Tx</w:t>
            </w:r>
            <w:proofErr w:type="spellEnd"/>
            <w:r w:rsidRPr="00D3591E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 xml:space="preserve"> timing delays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5A80F" w14:textId="77777777" w:rsidR="00D3591E" w:rsidRPr="00D3591E" w:rsidRDefault="00D3591E" w:rsidP="00D359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D3591E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 </w:t>
            </w:r>
            <w:proofErr w:type="spellStart"/>
            <w:r w:rsidRPr="00D3591E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MeasPosSRSwithDiffRxTEGs_Request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A5240" w14:textId="77777777" w:rsidR="00D3591E" w:rsidRPr="00D3591E" w:rsidRDefault="00D3591E" w:rsidP="00D359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D3591E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The parameter is used by a LMF to request a TRP to measure the same UL positioning SRS resource with different </w:t>
            </w:r>
            <w:r w:rsidRPr="00D3591E">
              <w:rPr>
                <w:rFonts w:ascii="Arial" w:eastAsia="Times New Roman" w:hAnsi="Arial" w:cs="Arial"/>
                <w:strike/>
                <w:color w:val="FF0000"/>
                <w:sz w:val="16"/>
                <w:szCs w:val="16"/>
                <w:lang w:val="en-US" w:eastAsia="zh-CN"/>
              </w:rPr>
              <w:t>UE</w:t>
            </w:r>
            <w:r w:rsidRPr="00D3591E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D3591E">
              <w:rPr>
                <w:rFonts w:ascii="Arial" w:eastAsia="Times New Roman" w:hAnsi="Arial" w:cs="Arial"/>
                <w:color w:val="FF0000"/>
                <w:sz w:val="16"/>
                <w:szCs w:val="16"/>
                <w:lang w:val="en-US" w:eastAsia="zh-CN"/>
              </w:rPr>
              <w:t>TRP</w:t>
            </w:r>
            <w:r w:rsidRPr="00D3591E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Rx TEGs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208D0" w14:textId="77777777" w:rsidR="00D3591E" w:rsidRPr="00D3591E" w:rsidRDefault="00D3591E" w:rsidP="00D359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3591E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 FFS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8E9CE" w14:textId="77777777" w:rsidR="00D3591E" w:rsidRPr="00D3591E" w:rsidRDefault="00D3591E" w:rsidP="00D359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3591E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FFS for RAN3</w:t>
            </w:r>
          </w:p>
        </w:tc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54E604C" w14:textId="77777777" w:rsidR="00D3591E" w:rsidRPr="00D3591E" w:rsidRDefault="00D3591E" w:rsidP="00D3591E">
            <w:pPr>
              <w:spacing w:after="0" w:line="240" w:lineRule="auto"/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</w:pPr>
            <w:r w:rsidRPr="00D3591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t>Agreement:</w:t>
            </w:r>
            <w:r w:rsidRPr="00D3591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br/>
              <w:t>Support the LMF to request a TRP to optionally measure the same SRS resource of a UE with M different TRP Rx TEGs and report the corresponding multiple RTOA measurements</w:t>
            </w:r>
            <w:r w:rsidRPr="00D3591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br/>
              <w:t>• M = [2, 3, 4, 6, 8] (FFS: other values)</w:t>
            </w:r>
            <w:r w:rsidRPr="00D3591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br/>
              <w:t xml:space="preserve">• FFS: details of the </w:t>
            </w:r>
            <w:proofErr w:type="spellStart"/>
            <w:r w:rsidRPr="00D3591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t>signalling</w:t>
            </w:r>
            <w:proofErr w:type="spellEnd"/>
            <w:r w:rsidRPr="00D3591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t>, procedures</w:t>
            </w:r>
          </w:p>
        </w:tc>
      </w:tr>
      <w:tr w:rsidR="00077A59" w:rsidRPr="0085440D" w14:paraId="3E5C3E9E" w14:textId="77777777" w:rsidTr="006F0F8B">
        <w:trPr>
          <w:trHeight w:val="1920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B9B418" w14:textId="77777777" w:rsidR="00077A59" w:rsidRPr="0085440D" w:rsidRDefault="00077A59" w:rsidP="006F0F8B">
            <w:pPr>
              <w:rPr>
                <w:rFonts w:ascii="Arial" w:eastAsia="Times New Roman" w:hAnsi="Arial" w:cs="Arial"/>
                <w:strike/>
                <w:color w:val="000000"/>
                <w:sz w:val="16"/>
                <w:szCs w:val="16"/>
                <w:lang w:val="en-US" w:eastAsia="zh-CN"/>
              </w:rPr>
            </w:pPr>
            <w:r w:rsidRPr="0085440D">
              <w:rPr>
                <w:rFonts w:ascii="Arial" w:eastAsia="Times New Roman" w:hAnsi="Arial" w:cs="Arial"/>
                <w:strike/>
                <w:color w:val="000000"/>
                <w:sz w:val="16"/>
                <w:szCs w:val="16"/>
                <w:lang w:val="en-US" w:eastAsia="zh-CN"/>
              </w:rPr>
              <w:lastRenderedPageBreak/>
              <w:t>Mitigation of UE Rx/</w:t>
            </w:r>
            <w:proofErr w:type="spellStart"/>
            <w:r w:rsidRPr="0085440D">
              <w:rPr>
                <w:rFonts w:ascii="Arial" w:eastAsia="Times New Roman" w:hAnsi="Arial" w:cs="Arial"/>
                <w:strike/>
                <w:color w:val="000000"/>
                <w:sz w:val="16"/>
                <w:szCs w:val="16"/>
                <w:lang w:val="en-US" w:eastAsia="zh-CN"/>
              </w:rPr>
              <w:t>Tx</w:t>
            </w:r>
            <w:proofErr w:type="spellEnd"/>
            <w:r w:rsidRPr="0085440D">
              <w:rPr>
                <w:rFonts w:ascii="Arial" w:eastAsia="Times New Roman" w:hAnsi="Arial" w:cs="Arial"/>
                <w:strike/>
                <w:color w:val="000000"/>
                <w:sz w:val="16"/>
                <w:szCs w:val="16"/>
                <w:lang w:val="en-US" w:eastAsia="zh-CN"/>
              </w:rPr>
              <w:t xml:space="preserve"> timing delays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3ECD91" w14:textId="77777777" w:rsidR="00077A59" w:rsidRPr="0085440D" w:rsidRDefault="00077A59" w:rsidP="006F0F8B">
            <w:pPr>
              <w:rPr>
                <w:rFonts w:ascii="Arial" w:eastAsia="Times New Roman" w:hAnsi="Arial" w:cs="Arial"/>
                <w:strike/>
                <w:color w:val="000000"/>
                <w:sz w:val="16"/>
                <w:szCs w:val="16"/>
                <w:lang w:val="en-US" w:eastAsia="zh-CN"/>
              </w:rPr>
            </w:pPr>
            <w:r w:rsidRPr="0085440D">
              <w:rPr>
                <w:rFonts w:ascii="Arial" w:eastAsia="Times New Roman" w:hAnsi="Arial" w:cs="Arial"/>
                <w:strike/>
                <w:color w:val="000000"/>
                <w:sz w:val="16"/>
                <w:szCs w:val="16"/>
                <w:lang w:val="en-US" w:eastAsia="zh-CN"/>
              </w:rPr>
              <w:t>[</w:t>
            </w:r>
            <w:proofErr w:type="spellStart"/>
            <w:r w:rsidRPr="0085440D">
              <w:rPr>
                <w:rFonts w:ascii="Arial" w:eastAsia="Times New Roman" w:hAnsi="Arial" w:cs="Arial"/>
                <w:strike/>
                <w:color w:val="000000"/>
                <w:sz w:val="16"/>
                <w:szCs w:val="16"/>
                <w:lang w:val="en-US" w:eastAsia="zh-CN"/>
              </w:rPr>
              <w:t>srs-PosResourceSetId</w:t>
            </w:r>
            <w:proofErr w:type="spellEnd"/>
            <w:r w:rsidRPr="0085440D">
              <w:rPr>
                <w:rFonts w:ascii="Arial" w:eastAsia="Times New Roman" w:hAnsi="Arial" w:cs="Arial"/>
                <w:strike/>
                <w:color w:val="000000"/>
                <w:sz w:val="16"/>
                <w:szCs w:val="16"/>
                <w:lang w:val="en-US" w:eastAsia="zh-CN"/>
              </w:rPr>
              <w:t>]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610D24" w14:textId="77777777" w:rsidR="00077A59" w:rsidRPr="0085440D" w:rsidRDefault="00077A59" w:rsidP="006F0F8B">
            <w:pPr>
              <w:rPr>
                <w:rFonts w:ascii="Arial" w:eastAsia="Times New Roman" w:hAnsi="Arial" w:cs="Arial"/>
                <w:strike/>
                <w:sz w:val="16"/>
                <w:szCs w:val="16"/>
                <w:lang w:val="en-US" w:eastAsia="zh-CN"/>
              </w:rPr>
            </w:pPr>
            <w:r w:rsidRPr="0085440D">
              <w:rPr>
                <w:rFonts w:ascii="Arial" w:eastAsia="Times New Roman" w:hAnsi="Arial" w:cs="Arial"/>
                <w:strike/>
                <w:color w:val="000000"/>
                <w:sz w:val="16"/>
                <w:szCs w:val="16"/>
                <w:lang w:val="en-US" w:eastAsia="zh-CN"/>
              </w:rPr>
              <w:t xml:space="preserve">FFS: whether there is a need to include the positioning SRS resource set ID in </w:t>
            </w:r>
            <w:proofErr w:type="spellStart"/>
            <w:r w:rsidRPr="0085440D">
              <w:rPr>
                <w:rFonts w:ascii="Arial" w:eastAsia="Times New Roman" w:hAnsi="Arial" w:cs="Arial"/>
                <w:strike/>
                <w:color w:val="000000"/>
                <w:sz w:val="16"/>
                <w:szCs w:val="16"/>
                <w:lang w:val="en-US" w:eastAsia="zh-CN"/>
              </w:rPr>
              <w:t>ueTxTEG</w:t>
            </w:r>
            <w:proofErr w:type="spellEnd"/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41F346" w14:textId="77777777" w:rsidR="00077A59" w:rsidRPr="0085440D" w:rsidRDefault="00077A59" w:rsidP="006F0F8B">
            <w:pPr>
              <w:rPr>
                <w:rFonts w:ascii="Arial" w:eastAsia="Times New Roman" w:hAnsi="Arial" w:cs="Arial"/>
                <w:strike/>
                <w:color w:val="0000FF"/>
                <w:sz w:val="16"/>
                <w:szCs w:val="16"/>
                <w:lang w:val="en-US" w:eastAsia="zh-CN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1E8C0F" w14:textId="77777777" w:rsidR="00077A59" w:rsidRPr="0085440D" w:rsidRDefault="00077A59" w:rsidP="006F0F8B">
            <w:pPr>
              <w:rPr>
                <w:rFonts w:ascii="Arial" w:eastAsia="Times New Roman" w:hAnsi="Arial" w:cs="Arial"/>
                <w:strike/>
                <w:color w:val="000000"/>
                <w:sz w:val="16"/>
                <w:szCs w:val="16"/>
                <w:lang w:val="en-US" w:eastAsia="zh-CN"/>
              </w:rPr>
            </w:pPr>
            <w:r w:rsidRPr="0085440D">
              <w:rPr>
                <w:rFonts w:ascii="Arial" w:eastAsia="Times New Roman" w:hAnsi="Arial" w:cs="Arial"/>
                <w:strike/>
                <w:color w:val="000000"/>
                <w:sz w:val="16"/>
                <w:szCs w:val="16"/>
                <w:lang w:val="en-US" w:eastAsia="zh-CN"/>
              </w:rPr>
              <w:t>FFS for RAN2/RAN3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2F00E2A" w14:textId="77777777" w:rsidR="00077A59" w:rsidRPr="0085440D" w:rsidRDefault="00077A59" w:rsidP="006F0F8B">
            <w:pPr>
              <w:rPr>
                <w:rFonts w:ascii="Arial" w:eastAsia="Times New Roman" w:hAnsi="Arial" w:cs="Arial"/>
                <w:strike/>
                <w:color w:val="0000FF"/>
                <w:sz w:val="18"/>
                <w:szCs w:val="18"/>
                <w:lang w:val="en-US" w:eastAsia="zh-CN"/>
              </w:rPr>
            </w:pPr>
          </w:p>
        </w:tc>
      </w:tr>
    </w:tbl>
    <w:p w14:paraId="145A602A" w14:textId="77777777" w:rsidR="00D3591E" w:rsidRPr="00F32168" w:rsidRDefault="00D3591E" w:rsidP="00B150A2">
      <w:pPr>
        <w:rPr>
          <w:rFonts w:eastAsia="宋体"/>
          <w:lang w:val="en-US" w:eastAsia="zh-CN"/>
        </w:rPr>
      </w:pPr>
    </w:p>
    <w:p w14:paraId="256863A8" w14:textId="4BAE1296" w:rsidR="007C7B54" w:rsidRPr="00CE46F4" w:rsidRDefault="00CE46F4" w:rsidP="003528DD">
      <w:pPr>
        <w:rPr>
          <w:rFonts w:eastAsia="宋体"/>
          <w:b/>
          <w:u w:val="single"/>
          <w:lang w:eastAsia="zh-CN"/>
        </w:rPr>
      </w:pPr>
      <w:r w:rsidRPr="00CE46F4">
        <w:rPr>
          <w:rFonts w:eastAsia="宋体" w:hint="eastAsia"/>
          <w:b/>
          <w:u w:val="single"/>
          <w:lang w:eastAsia="zh-CN"/>
        </w:rPr>
        <w:t xml:space="preserve">Issue2: </w:t>
      </w:r>
      <w:r w:rsidR="00937A70" w:rsidRPr="00CE46F4">
        <w:rPr>
          <w:rFonts w:eastAsia="宋体"/>
          <w:b/>
          <w:u w:val="single"/>
          <w:lang w:eastAsia="zh-CN"/>
        </w:rPr>
        <w:t>T</w:t>
      </w:r>
      <w:r w:rsidR="00937A70" w:rsidRPr="00CE46F4">
        <w:rPr>
          <w:rFonts w:eastAsia="宋体" w:hint="eastAsia"/>
          <w:b/>
          <w:u w:val="single"/>
          <w:lang w:eastAsia="zh-CN"/>
        </w:rPr>
        <w:t xml:space="preserve">he value range of </w:t>
      </w:r>
      <w:proofErr w:type="spellStart"/>
      <w:r w:rsidR="00937A70" w:rsidRPr="00CE46F4">
        <w:rPr>
          <w:rFonts w:eastAsia="宋体"/>
          <w:b/>
          <w:u w:val="single"/>
          <w:lang w:eastAsia="zh-CN"/>
        </w:rPr>
        <w:t>maxNumOfUE-RxTEG</w:t>
      </w:r>
      <w:proofErr w:type="spellEnd"/>
      <w:r w:rsidR="00937A70" w:rsidRPr="00CE46F4">
        <w:rPr>
          <w:rFonts w:eastAsia="宋体" w:hint="eastAsia"/>
          <w:b/>
          <w:u w:val="single"/>
          <w:lang w:eastAsia="zh-CN"/>
        </w:rPr>
        <w:t xml:space="preserve"> is supposed as </w:t>
      </w:r>
      <w:r w:rsidR="005F20FE" w:rsidRPr="00CE46F4">
        <w:rPr>
          <w:rFonts w:eastAsia="宋体" w:hint="eastAsia"/>
          <w:b/>
          <w:u w:val="single"/>
          <w:lang w:eastAsia="zh-CN"/>
        </w:rPr>
        <w:t xml:space="preserve">32, </w:t>
      </w:r>
      <w:r w:rsidR="008F088F">
        <w:rPr>
          <w:rFonts w:eastAsia="宋体" w:hint="eastAsia"/>
          <w:b/>
          <w:u w:val="single"/>
          <w:lang w:eastAsia="zh-CN"/>
        </w:rPr>
        <w:t>rather than</w:t>
      </w:r>
      <w:r w:rsidR="005F20FE" w:rsidRPr="00CE46F4">
        <w:rPr>
          <w:rFonts w:eastAsia="宋体" w:hint="eastAsia"/>
          <w:b/>
          <w:u w:val="single"/>
          <w:lang w:eastAsia="zh-CN"/>
        </w:rPr>
        <w:t xml:space="preserve"> 8 in the table [2].</w:t>
      </w:r>
      <w:r w:rsidR="00937A70" w:rsidRPr="00CE46F4">
        <w:rPr>
          <w:rFonts w:eastAsia="宋体" w:hint="eastAsia"/>
          <w:b/>
          <w:u w:val="single"/>
          <w:lang w:eastAsia="zh-CN"/>
        </w:rPr>
        <w:t xml:space="preserve"> </w:t>
      </w:r>
    </w:p>
    <w:tbl>
      <w:tblPr>
        <w:tblW w:w="9503" w:type="dxa"/>
        <w:tblInd w:w="103" w:type="dxa"/>
        <w:tblLook w:val="04A0" w:firstRow="1" w:lastRow="0" w:firstColumn="1" w:lastColumn="0" w:noHBand="0" w:noVBand="1"/>
      </w:tblPr>
      <w:tblGrid>
        <w:gridCol w:w="953"/>
        <w:gridCol w:w="1301"/>
        <w:gridCol w:w="1704"/>
        <w:gridCol w:w="924"/>
        <w:gridCol w:w="937"/>
        <w:gridCol w:w="3684"/>
      </w:tblGrid>
      <w:tr w:rsidR="005F20FE" w:rsidRPr="005F20FE" w14:paraId="76CD16DC" w14:textId="77777777" w:rsidTr="003D3F36">
        <w:trPr>
          <w:trHeight w:val="1920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2B8DC" w14:textId="77777777" w:rsidR="005F20FE" w:rsidRPr="005F20FE" w:rsidRDefault="005F20FE" w:rsidP="005F20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5F20FE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Mitigation of UE Rx/</w:t>
            </w:r>
            <w:proofErr w:type="spellStart"/>
            <w:r w:rsidRPr="005F20FE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Tx</w:t>
            </w:r>
            <w:proofErr w:type="spellEnd"/>
            <w:r w:rsidRPr="005F20FE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 xml:space="preserve"> timing delays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ABE71" w14:textId="77777777" w:rsidR="005F20FE" w:rsidRPr="005F20FE" w:rsidRDefault="005F20FE" w:rsidP="005F20F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  <w:lang w:val="en-US" w:eastAsia="zh-CN"/>
              </w:rPr>
            </w:pPr>
            <w:proofErr w:type="spellStart"/>
            <w:r w:rsidRPr="005F20FE">
              <w:rPr>
                <w:rFonts w:ascii="Arial" w:eastAsia="Times New Roman" w:hAnsi="Arial" w:cs="Arial"/>
                <w:color w:val="0000FF"/>
                <w:sz w:val="16"/>
                <w:szCs w:val="16"/>
                <w:lang w:val="en-US" w:eastAsia="zh-CN"/>
              </w:rPr>
              <w:t>maxNumOfUE-RxTEG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FF7CE" w14:textId="77777777" w:rsidR="005F20FE" w:rsidRPr="005F20FE" w:rsidRDefault="005F20FE" w:rsidP="005F20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5F20FE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The maximum number of UE-</w:t>
            </w:r>
            <w:proofErr w:type="spellStart"/>
            <w:r w:rsidRPr="005F20FE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RxTEG</w:t>
            </w:r>
            <w:proofErr w:type="spellEnd"/>
            <w:r w:rsidRPr="005F20FE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25C5F" w14:textId="34F2FFF1" w:rsidR="005F20FE" w:rsidRPr="005F20FE" w:rsidRDefault="005F20FE" w:rsidP="005F20FE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val="en-US" w:eastAsia="zh-CN"/>
              </w:rPr>
            </w:pPr>
            <w:r w:rsidRPr="005F20FE">
              <w:rPr>
                <w:rFonts w:ascii="Arial" w:eastAsia="Times New Roman" w:hAnsi="Arial" w:cs="Arial"/>
                <w:color w:val="FF0000"/>
                <w:sz w:val="16"/>
                <w:szCs w:val="16"/>
                <w:lang w:val="en-US" w:eastAsia="zh-CN"/>
              </w:rPr>
              <w:t>[</w:t>
            </w:r>
            <w:r w:rsidRPr="005F20FE">
              <w:rPr>
                <w:rFonts w:ascii="Arial" w:eastAsia="Times New Roman" w:hAnsi="Arial" w:cs="Arial"/>
                <w:strike/>
                <w:color w:val="FF0000"/>
                <w:sz w:val="16"/>
                <w:szCs w:val="16"/>
                <w:lang w:val="en-US" w:eastAsia="zh-CN"/>
              </w:rPr>
              <w:t>8</w:t>
            </w:r>
            <w:r w:rsidRPr="003D3F36">
              <w:rPr>
                <w:rFonts w:ascii="Arial" w:eastAsia="宋体" w:hAnsi="Arial" w:cs="Arial" w:hint="eastAsia"/>
                <w:color w:val="FF0000"/>
                <w:sz w:val="16"/>
                <w:szCs w:val="16"/>
                <w:lang w:val="en-US" w:eastAsia="zh-CN"/>
              </w:rPr>
              <w:t xml:space="preserve"> 32</w:t>
            </w:r>
            <w:r w:rsidRPr="005F20FE">
              <w:rPr>
                <w:rFonts w:ascii="Arial" w:eastAsia="Times New Roman" w:hAnsi="Arial" w:cs="Arial"/>
                <w:color w:val="FF0000"/>
                <w:sz w:val="16"/>
                <w:szCs w:val="16"/>
                <w:lang w:val="en-US" w:eastAsia="zh-CN"/>
              </w:rPr>
              <w:t>]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E8DBC" w14:textId="77777777" w:rsidR="005F20FE" w:rsidRPr="005F20FE" w:rsidRDefault="005F20FE" w:rsidP="005F20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5F20FE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FFS for RAN2</w:t>
            </w: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4074C9" w14:textId="77777777" w:rsidR="005F20FE" w:rsidRPr="005F20FE" w:rsidRDefault="005F20FE" w:rsidP="005F20F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en-US" w:eastAsia="zh-CN"/>
              </w:rPr>
            </w:pPr>
            <w:r w:rsidRPr="005F20FE">
              <w:rPr>
                <w:rFonts w:ascii="Arial" w:eastAsia="Times New Roman" w:hAnsi="Arial" w:cs="Arial"/>
                <w:color w:val="0000FF"/>
                <w:sz w:val="18"/>
                <w:szCs w:val="18"/>
                <w:lang w:val="en-US" w:eastAsia="zh-CN"/>
              </w:rPr>
              <w:t xml:space="preserve">Agreement: </w:t>
            </w:r>
            <w:r w:rsidRPr="005F20FE">
              <w:rPr>
                <w:rFonts w:ascii="Arial" w:eastAsia="Times New Roman" w:hAnsi="Arial" w:cs="Arial"/>
                <w:color w:val="0000FF"/>
                <w:sz w:val="18"/>
                <w:szCs w:val="18"/>
                <w:lang w:val="en-US" w:eastAsia="zh-CN"/>
              </w:rPr>
              <w:br/>
              <w:t>Support the following parameters and values related to the accuracy enhancement for mitigating UE Rx/</w:t>
            </w:r>
            <w:proofErr w:type="spellStart"/>
            <w:r w:rsidRPr="005F20FE">
              <w:rPr>
                <w:rFonts w:ascii="Arial" w:eastAsia="Times New Roman" w:hAnsi="Arial" w:cs="Arial"/>
                <w:color w:val="0000FF"/>
                <w:sz w:val="18"/>
                <w:szCs w:val="18"/>
                <w:lang w:val="en-US" w:eastAsia="zh-CN"/>
              </w:rPr>
              <w:t>Tx</w:t>
            </w:r>
            <w:proofErr w:type="spellEnd"/>
            <w:r w:rsidRPr="005F20FE">
              <w:rPr>
                <w:rFonts w:ascii="Arial" w:eastAsia="Times New Roman" w:hAnsi="Arial" w:cs="Arial"/>
                <w:color w:val="0000FF"/>
                <w:sz w:val="18"/>
                <w:szCs w:val="18"/>
                <w:lang w:val="en-US" w:eastAsia="zh-CN"/>
              </w:rPr>
              <w:t xml:space="preserve"> and/or </w:t>
            </w:r>
            <w:proofErr w:type="spellStart"/>
            <w:r w:rsidRPr="005F20FE">
              <w:rPr>
                <w:rFonts w:ascii="Arial" w:eastAsia="Times New Roman" w:hAnsi="Arial" w:cs="Arial"/>
                <w:color w:val="0000FF"/>
                <w:sz w:val="18"/>
                <w:szCs w:val="18"/>
                <w:lang w:val="en-US" w:eastAsia="zh-CN"/>
              </w:rPr>
              <w:t>gNB</w:t>
            </w:r>
            <w:proofErr w:type="spellEnd"/>
            <w:r w:rsidRPr="005F20FE">
              <w:rPr>
                <w:rFonts w:ascii="Arial" w:eastAsia="Times New Roman" w:hAnsi="Arial" w:cs="Arial"/>
                <w:color w:val="0000FF"/>
                <w:sz w:val="18"/>
                <w:szCs w:val="18"/>
                <w:lang w:val="en-US" w:eastAsia="zh-CN"/>
              </w:rPr>
              <w:t xml:space="preserve"> Rx/</w:t>
            </w:r>
            <w:proofErr w:type="spellStart"/>
            <w:r w:rsidRPr="005F20FE">
              <w:rPr>
                <w:rFonts w:ascii="Arial" w:eastAsia="Times New Roman" w:hAnsi="Arial" w:cs="Arial"/>
                <w:color w:val="0000FF"/>
                <w:sz w:val="18"/>
                <w:szCs w:val="18"/>
                <w:lang w:val="en-US" w:eastAsia="zh-CN"/>
              </w:rPr>
              <w:t>Tx</w:t>
            </w:r>
            <w:proofErr w:type="spellEnd"/>
            <w:r w:rsidRPr="005F20FE">
              <w:rPr>
                <w:rFonts w:ascii="Arial" w:eastAsia="Times New Roman" w:hAnsi="Arial" w:cs="Arial"/>
                <w:color w:val="0000FF"/>
                <w:sz w:val="18"/>
                <w:szCs w:val="18"/>
                <w:lang w:val="en-US" w:eastAsia="zh-CN"/>
              </w:rPr>
              <w:t xml:space="preserve"> timing errors:</w:t>
            </w:r>
            <w:r w:rsidRPr="005F20FE">
              <w:rPr>
                <w:rFonts w:ascii="Arial" w:eastAsia="Times New Roman" w:hAnsi="Arial" w:cs="Arial"/>
                <w:color w:val="0000FF"/>
                <w:sz w:val="18"/>
                <w:szCs w:val="18"/>
                <w:lang w:val="en-US" w:eastAsia="zh-CN"/>
              </w:rPr>
              <w:br/>
              <w:t xml:space="preserve">The maximum number of UE </w:t>
            </w:r>
            <w:proofErr w:type="spellStart"/>
            <w:r w:rsidRPr="005F20FE">
              <w:rPr>
                <w:rFonts w:ascii="Arial" w:eastAsia="Times New Roman" w:hAnsi="Arial" w:cs="Arial"/>
                <w:color w:val="0000FF"/>
                <w:sz w:val="18"/>
                <w:szCs w:val="18"/>
                <w:lang w:val="en-US" w:eastAsia="zh-CN"/>
              </w:rPr>
              <w:t>RxTEGs</w:t>
            </w:r>
            <w:proofErr w:type="spellEnd"/>
            <w:r w:rsidRPr="005F20FE">
              <w:rPr>
                <w:rFonts w:ascii="Arial" w:eastAsia="Times New Roman" w:hAnsi="Arial" w:cs="Arial"/>
                <w:color w:val="0000FF"/>
                <w:sz w:val="18"/>
                <w:szCs w:val="18"/>
                <w:lang w:val="en-US" w:eastAsia="zh-CN"/>
              </w:rPr>
              <w:t xml:space="preserve"> [for UE-assisted DL TDOA and/or Multi-RTT] </w:t>
            </w:r>
            <w:r w:rsidRPr="005F20FE">
              <w:rPr>
                <w:rFonts w:ascii="Arial" w:eastAsia="Times New Roman" w:hAnsi="Arial" w:cs="Arial"/>
                <w:color w:val="FF0000"/>
                <w:sz w:val="18"/>
                <w:szCs w:val="18"/>
                <w:lang w:val="en-US" w:eastAsia="zh-CN"/>
              </w:rPr>
              <w:t>[32]</w:t>
            </w:r>
            <w:r w:rsidRPr="005F20FE">
              <w:rPr>
                <w:rFonts w:ascii="Arial" w:eastAsia="Times New Roman" w:hAnsi="Arial" w:cs="Arial"/>
                <w:color w:val="0000FF"/>
                <w:sz w:val="18"/>
                <w:szCs w:val="18"/>
                <w:lang w:val="en-US" w:eastAsia="zh-CN"/>
              </w:rPr>
              <w:br/>
              <w:t xml:space="preserve">The maximum number of UE </w:t>
            </w:r>
            <w:proofErr w:type="spellStart"/>
            <w:r w:rsidRPr="005F20FE">
              <w:rPr>
                <w:rFonts w:ascii="Arial" w:eastAsia="Times New Roman" w:hAnsi="Arial" w:cs="Arial"/>
                <w:color w:val="0000FF"/>
                <w:sz w:val="18"/>
                <w:szCs w:val="18"/>
                <w:lang w:val="en-US" w:eastAsia="zh-CN"/>
              </w:rPr>
              <w:t>TxTEGs</w:t>
            </w:r>
            <w:proofErr w:type="spellEnd"/>
            <w:r w:rsidRPr="005F20FE">
              <w:rPr>
                <w:rFonts w:ascii="Arial" w:eastAsia="Times New Roman" w:hAnsi="Arial" w:cs="Arial"/>
                <w:color w:val="0000FF"/>
                <w:sz w:val="18"/>
                <w:szCs w:val="18"/>
                <w:lang w:val="en-US" w:eastAsia="zh-CN"/>
              </w:rPr>
              <w:t xml:space="preserve"> [for UL-TDOA and/or Multi-RTT] [8]</w:t>
            </w:r>
            <w:r w:rsidRPr="005F20FE">
              <w:rPr>
                <w:rFonts w:ascii="Arial" w:eastAsia="Times New Roman" w:hAnsi="Arial" w:cs="Arial"/>
                <w:color w:val="0000FF"/>
                <w:sz w:val="18"/>
                <w:szCs w:val="18"/>
                <w:lang w:val="en-US" w:eastAsia="zh-CN"/>
              </w:rPr>
              <w:br/>
              <w:t>The maximum number of UE-</w:t>
            </w:r>
            <w:proofErr w:type="spellStart"/>
            <w:r w:rsidRPr="005F20FE">
              <w:rPr>
                <w:rFonts w:ascii="Arial" w:eastAsia="Times New Roman" w:hAnsi="Arial" w:cs="Arial"/>
                <w:color w:val="0000FF"/>
                <w:sz w:val="18"/>
                <w:szCs w:val="18"/>
                <w:lang w:val="en-US" w:eastAsia="zh-CN"/>
              </w:rPr>
              <w:t>RxTx</w:t>
            </w:r>
            <w:proofErr w:type="spellEnd"/>
            <w:r w:rsidRPr="005F20FE">
              <w:rPr>
                <w:rFonts w:ascii="Arial" w:eastAsia="Times New Roman" w:hAnsi="Arial" w:cs="Arial"/>
                <w:color w:val="0000FF"/>
                <w:sz w:val="18"/>
                <w:szCs w:val="18"/>
                <w:lang w:val="en-US" w:eastAsia="zh-CN"/>
              </w:rPr>
              <w:t xml:space="preserve"> TEGs [256]</w:t>
            </w:r>
            <w:r w:rsidRPr="005F20FE">
              <w:rPr>
                <w:rFonts w:ascii="Arial" w:eastAsia="Times New Roman" w:hAnsi="Arial" w:cs="Arial"/>
                <w:color w:val="0000FF"/>
                <w:sz w:val="18"/>
                <w:szCs w:val="18"/>
                <w:lang w:val="en-US" w:eastAsia="zh-CN"/>
              </w:rPr>
              <w:br/>
              <w:t xml:space="preserve"> </w:t>
            </w:r>
          </w:p>
        </w:tc>
      </w:tr>
    </w:tbl>
    <w:p w14:paraId="599B26E2" w14:textId="77777777" w:rsidR="005F20FE" w:rsidRDefault="005F20FE" w:rsidP="003528DD">
      <w:pPr>
        <w:rPr>
          <w:rFonts w:eastAsia="宋体"/>
          <w:lang w:val="en-US" w:eastAsia="zh-CN"/>
        </w:rPr>
      </w:pPr>
    </w:p>
    <w:p w14:paraId="4F5D7C1F" w14:textId="636C61EA" w:rsidR="002030E5" w:rsidRDefault="00F75017" w:rsidP="00F75017">
      <w:pPr>
        <w:rPr>
          <w:rFonts w:eastAsia="宋体"/>
          <w:b/>
          <w:u w:val="single"/>
          <w:lang w:eastAsia="zh-CN"/>
        </w:rPr>
      </w:pPr>
      <w:r w:rsidRPr="00CE46F4">
        <w:rPr>
          <w:rFonts w:eastAsia="宋体" w:hint="eastAsia"/>
          <w:b/>
          <w:u w:val="single"/>
          <w:lang w:eastAsia="zh-CN"/>
        </w:rPr>
        <w:t>Issue</w:t>
      </w:r>
      <w:r>
        <w:rPr>
          <w:rFonts w:eastAsia="宋体" w:hint="eastAsia"/>
          <w:b/>
          <w:u w:val="single"/>
          <w:lang w:eastAsia="zh-CN"/>
        </w:rPr>
        <w:t>3</w:t>
      </w:r>
      <w:r w:rsidRPr="00CE46F4">
        <w:rPr>
          <w:rFonts w:eastAsia="宋体" w:hint="eastAsia"/>
          <w:b/>
          <w:u w:val="single"/>
          <w:lang w:eastAsia="zh-CN"/>
        </w:rPr>
        <w:t xml:space="preserve">: </w:t>
      </w:r>
      <w:r>
        <w:rPr>
          <w:rFonts w:eastAsia="宋体" w:hint="eastAsia"/>
          <w:b/>
          <w:u w:val="single"/>
          <w:lang w:eastAsia="zh-CN"/>
        </w:rPr>
        <w:t>T</w:t>
      </w:r>
      <w:r w:rsidR="002030E5">
        <w:rPr>
          <w:rFonts w:eastAsia="宋体" w:hint="eastAsia"/>
          <w:b/>
          <w:u w:val="single"/>
          <w:lang w:eastAsia="zh-CN"/>
        </w:rPr>
        <w:t xml:space="preserve">here </w:t>
      </w:r>
      <w:proofErr w:type="gramStart"/>
      <w:r w:rsidR="002030E5">
        <w:rPr>
          <w:rFonts w:eastAsia="宋体" w:hint="eastAsia"/>
          <w:b/>
          <w:u w:val="single"/>
          <w:lang w:eastAsia="zh-CN"/>
        </w:rPr>
        <w:t>are some typo</w:t>
      </w:r>
      <w:proofErr w:type="gramEnd"/>
      <w:r w:rsidR="002030E5">
        <w:rPr>
          <w:rFonts w:eastAsia="宋体" w:hint="eastAsia"/>
          <w:b/>
          <w:u w:val="single"/>
          <w:lang w:eastAsia="zh-CN"/>
        </w:rPr>
        <w:t xml:space="preserve"> in parameters </w:t>
      </w:r>
    </w:p>
    <w:p w14:paraId="0B45BEAA" w14:textId="405D81FB" w:rsidR="002030E5" w:rsidRDefault="002030E5" w:rsidP="00404472">
      <w:pPr>
        <w:spacing w:after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 w:rsidR="00F75017" w:rsidRPr="002030E5">
        <w:rPr>
          <w:rFonts w:eastAsia="宋体" w:hint="eastAsia"/>
          <w:lang w:eastAsia="zh-CN"/>
        </w:rPr>
        <w:t xml:space="preserve"> </w:t>
      </w:r>
      <w:proofErr w:type="gramStart"/>
      <w:r w:rsidR="00F75017" w:rsidRPr="002030E5">
        <w:rPr>
          <w:rFonts w:eastAsia="宋体" w:hint="eastAsia"/>
          <w:lang w:eastAsia="zh-CN"/>
        </w:rPr>
        <w:t>typo</w:t>
      </w:r>
      <w:proofErr w:type="gramEnd"/>
      <w:r w:rsidR="00F75017" w:rsidRPr="002030E5">
        <w:rPr>
          <w:rFonts w:eastAsia="宋体" w:hint="eastAsia"/>
          <w:lang w:eastAsia="zh-CN"/>
        </w:rPr>
        <w:t xml:space="preserve"> UX which should be UE</w:t>
      </w:r>
      <w:r w:rsidR="00C1205E" w:rsidRPr="002030E5">
        <w:rPr>
          <w:rFonts w:eastAsia="宋体" w:hint="eastAsia"/>
          <w:lang w:eastAsia="zh-CN"/>
        </w:rPr>
        <w:t xml:space="preserve"> in </w:t>
      </w:r>
      <w:proofErr w:type="spellStart"/>
      <w:r w:rsidR="00C1205E" w:rsidRPr="002030E5">
        <w:rPr>
          <w:rFonts w:eastAsia="宋体"/>
          <w:lang w:eastAsia="zh-CN"/>
        </w:rPr>
        <w:t>MeasPRSwithDiffRxTEGs_Request_UXRxTx</w:t>
      </w:r>
      <w:proofErr w:type="spellEnd"/>
      <w:r w:rsidR="00C1205E" w:rsidRPr="002030E5">
        <w:rPr>
          <w:rFonts w:eastAsia="宋体" w:hint="eastAsia"/>
          <w:lang w:eastAsia="zh-CN"/>
        </w:rPr>
        <w:t xml:space="preserve">  and </w:t>
      </w:r>
      <w:proofErr w:type="spellStart"/>
      <w:r w:rsidR="00C1205E" w:rsidRPr="002030E5">
        <w:rPr>
          <w:rFonts w:eastAsia="宋体"/>
          <w:lang w:eastAsia="zh-CN"/>
        </w:rPr>
        <w:t>MeasPRSwithDiffRxTXTEGs_Request_UXRxTx</w:t>
      </w:r>
      <w:proofErr w:type="spellEnd"/>
      <w:r w:rsidR="00C1205E" w:rsidRPr="002030E5">
        <w:rPr>
          <w:rFonts w:eastAsia="宋体" w:hint="eastAsia"/>
          <w:lang w:eastAsia="zh-CN"/>
        </w:rPr>
        <w:t xml:space="preserve">, </w:t>
      </w:r>
    </w:p>
    <w:p w14:paraId="46BE178C" w14:textId="77C4D774" w:rsidR="00F75017" w:rsidRDefault="002030E5" w:rsidP="00F75017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 w:rsidR="00C1205E" w:rsidRPr="002030E5">
        <w:rPr>
          <w:rFonts w:eastAsia="宋体" w:hint="eastAsia"/>
          <w:lang w:eastAsia="zh-CN"/>
        </w:rPr>
        <w:t xml:space="preserve"> </w:t>
      </w:r>
      <w:r w:rsidR="00E73272">
        <w:rPr>
          <w:rFonts w:eastAsia="宋体" w:hint="eastAsia"/>
          <w:lang w:eastAsia="zh-CN"/>
        </w:rPr>
        <w:t xml:space="preserve">Typo </w:t>
      </w:r>
      <w:r w:rsidR="00C1205E" w:rsidRPr="002030E5">
        <w:rPr>
          <w:rFonts w:eastAsia="宋体" w:hint="eastAsia"/>
          <w:lang w:eastAsia="zh-CN"/>
        </w:rPr>
        <w:t xml:space="preserve">TRP which should be UE </w:t>
      </w:r>
      <w:r w:rsidR="00F75017" w:rsidRPr="002030E5">
        <w:rPr>
          <w:rFonts w:eastAsia="宋体" w:hint="eastAsia"/>
          <w:lang w:eastAsia="zh-CN"/>
        </w:rPr>
        <w:t xml:space="preserve">in </w:t>
      </w:r>
      <w:proofErr w:type="spellStart"/>
      <w:r w:rsidR="00C1205E" w:rsidRPr="002030E5">
        <w:rPr>
          <w:rFonts w:eastAsia="宋体"/>
          <w:lang w:eastAsia="zh-CN"/>
        </w:rPr>
        <w:t>MeasPosSRSwithDiffRxTEGs_Request</w:t>
      </w:r>
      <w:proofErr w:type="spellEnd"/>
      <w:r w:rsidR="00C1205E" w:rsidRPr="002030E5">
        <w:rPr>
          <w:rFonts w:eastAsia="宋体" w:hint="eastAsia"/>
          <w:lang w:eastAsia="zh-CN"/>
        </w:rPr>
        <w:t xml:space="preserve"> </w:t>
      </w:r>
      <w:r w:rsidR="00F75017" w:rsidRPr="002030E5">
        <w:rPr>
          <w:rFonts w:eastAsia="宋体" w:hint="eastAsia"/>
          <w:lang w:eastAsia="zh-CN"/>
        </w:rPr>
        <w:t xml:space="preserve">[2]. </w:t>
      </w:r>
    </w:p>
    <w:p w14:paraId="31314584" w14:textId="7C78FF14" w:rsidR="002030E5" w:rsidRPr="002030E5" w:rsidRDefault="002030E5" w:rsidP="00F7501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hese typo</w:t>
      </w:r>
      <w:r w:rsidR="00C73FC4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can be </w:t>
      </w:r>
      <w:proofErr w:type="spellStart"/>
      <w:r>
        <w:rPr>
          <w:rFonts w:eastAsia="宋体" w:hint="eastAsia"/>
          <w:lang w:eastAsia="zh-CN"/>
        </w:rPr>
        <w:t>undertood</w:t>
      </w:r>
      <w:proofErr w:type="spellEnd"/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without</w:t>
      </w:r>
      <w:r>
        <w:rPr>
          <w:rFonts w:eastAsia="宋体" w:hint="eastAsia"/>
          <w:lang w:eastAsia="zh-CN"/>
        </w:rPr>
        <w:t xml:space="preserve"> </w:t>
      </w:r>
      <w:r w:rsidR="00881F09">
        <w:rPr>
          <w:rFonts w:eastAsia="宋体" w:hint="eastAsia"/>
          <w:lang w:eastAsia="zh-CN"/>
        </w:rPr>
        <w:t>the confirmation with RAN1 from RAN2 perspective.</w:t>
      </w:r>
    </w:p>
    <w:tbl>
      <w:tblPr>
        <w:tblW w:w="9219" w:type="dxa"/>
        <w:tblInd w:w="103" w:type="dxa"/>
        <w:tblLook w:val="04A0" w:firstRow="1" w:lastRow="0" w:firstColumn="1" w:lastColumn="0" w:noHBand="0" w:noVBand="1"/>
      </w:tblPr>
      <w:tblGrid>
        <w:gridCol w:w="1196"/>
        <w:gridCol w:w="3640"/>
        <w:gridCol w:w="2918"/>
        <w:gridCol w:w="1465"/>
      </w:tblGrid>
      <w:tr w:rsidR="00C1205E" w:rsidRPr="00C1205E" w14:paraId="3AA1841E" w14:textId="77777777" w:rsidTr="00C1205E">
        <w:trPr>
          <w:trHeight w:val="1196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9417F" w14:textId="77777777" w:rsidR="00C1205E" w:rsidRPr="00C1205E" w:rsidRDefault="00C1205E" w:rsidP="00C1205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  <w:lang w:val="en-US" w:eastAsia="zh-CN"/>
              </w:rPr>
            </w:pPr>
            <w:r w:rsidRPr="00C1205E">
              <w:rPr>
                <w:rFonts w:ascii="Arial" w:eastAsia="Times New Roman" w:hAnsi="Arial" w:cs="Arial"/>
                <w:color w:val="0000FF"/>
                <w:sz w:val="16"/>
                <w:szCs w:val="16"/>
                <w:lang w:val="en-US" w:eastAsia="zh-CN"/>
              </w:rPr>
              <w:t>Mitigation of UE Rx/</w:t>
            </w:r>
            <w:proofErr w:type="spellStart"/>
            <w:r w:rsidRPr="00C1205E">
              <w:rPr>
                <w:rFonts w:ascii="Arial" w:eastAsia="Times New Roman" w:hAnsi="Arial" w:cs="Arial"/>
                <w:color w:val="0000FF"/>
                <w:sz w:val="16"/>
                <w:szCs w:val="16"/>
                <w:lang w:val="en-US" w:eastAsia="zh-CN"/>
              </w:rPr>
              <w:t>Tx</w:t>
            </w:r>
            <w:proofErr w:type="spellEnd"/>
            <w:r w:rsidRPr="00C1205E">
              <w:rPr>
                <w:rFonts w:ascii="Arial" w:eastAsia="Times New Roman" w:hAnsi="Arial" w:cs="Arial"/>
                <w:color w:val="0000FF"/>
                <w:sz w:val="16"/>
                <w:szCs w:val="16"/>
                <w:lang w:val="en-US" w:eastAsia="zh-CN"/>
              </w:rPr>
              <w:t xml:space="preserve"> timing delays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3DA88" w14:textId="77777777" w:rsidR="00C1205E" w:rsidRPr="00C1205E" w:rsidRDefault="00C1205E" w:rsidP="00C1205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  <w:lang w:val="en-US" w:eastAsia="zh-CN"/>
              </w:rPr>
            </w:pPr>
            <w:proofErr w:type="spellStart"/>
            <w:r w:rsidRPr="00C1205E">
              <w:rPr>
                <w:rFonts w:ascii="Arial" w:eastAsia="Times New Roman" w:hAnsi="Arial" w:cs="Arial"/>
                <w:color w:val="0000FF"/>
                <w:sz w:val="16"/>
                <w:szCs w:val="16"/>
                <w:lang w:val="en-US" w:eastAsia="zh-CN"/>
              </w:rPr>
              <w:t>MeasPRSwithDiffRxTEGs_Request_</w:t>
            </w:r>
            <w:r w:rsidRPr="00C1205E">
              <w:rPr>
                <w:rFonts w:ascii="Arial" w:eastAsia="Times New Roman" w:hAnsi="Arial" w:cs="Arial"/>
                <w:color w:val="FF0000"/>
                <w:sz w:val="16"/>
                <w:szCs w:val="16"/>
                <w:lang w:val="en-US" w:eastAsia="zh-CN"/>
              </w:rPr>
              <w:t>UXRxTx</w:t>
            </w:r>
            <w:proofErr w:type="spellEnd"/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CF54" w14:textId="77777777" w:rsidR="00C1205E" w:rsidRPr="00C1205E" w:rsidRDefault="00C1205E" w:rsidP="00C1205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  <w:lang w:val="en-US" w:eastAsia="zh-CN"/>
              </w:rPr>
            </w:pPr>
            <w:r w:rsidRPr="00C1205E">
              <w:rPr>
                <w:rFonts w:ascii="Arial" w:eastAsia="Times New Roman" w:hAnsi="Arial" w:cs="Arial"/>
                <w:color w:val="0000FF"/>
                <w:sz w:val="16"/>
                <w:szCs w:val="16"/>
                <w:lang w:val="en-US" w:eastAsia="zh-CN"/>
              </w:rPr>
              <w:t>The parameter is used by a LMF to request a UE to measure the same DL PRS with different UE Rx TEGs for UX Rx-</w:t>
            </w:r>
            <w:proofErr w:type="spellStart"/>
            <w:r w:rsidRPr="00C1205E">
              <w:rPr>
                <w:rFonts w:ascii="Arial" w:eastAsia="Times New Roman" w:hAnsi="Arial" w:cs="Arial"/>
                <w:color w:val="0000FF"/>
                <w:sz w:val="16"/>
                <w:szCs w:val="16"/>
                <w:lang w:val="en-US" w:eastAsia="zh-CN"/>
              </w:rPr>
              <w:t>Tx</w:t>
            </w:r>
            <w:proofErr w:type="spellEnd"/>
            <w:r w:rsidRPr="00C1205E">
              <w:rPr>
                <w:rFonts w:ascii="Arial" w:eastAsia="Times New Roman" w:hAnsi="Arial" w:cs="Arial"/>
                <w:color w:val="0000FF"/>
                <w:sz w:val="16"/>
                <w:szCs w:val="16"/>
                <w:lang w:val="en-US" w:eastAsia="zh-CN"/>
              </w:rPr>
              <w:t xml:space="preserve"> measurements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8C1B3" w14:textId="77777777" w:rsidR="00C1205E" w:rsidRPr="00C1205E" w:rsidRDefault="00C1205E" w:rsidP="00C1205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  <w:lang w:val="en-US" w:eastAsia="zh-CN"/>
              </w:rPr>
            </w:pPr>
            <w:r w:rsidRPr="00C1205E">
              <w:rPr>
                <w:rFonts w:ascii="Arial" w:eastAsia="Times New Roman" w:hAnsi="Arial" w:cs="Arial"/>
                <w:color w:val="0000FF"/>
                <w:sz w:val="16"/>
                <w:szCs w:val="16"/>
                <w:lang w:val="en-US" w:eastAsia="zh-CN"/>
              </w:rPr>
              <w:t>[2, 3, 4, 6, 8]</w:t>
            </w:r>
          </w:p>
        </w:tc>
      </w:tr>
      <w:tr w:rsidR="00C1205E" w:rsidRPr="00C1205E" w14:paraId="2EFE6173" w14:textId="77777777" w:rsidTr="00C1205E">
        <w:trPr>
          <w:trHeight w:val="771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6465E" w14:textId="77777777" w:rsidR="00C1205E" w:rsidRPr="00C1205E" w:rsidRDefault="00C1205E" w:rsidP="00C1205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  <w:lang w:val="en-US" w:eastAsia="zh-CN"/>
              </w:rPr>
            </w:pPr>
            <w:r w:rsidRPr="00C1205E">
              <w:rPr>
                <w:rFonts w:ascii="Arial" w:eastAsia="Times New Roman" w:hAnsi="Arial" w:cs="Arial"/>
                <w:color w:val="0000FF"/>
                <w:sz w:val="16"/>
                <w:szCs w:val="16"/>
                <w:lang w:val="en-US" w:eastAsia="zh-CN"/>
              </w:rPr>
              <w:t>Mitigation of UE Rx/</w:t>
            </w:r>
            <w:proofErr w:type="spellStart"/>
            <w:r w:rsidRPr="00C1205E">
              <w:rPr>
                <w:rFonts w:ascii="Arial" w:eastAsia="Times New Roman" w:hAnsi="Arial" w:cs="Arial"/>
                <w:color w:val="0000FF"/>
                <w:sz w:val="16"/>
                <w:szCs w:val="16"/>
                <w:lang w:val="en-US" w:eastAsia="zh-CN"/>
              </w:rPr>
              <w:t>Tx</w:t>
            </w:r>
            <w:proofErr w:type="spellEnd"/>
            <w:r w:rsidRPr="00C1205E">
              <w:rPr>
                <w:rFonts w:ascii="Arial" w:eastAsia="Times New Roman" w:hAnsi="Arial" w:cs="Arial"/>
                <w:color w:val="0000FF"/>
                <w:sz w:val="16"/>
                <w:szCs w:val="16"/>
                <w:lang w:val="en-US" w:eastAsia="zh-CN"/>
              </w:rPr>
              <w:t xml:space="preserve"> timing delays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02D90" w14:textId="77777777" w:rsidR="00C1205E" w:rsidRPr="00C1205E" w:rsidRDefault="00C1205E" w:rsidP="00C1205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  <w:lang w:val="en-US" w:eastAsia="zh-CN"/>
              </w:rPr>
            </w:pPr>
            <w:proofErr w:type="spellStart"/>
            <w:r w:rsidRPr="00C1205E">
              <w:rPr>
                <w:rFonts w:ascii="Arial" w:eastAsia="Times New Roman" w:hAnsi="Arial" w:cs="Arial"/>
                <w:color w:val="0000FF"/>
                <w:sz w:val="16"/>
                <w:szCs w:val="16"/>
                <w:lang w:val="en-US" w:eastAsia="zh-CN"/>
              </w:rPr>
              <w:t>MeasPRSwithDiffRxTXTEGs_Request_</w:t>
            </w:r>
            <w:r w:rsidRPr="00C1205E">
              <w:rPr>
                <w:rFonts w:ascii="Arial" w:eastAsia="Times New Roman" w:hAnsi="Arial" w:cs="Arial"/>
                <w:color w:val="FF0000"/>
                <w:sz w:val="16"/>
                <w:szCs w:val="16"/>
                <w:lang w:val="en-US" w:eastAsia="zh-CN"/>
              </w:rPr>
              <w:t>UXRxTx</w:t>
            </w:r>
            <w:proofErr w:type="spellEnd"/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17DA2" w14:textId="77777777" w:rsidR="00C1205E" w:rsidRPr="00C1205E" w:rsidRDefault="00C1205E" w:rsidP="00C1205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  <w:lang w:val="en-US" w:eastAsia="zh-CN"/>
              </w:rPr>
            </w:pPr>
            <w:r w:rsidRPr="00C1205E">
              <w:rPr>
                <w:rFonts w:ascii="Arial" w:eastAsia="Times New Roman" w:hAnsi="Arial" w:cs="Arial"/>
                <w:color w:val="0000FF"/>
                <w:sz w:val="16"/>
                <w:szCs w:val="16"/>
                <w:lang w:val="en-US" w:eastAsia="zh-CN"/>
              </w:rPr>
              <w:t xml:space="preserve">The parameter is used by a LMF to request a UE to measure the same DL PRS with different UE </w:t>
            </w:r>
            <w:proofErr w:type="spellStart"/>
            <w:r w:rsidRPr="00C1205E">
              <w:rPr>
                <w:rFonts w:ascii="Arial" w:eastAsia="Times New Roman" w:hAnsi="Arial" w:cs="Arial"/>
                <w:color w:val="0000FF"/>
                <w:sz w:val="16"/>
                <w:szCs w:val="16"/>
                <w:lang w:val="en-US" w:eastAsia="zh-CN"/>
              </w:rPr>
              <w:t>RxTX</w:t>
            </w:r>
            <w:proofErr w:type="spellEnd"/>
            <w:r w:rsidRPr="00C1205E">
              <w:rPr>
                <w:rFonts w:ascii="Arial" w:eastAsia="Times New Roman" w:hAnsi="Arial" w:cs="Arial"/>
                <w:color w:val="0000FF"/>
                <w:sz w:val="16"/>
                <w:szCs w:val="16"/>
                <w:lang w:val="en-US" w:eastAsia="zh-CN"/>
              </w:rPr>
              <w:t xml:space="preserve"> TEGs for UX Rx-</w:t>
            </w:r>
            <w:proofErr w:type="spellStart"/>
            <w:r w:rsidRPr="00C1205E">
              <w:rPr>
                <w:rFonts w:ascii="Arial" w:eastAsia="Times New Roman" w:hAnsi="Arial" w:cs="Arial"/>
                <w:color w:val="0000FF"/>
                <w:sz w:val="16"/>
                <w:szCs w:val="16"/>
                <w:lang w:val="en-US" w:eastAsia="zh-CN"/>
              </w:rPr>
              <w:t>Tx</w:t>
            </w:r>
            <w:proofErr w:type="spellEnd"/>
            <w:r w:rsidRPr="00C1205E">
              <w:rPr>
                <w:rFonts w:ascii="Arial" w:eastAsia="Times New Roman" w:hAnsi="Arial" w:cs="Arial"/>
                <w:color w:val="0000FF"/>
                <w:sz w:val="16"/>
                <w:szCs w:val="16"/>
                <w:lang w:val="en-US" w:eastAsia="zh-CN"/>
              </w:rPr>
              <w:t xml:space="preserve"> measurements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D94ED" w14:textId="77777777" w:rsidR="00C1205E" w:rsidRPr="00C1205E" w:rsidRDefault="00C1205E" w:rsidP="00C1205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  <w:lang w:val="en-US" w:eastAsia="zh-CN"/>
              </w:rPr>
            </w:pPr>
            <w:r w:rsidRPr="00C1205E">
              <w:rPr>
                <w:rFonts w:ascii="Arial" w:eastAsia="Times New Roman" w:hAnsi="Arial" w:cs="Arial"/>
                <w:color w:val="0000FF"/>
                <w:sz w:val="16"/>
                <w:szCs w:val="16"/>
                <w:lang w:val="en-US" w:eastAsia="zh-CN"/>
              </w:rPr>
              <w:t>[2, 3, 4, 6, 8]</w:t>
            </w:r>
          </w:p>
        </w:tc>
      </w:tr>
      <w:tr w:rsidR="00C1205E" w:rsidRPr="00C1205E" w14:paraId="55B4C156" w14:textId="77777777" w:rsidTr="00C1205E">
        <w:trPr>
          <w:trHeight w:val="994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057B9" w14:textId="77777777" w:rsidR="00C1205E" w:rsidRPr="00C1205E" w:rsidRDefault="00C1205E" w:rsidP="00C1205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  <w:lang w:val="en-US" w:eastAsia="zh-CN"/>
              </w:rPr>
            </w:pPr>
            <w:r w:rsidRPr="00C1205E">
              <w:rPr>
                <w:rFonts w:ascii="Arial" w:eastAsia="Times New Roman" w:hAnsi="Arial" w:cs="Arial"/>
                <w:color w:val="0000FF"/>
                <w:sz w:val="16"/>
                <w:szCs w:val="16"/>
                <w:lang w:val="en-US" w:eastAsia="zh-CN"/>
              </w:rPr>
              <w:lastRenderedPageBreak/>
              <w:t>Mitigation of TRP Rx/</w:t>
            </w:r>
            <w:proofErr w:type="spellStart"/>
            <w:r w:rsidRPr="00C1205E">
              <w:rPr>
                <w:rFonts w:ascii="Arial" w:eastAsia="Times New Roman" w:hAnsi="Arial" w:cs="Arial"/>
                <w:color w:val="0000FF"/>
                <w:sz w:val="16"/>
                <w:szCs w:val="16"/>
                <w:lang w:val="en-US" w:eastAsia="zh-CN"/>
              </w:rPr>
              <w:t>Tx</w:t>
            </w:r>
            <w:proofErr w:type="spellEnd"/>
            <w:r w:rsidRPr="00C1205E">
              <w:rPr>
                <w:rFonts w:ascii="Arial" w:eastAsia="Times New Roman" w:hAnsi="Arial" w:cs="Arial"/>
                <w:color w:val="0000FF"/>
                <w:sz w:val="16"/>
                <w:szCs w:val="16"/>
                <w:lang w:val="en-US" w:eastAsia="zh-CN"/>
              </w:rPr>
              <w:t xml:space="preserve"> timing delays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3438A" w14:textId="77777777" w:rsidR="00C1205E" w:rsidRPr="00C1205E" w:rsidRDefault="00C1205E" w:rsidP="00C1205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  <w:lang w:val="en-US" w:eastAsia="zh-CN"/>
              </w:rPr>
            </w:pPr>
            <w:r w:rsidRPr="00C1205E">
              <w:rPr>
                <w:rFonts w:ascii="Arial" w:eastAsia="Times New Roman" w:hAnsi="Arial" w:cs="Arial"/>
                <w:color w:val="0000FF"/>
                <w:sz w:val="16"/>
                <w:szCs w:val="16"/>
                <w:lang w:val="en-US" w:eastAsia="zh-CN"/>
              </w:rPr>
              <w:t> </w:t>
            </w:r>
            <w:proofErr w:type="spellStart"/>
            <w:r w:rsidRPr="00C1205E">
              <w:rPr>
                <w:rFonts w:ascii="Arial" w:eastAsia="Times New Roman" w:hAnsi="Arial" w:cs="Arial"/>
                <w:color w:val="0000FF"/>
                <w:sz w:val="16"/>
                <w:szCs w:val="16"/>
                <w:lang w:val="en-US" w:eastAsia="zh-CN"/>
              </w:rPr>
              <w:t>MeasPosSRSwithDiffRxTEGs_Request</w:t>
            </w:r>
            <w:proofErr w:type="spellEnd"/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EFDDF" w14:textId="77777777" w:rsidR="00C1205E" w:rsidRPr="00C1205E" w:rsidRDefault="00C1205E" w:rsidP="00C1205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  <w:lang w:val="en-US" w:eastAsia="zh-CN"/>
              </w:rPr>
            </w:pPr>
            <w:r w:rsidRPr="00C1205E">
              <w:rPr>
                <w:rFonts w:ascii="Arial" w:eastAsia="Times New Roman" w:hAnsi="Arial" w:cs="Arial"/>
                <w:color w:val="0000FF"/>
                <w:sz w:val="16"/>
                <w:szCs w:val="16"/>
                <w:lang w:val="en-US" w:eastAsia="zh-CN"/>
              </w:rPr>
              <w:t xml:space="preserve">The parameter is used by a LMF to request a TRP to measure the same UL positioning SRS resource with different </w:t>
            </w:r>
            <w:r w:rsidRPr="00C1205E">
              <w:rPr>
                <w:rFonts w:ascii="Arial" w:eastAsia="Times New Roman" w:hAnsi="Arial" w:cs="Arial"/>
                <w:strike/>
                <w:color w:val="FF0000"/>
                <w:sz w:val="16"/>
                <w:szCs w:val="16"/>
                <w:lang w:val="en-US" w:eastAsia="zh-CN"/>
              </w:rPr>
              <w:t>UE</w:t>
            </w:r>
            <w:r w:rsidRPr="00C1205E">
              <w:rPr>
                <w:rFonts w:ascii="Arial" w:eastAsia="Times New Roman" w:hAnsi="Arial" w:cs="Arial"/>
                <w:color w:val="FF0000"/>
                <w:sz w:val="16"/>
                <w:szCs w:val="16"/>
                <w:lang w:val="en-US" w:eastAsia="zh-CN"/>
              </w:rPr>
              <w:t xml:space="preserve"> TRP </w:t>
            </w:r>
            <w:r w:rsidRPr="00C1205E">
              <w:rPr>
                <w:rFonts w:ascii="Arial" w:eastAsia="Times New Roman" w:hAnsi="Arial" w:cs="Arial"/>
                <w:color w:val="0000FF"/>
                <w:sz w:val="16"/>
                <w:szCs w:val="16"/>
                <w:lang w:val="en-US" w:eastAsia="zh-CN"/>
              </w:rPr>
              <w:t>Rx TEGs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E35DF" w14:textId="77777777" w:rsidR="00C1205E" w:rsidRPr="00C1205E" w:rsidRDefault="00C1205E" w:rsidP="00C1205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  <w:lang w:val="en-US" w:eastAsia="zh-CN"/>
              </w:rPr>
            </w:pPr>
            <w:r w:rsidRPr="00C1205E">
              <w:rPr>
                <w:rFonts w:ascii="Arial" w:eastAsia="Times New Roman" w:hAnsi="Arial" w:cs="Arial"/>
                <w:color w:val="0000FF"/>
                <w:sz w:val="16"/>
                <w:szCs w:val="16"/>
                <w:lang w:val="en-US" w:eastAsia="zh-CN"/>
              </w:rPr>
              <w:t> FFS</w:t>
            </w:r>
          </w:p>
        </w:tc>
      </w:tr>
    </w:tbl>
    <w:p w14:paraId="73D51115" w14:textId="14D544B8" w:rsidR="00C32CB9" w:rsidRPr="00FE66AA" w:rsidRDefault="00C32CB9" w:rsidP="00851061">
      <w:pPr>
        <w:pStyle w:val="Recommend-1"/>
        <w:spacing w:before="240"/>
        <w:rPr>
          <w:b/>
          <w:noProof/>
        </w:rPr>
      </w:pPr>
      <w:r w:rsidRPr="00FE66AA">
        <w:rPr>
          <w:b/>
          <w:noProof/>
        </w:rPr>
        <w:t>S</w:t>
      </w:r>
      <w:r w:rsidRPr="00FE66AA">
        <w:rPr>
          <w:rFonts w:hint="eastAsia"/>
          <w:b/>
          <w:noProof/>
        </w:rPr>
        <w:t xml:space="preserve">end </w:t>
      </w:r>
      <w:r w:rsidR="00C90778" w:rsidRPr="00FE66AA">
        <w:rPr>
          <w:rFonts w:hint="eastAsia"/>
          <w:b/>
          <w:noProof/>
        </w:rPr>
        <w:t>a reply LS to RAN1</w:t>
      </w:r>
      <w:r w:rsidR="00C90778" w:rsidRPr="00FE66AA">
        <w:rPr>
          <w:rFonts w:hint="eastAsia"/>
          <w:b/>
          <w:noProof/>
          <w:lang w:eastAsia="zh-CN"/>
        </w:rPr>
        <w:t xml:space="preserve"> </w:t>
      </w:r>
      <w:r w:rsidRPr="00FE66AA">
        <w:rPr>
          <w:rFonts w:hint="eastAsia"/>
          <w:b/>
          <w:noProof/>
        </w:rPr>
        <w:t>to delete the duplicated parameters</w:t>
      </w:r>
      <w:r w:rsidR="00851061" w:rsidRPr="00FE66AA">
        <w:rPr>
          <w:rFonts w:hint="eastAsia"/>
          <w:b/>
          <w:noProof/>
          <w:lang w:eastAsia="zh-CN"/>
        </w:rPr>
        <w:t>,</w:t>
      </w:r>
      <w:r w:rsidRPr="00FE66AA">
        <w:rPr>
          <w:rFonts w:hint="eastAsia"/>
          <w:b/>
          <w:noProof/>
        </w:rPr>
        <w:t xml:space="preserve"> </w:t>
      </w:r>
      <w:r w:rsidR="00851061" w:rsidRPr="00FE66AA">
        <w:rPr>
          <w:b/>
          <w:noProof/>
        </w:rPr>
        <w:t xml:space="preserve">srs-PosResourceSetId associated with ueTxTEG-ID </w:t>
      </w:r>
      <w:r w:rsidRPr="00FE66AA">
        <w:rPr>
          <w:rFonts w:hint="eastAsia"/>
          <w:b/>
          <w:noProof/>
        </w:rPr>
        <w:t xml:space="preserve">and update the </w:t>
      </w:r>
      <w:r w:rsidRPr="00FE66AA">
        <w:rPr>
          <w:b/>
          <w:noProof/>
          <w:lang w:eastAsia="zh-CN"/>
        </w:rPr>
        <w:t>value range of maxNumOfUE-RxTEG</w:t>
      </w:r>
      <w:r w:rsidR="00C90778" w:rsidRPr="00FE66AA">
        <w:rPr>
          <w:rFonts w:hint="eastAsia"/>
          <w:b/>
          <w:noProof/>
          <w:lang w:eastAsia="zh-CN"/>
        </w:rPr>
        <w:t>.</w:t>
      </w:r>
      <w:r w:rsidRPr="00FE66AA">
        <w:rPr>
          <w:rFonts w:hint="eastAsia"/>
          <w:b/>
          <w:noProof/>
          <w:lang w:eastAsia="zh-CN"/>
        </w:rPr>
        <w:t xml:space="preserve"> </w:t>
      </w:r>
    </w:p>
    <w:p w14:paraId="4341BA66" w14:textId="78E0E416" w:rsidR="003E75EE" w:rsidRPr="003E6235" w:rsidRDefault="003528DD">
      <w:pPr>
        <w:pStyle w:val="1"/>
        <w:rPr>
          <w:rFonts w:eastAsia="宋体"/>
          <w:lang w:eastAsia="zh-CN"/>
        </w:rPr>
      </w:pPr>
      <w:r>
        <w:rPr>
          <w:rFonts w:ascii="Helvetica" w:eastAsia="宋体" w:hAnsi="Helvetica" w:hint="eastAsia"/>
          <w:color w:val="1D1D1F"/>
          <w:shd w:val="clear" w:color="auto" w:fill="FFFFFF"/>
          <w:lang w:eastAsia="zh-CN"/>
        </w:rPr>
        <w:t>5</w:t>
      </w:r>
      <w:r w:rsidR="00E909A9">
        <w:tab/>
      </w:r>
      <w:r w:rsidR="00C76655" w:rsidRPr="003528DD">
        <w:rPr>
          <w:rFonts w:ascii="Helvetica" w:hAnsi="Helvetica"/>
          <w:color w:val="1D1D1F"/>
          <w:shd w:val="clear" w:color="auto" w:fill="FFFFFF"/>
        </w:rPr>
        <w:t>Conclusion</w:t>
      </w:r>
    </w:p>
    <w:p w14:paraId="62E1EDFD" w14:textId="2DE90E26" w:rsidR="00A149BA" w:rsidRDefault="00A149BA" w:rsidP="00A149BA">
      <w:pPr>
        <w:spacing w:before="60" w:after="240"/>
        <w:jc w:val="both"/>
        <w:rPr>
          <w:rFonts w:eastAsia="宋体"/>
          <w:noProof/>
          <w:lang w:eastAsia="zh-CN"/>
        </w:rPr>
      </w:pPr>
      <w:r>
        <w:rPr>
          <w:rFonts w:eastAsia="宋体"/>
          <w:noProof/>
          <w:lang w:eastAsia="zh-CN"/>
        </w:rPr>
        <w:t xml:space="preserve">Based on the discussions </w:t>
      </w:r>
      <w:r>
        <w:rPr>
          <w:rFonts w:eastAsia="宋体" w:hint="eastAsia"/>
          <w:noProof/>
          <w:lang w:eastAsia="zh-CN"/>
        </w:rPr>
        <w:t>and analysis on impact of LPP and RRC signaling design</w:t>
      </w:r>
      <w:r w:rsidRPr="003B4B34">
        <w:rPr>
          <w:rFonts w:eastAsia="宋体"/>
          <w:noProof/>
          <w:lang w:eastAsia="zh-CN"/>
        </w:rPr>
        <w:t>, the following proposals have been made:</w:t>
      </w:r>
    </w:p>
    <w:p w14:paraId="3591ACA5" w14:textId="22DDE3B9" w:rsidR="00740E5C" w:rsidRPr="00740E5C" w:rsidRDefault="00124FD8" w:rsidP="00740E5C">
      <w:pPr>
        <w:rPr>
          <w:b/>
          <w:lang w:val="en-US"/>
        </w:rPr>
      </w:pPr>
      <w:r>
        <w:rPr>
          <w:b/>
          <w:lang w:val="en-US"/>
        </w:rPr>
        <w:t>Proposal</w:t>
      </w:r>
      <w:r w:rsidR="00740E5C" w:rsidRPr="00740E5C">
        <w:rPr>
          <w:b/>
          <w:lang w:val="en-US"/>
        </w:rPr>
        <w:t>1.</w:t>
      </w:r>
      <w:r w:rsidR="00740E5C" w:rsidRPr="00740E5C">
        <w:rPr>
          <w:b/>
          <w:lang w:val="en-US"/>
        </w:rPr>
        <w:tab/>
        <w:t xml:space="preserve">RAN2 to discuss if the </w:t>
      </w:r>
      <w:proofErr w:type="spellStart"/>
      <w:r w:rsidR="00740E5C" w:rsidRPr="00740E5C">
        <w:rPr>
          <w:b/>
          <w:lang w:val="en-US"/>
        </w:rPr>
        <w:t>srs-PosResourceSetId</w:t>
      </w:r>
      <w:proofErr w:type="spellEnd"/>
      <w:r w:rsidR="00740E5C" w:rsidRPr="00740E5C">
        <w:rPr>
          <w:b/>
          <w:lang w:val="en-US"/>
        </w:rPr>
        <w:t xml:space="preserve"> associated with </w:t>
      </w:r>
      <w:proofErr w:type="spellStart"/>
      <w:r w:rsidR="00740E5C" w:rsidRPr="00740E5C">
        <w:rPr>
          <w:b/>
          <w:lang w:val="en-US"/>
        </w:rPr>
        <w:t>ueTxTEG</w:t>
      </w:r>
      <w:proofErr w:type="spellEnd"/>
      <w:r w:rsidR="00740E5C" w:rsidRPr="00740E5C">
        <w:rPr>
          <w:b/>
          <w:lang w:val="en-US"/>
        </w:rPr>
        <w:t>-ID required or not and send the agreement to RAN1.</w:t>
      </w:r>
    </w:p>
    <w:p w14:paraId="3098F6E8" w14:textId="527BC3A3" w:rsidR="00740E5C" w:rsidRPr="00740E5C" w:rsidRDefault="00124FD8" w:rsidP="00740E5C">
      <w:pPr>
        <w:rPr>
          <w:b/>
          <w:lang w:val="en-US"/>
        </w:rPr>
      </w:pPr>
      <w:r>
        <w:rPr>
          <w:b/>
          <w:lang w:val="en-US"/>
        </w:rPr>
        <w:t>Proposal</w:t>
      </w:r>
      <w:r w:rsidR="00740E5C" w:rsidRPr="00740E5C">
        <w:rPr>
          <w:b/>
          <w:lang w:val="en-US"/>
        </w:rPr>
        <w:t>2.</w:t>
      </w:r>
      <w:r w:rsidR="00740E5C" w:rsidRPr="00740E5C">
        <w:rPr>
          <w:b/>
          <w:lang w:val="en-US"/>
        </w:rPr>
        <w:tab/>
      </w:r>
      <w:proofErr w:type="gramStart"/>
      <w:r w:rsidR="00740E5C" w:rsidRPr="00740E5C">
        <w:rPr>
          <w:b/>
          <w:lang w:val="en-US"/>
        </w:rPr>
        <w:t xml:space="preserve">For RRC signaling design, </w:t>
      </w:r>
      <w:r w:rsidR="005F475E">
        <w:rPr>
          <w:rFonts w:eastAsia="宋体" w:hint="eastAsia"/>
          <w:b/>
          <w:lang w:val="en-US" w:eastAsia="zh-CN"/>
        </w:rPr>
        <w:t xml:space="preserve">RAN2 to </w:t>
      </w:r>
      <w:r w:rsidR="00740E5C" w:rsidRPr="00740E5C">
        <w:rPr>
          <w:b/>
          <w:lang w:val="en-US"/>
        </w:rPr>
        <w:t xml:space="preserve">discuss the value of </w:t>
      </w:r>
      <w:proofErr w:type="spellStart"/>
      <w:r w:rsidR="00740E5C" w:rsidRPr="00740E5C">
        <w:rPr>
          <w:b/>
          <w:lang w:val="en-US"/>
        </w:rPr>
        <w:t>reportingInterval</w:t>
      </w:r>
      <w:proofErr w:type="spellEnd"/>
      <w:r w:rsidR="00740E5C" w:rsidRPr="00740E5C">
        <w:rPr>
          <w:b/>
          <w:lang w:val="en-US"/>
        </w:rPr>
        <w:t xml:space="preserve"> and </w:t>
      </w:r>
      <w:proofErr w:type="spellStart"/>
      <w:r w:rsidR="00740E5C" w:rsidRPr="00740E5C">
        <w:rPr>
          <w:b/>
          <w:lang w:val="en-US"/>
        </w:rPr>
        <w:t>maxueTxTEGReport</w:t>
      </w:r>
      <w:proofErr w:type="spellEnd"/>
      <w:r w:rsidR="00740E5C" w:rsidRPr="00740E5C">
        <w:rPr>
          <w:b/>
          <w:lang w:val="en-US"/>
        </w:rPr>
        <w:t xml:space="preserve"> for UE </w:t>
      </w:r>
      <w:proofErr w:type="spellStart"/>
      <w:r w:rsidR="00740E5C" w:rsidRPr="00740E5C">
        <w:rPr>
          <w:b/>
          <w:lang w:val="en-US"/>
        </w:rPr>
        <w:t>TxTEG</w:t>
      </w:r>
      <w:proofErr w:type="spellEnd"/>
      <w:r w:rsidR="00740E5C" w:rsidRPr="00740E5C">
        <w:rPr>
          <w:b/>
          <w:lang w:val="en-US"/>
        </w:rPr>
        <w:t>.</w:t>
      </w:r>
      <w:proofErr w:type="gramEnd"/>
    </w:p>
    <w:p w14:paraId="7744E843" w14:textId="56B4BE30" w:rsidR="00740E5C" w:rsidRPr="00740E5C" w:rsidRDefault="00124FD8" w:rsidP="00740E5C">
      <w:pPr>
        <w:rPr>
          <w:b/>
          <w:lang w:val="en-US"/>
        </w:rPr>
      </w:pPr>
      <w:r>
        <w:rPr>
          <w:b/>
          <w:lang w:val="en-US"/>
        </w:rPr>
        <w:t>Proposal</w:t>
      </w:r>
      <w:r w:rsidR="00740E5C" w:rsidRPr="00740E5C">
        <w:rPr>
          <w:b/>
          <w:lang w:val="en-US"/>
        </w:rPr>
        <w:t>3.</w:t>
      </w:r>
      <w:r w:rsidR="00740E5C" w:rsidRPr="00740E5C">
        <w:rPr>
          <w:b/>
          <w:lang w:val="en-US"/>
        </w:rPr>
        <w:tab/>
      </w:r>
      <w:proofErr w:type="gramStart"/>
      <w:r w:rsidR="005F475E">
        <w:rPr>
          <w:rFonts w:eastAsia="宋体" w:hint="eastAsia"/>
          <w:b/>
          <w:lang w:val="en-US" w:eastAsia="zh-CN"/>
        </w:rPr>
        <w:t>RAN2 to c</w:t>
      </w:r>
      <w:r w:rsidR="00740E5C" w:rsidRPr="00740E5C">
        <w:rPr>
          <w:b/>
          <w:lang w:val="en-US"/>
        </w:rPr>
        <w:t>apture the TP of TS38.331 on TEG for accuracy enhancement as baseline in Annex.</w:t>
      </w:r>
      <w:proofErr w:type="gramEnd"/>
    </w:p>
    <w:p w14:paraId="298F4535" w14:textId="76DD68DA" w:rsidR="00740E5C" w:rsidRPr="00740E5C" w:rsidRDefault="00124FD8" w:rsidP="00740E5C">
      <w:pPr>
        <w:rPr>
          <w:b/>
          <w:lang w:val="en-US"/>
        </w:rPr>
      </w:pPr>
      <w:r>
        <w:rPr>
          <w:b/>
          <w:lang w:val="en-US"/>
        </w:rPr>
        <w:t>Proposal</w:t>
      </w:r>
      <w:r w:rsidR="00740E5C" w:rsidRPr="00740E5C">
        <w:rPr>
          <w:b/>
          <w:lang w:val="en-US"/>
        </w:rPr>
        <w:t>4.</w:t>
      </w:r>
      <w:r w:rsidR="00740E5C" w:rsidRPr="00740E5C">
        <w:rPr>
          <w:b/>
          <w:lang w:val="en-US"/>
        </w:rPr>
        <w:tab/>
        <w:t xml:space="preserve">For LPP signaling design, discuss the report of multi measurement structure design on </w:t>
      </w:r>
      <w:proofErr w:type="spellStart"/>
      <w:r w:rsidR="00740E5C" w:rsidRPr="00740E5C">
        <w:rPr>
          <w:b/>
          <w:lang w:val="en-US"/>
        </w:rPr>
        <w:t>RxTEG</w:t>
      </w:r>
      <w:proofErr w:type="spellEnd"/>
      <w:r w:rsidR="00740E5C" w:rsidRPr="00740E5C">
        <w:rPr>
          <w:b/>
          <w:lang w:val="en-US"/>
        </w:rPr>
        <w:t>/</w:t>
      </w:r>
      <w:proofErr w:type="spellStart"/>
      <w:r w:rsidR="00740E5C" w:rsidRPr="00740E5C">
        <w:rPr>
          <w:b/>
          <w:lang w:val="en-US"/>
        </w:rPr>
        <w:t>RxTxTEG</w:t>
      </w:r>
      <w:proofErr w:type="spellEnd"/>
      <w:r w:rsidR="00740E5C" w:rsidRPr="00740E5C">
        <w:rPr>
          <w:b/>
          <w:lang w:val="en-US"/>
        </w:rPr>
        <w:t xml:space="preserve"> and capture the TP of TS37.355 on TEG for accuracy enhancement as baseline in Annex.</w:t>
      </w:r>
    </w:p>
    <w:p w14:paraId="387D2C52" w14:textId="32B33777" w:rsidR="00BD39C9" w:rsidRPr="00740E5C" w:rsidRDefault="00124FD8" w:rsidP="00740E5C">
      <w:pPr>
        <w:rPr>
          <w:b/>
          <w:lang w:val="en-US"/>
        </w:rPr>
      </w:pPr>
      <w:r>
        <w:rPr>
          <w:b/>
          <w:lang w:val="en-US"/>
        </w:rPr>
        <w:t>Proposal</w:t>
      </w:r>
      <w:r w:rsidR="00740E5C" w:rsidRPr="00740E5C">
        <w:rPr>
          <w:b/>
          <w:lang w:val="en-US"/>
        </w:rPr>
        <w:t>5.</w:t>
      </w:r>
      <w:r w:rsidR="00740E5C" w:rsidRPr="00740E5C">
        <w:rPr>
          <w:b/>
          <w:lang w:val="en-US"/>
        </w:rPr>
        <w:tab/>
        <w:t xml:space="preserve">Send a reply LS to RAN1 to delete the duplicated parameters, </w:t>
      </w:r>
      <w:proofErr w:type="spellStart"/>
      <w:r w:rsidR="00740E5C" w:rsidRPr="00740E5C">
        <w:rPr>
          <w:b/>
          <w:lang w:val="en-US"/>
        </w:rPr>
        <w:t>srs-PosResourceSetId</w:t>
      </w:r>
      <w:proofErr w:type="spellEnd"/>
      <w:r w:rsidR="00740E5C" w:rsidRPr="00740E5C">
        <w:rPr>
          <w:b/>
          <w:lang w:val="en-US"/>
        </w:rPr>
        <w:t xml:space="preserve"> associated with </w:t>
      </w:r>
      <w:proofErr w:type="spellStart"/>
      <w:r w:rsidR="00740E5C" w:rsidRPr="00740E5C">
        <w:rPr>
          <w:b/>
          <w:lang w:val="en-US"/>
        </w:rPr>
        <w:t>ueTxTEG</w:t>
      </w:r>
      <w:proofErr w:type="spellEnd"/>
      <w:r w:rsidR="00740E5C" w:rsidRPr="00740E5C">
        <w:rPr>
          <w:b/>
          <w:lang w:val="en-US"/>
        </w:rPr>
        <w:t xml:space="preserve">-ID and update the value range of </w:t>
      </w:r>
      <w:proofErr w:type="spellStart"/>
      <w:r w:rsidR="00740E5C" w:rsidRPr="00740E5C">
        <w:rPr>
          <w:b/>
          <w:lang w:val="en-US"/>
        </w:rPr>
        <w:t>maxNumOfUE-RxTEG</w:t>
      </w:r>
      <w:proofErr w:type="spellEnd"/>
      <w:r w:rsidR="00740E5C" w:rsidRPr="00740E5C">
        <w:rPr>
          <w:b/>
          <w:lang w:val="en-US"/>
        </w:rPr>
        <w:t>.</w:t>
      </w:r>
    </w:p>
    <w:p w14:paraId="480BEDB5" w14:textId="77777777" w:rsidR="001E6494" w:rsidRDefault="001E6494" w:rsidP="0017774E">
      <w:pPr>
        <w:pStyle w:val="NO"/>
        <w:spacing w:before="240"/>
        <w:rPr>
          <w:rFonts w:eastAsia="宋体"/>
          <w:b/>
          <w:bCs/>
          <w:lang w:eastAsia="zh-CN"/>
        </w:rPr>
      </w:pPr>
    </w:p>
    <w:p w14:paraId="31265FEE" w14:textId="67E15353" w:rsidR="003E75EE" w:rsidRDefault="00E909A9">
      <w:pPr>
        <w:pStyle w:val="1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>6</w:t>
      </w:r>
      <w:r w:rsidR="00C76655">
        <w:rPr>
          <w:rFonts w:eastAsiaTheme="minorEastAsia" w:hint="eastAsia"/>
          <w:lang w:eastAsia="zh-CN"/>
        </w:rPr>
        <w:tab/>
      </w:r>
      <w:r w:rsidR="00C76655">
        <w:rPr>
          <w:rFonts w:eastAsiaTheme="minorEastAsia"/>
          <w:lang w:eastAsia="zh-CN"/>
        </w:rPr>
        <w:t>Reference</w:t>
      </w:r>
    </w:p>
    <w:p w14:paraId="7DED4810" w14:textId="77777777" w:rsidR="00C82B3C" w:rsidRPr="00C82B3C" w:rsidRDefault="00C82B3C" w:rsidP="003B1160">
      <w:pPr>
        <w:pStyle w:val="a9"/>
        <w:numPr>
          <w:ilvl w:val="0"/>
          <w:numId w:val="4"/>
        </w:numPr>
        <w:spacing w:before="0"/>
        <w:rPr>
          <w:rFonts w:eastAsiaTheme="minorEastAsia"/>
          <w:lang w:eastAsia="zh-CN"/>
        </w:rPr>
      </w:pPr>
      <w:r w:rsidRPr="00C82B3C">
        <w:rPr>
          <w:rFonts w:eastAsiaTheme="minorEastAsia"/>
          <w:lang w:eastAsia="zh-CN"/>
        </w:rPr>
        <w:t>R2-2200092</w:t>
      </w:r>
      <w:r w:rsidRPr="00C82B3C">
        <w:rPr>
          <w:rFonts w:eastAsiaTheme="minorEastAsia"/>
          <w:lang w:eastAsia="zh-CN"/>
        </w:rPr>
        <w:tab/>
        <w:t xml:space="preserve">LS on the reporting of the </w:t>
      </w:r>
      <w:proofErr w:type="spellStart"/>
      <w:r w:rsidRPr="00C82B3C">
        <w:rPr>
          <w:rFonts w:eastAsiaTheme="minorEastAsia"/>
          <w:lang w:eastAsia="zh-CN"/>
        </w:rPr>
        <w:t>Tx</w:t>
      </w:r>
      <w:proofErr w:type="spellEnd"/>
      <w:r w:rsidRPr="00C82B3C">
        <w:rPr>
          <w:rFonts w:eastAsiaTheme="minorEastAsia"/>
          <w:lang w:eastAsia="zh-CN"/>
        </w:rPr>
        <w:t xml:space="preserve"> TEG association information (R1-2112968; contact: CATT)</w:t>
      </w:r>
      <w:r w:rsidRPr="00C82B3C">
        <w:rPr>
          <w:rFonts w:eastAsiaTheme="minorEastAsia" w:hint="eastAsia"/>
          <w:lang w:eastAsia="zh-CN"/>
        </w:rPr>
        <w:t xml:space="preserve"> </w:t>
      </w:r>
      <w:r w:rsidRPr="00C82B3C">
        <w:rPr>
          <w:rFonts w:eastAsiaTheme="minorEastAsia"/>
          <w:lang w:eastAsia="zh-CN"/>
        </w:rPr>
        <w:t>RAN1</w:t>
      </w:r>
      <w:r w:rsidRPr="00C82B3C">
        <w:rPr>
          <w:rFonts w:eastAsiaTheme="minorEastAsia"/>
          <w:lang w:eastAsia="zh-CN"/>
        </w:rPr>
        <w:tab/>
        <w:t>LS in</w:t>
      </w:r>
      <w:r w:rsidRPr="00C82B3C">
        <w:rPr>
          <w:rFonts w:eastAsiaTheme="minorEastAsia"/>
          <w:lang w:eastAsia="zh-CN"/>
        </w:rPr>
        <w:tab/>
        <w:t>Rel-17</w:t>
      </w:r>
      <w:r w:rsidRPr="00C82B3C">
        <w:rPr>
          <w:rFonts w:eastAsiaTheme="minorEastAsia"/>
          <w:lang w:eastAsia="zh-CN"/>
        </w:rPr>
        <w:tab/>
      </w:r>
      <w:proofErr w:type="spellStart"/>
      <w:r w:rsidRPr="00C82B3C">
        <w:rPr>
          <w:rFonts w:eastAsiaTheme="minorEastAsia"/>
          <w:lang w:eastAsia="zh-CN"/>
        </w:rPr>
        <w:t>NR_pos_enh</w:t>
      </w:r>
      <w:proofErr w:type="spellEnd"/>
      <w:r w:rsidRPr="00C82B3C">
        <w:rPr>
          <w:rFonts w:eastAsiaTheme="minorEastAsia"/>
          <w:lang w:eastAsia="zh-CN"/>
        </w:rPr>
        <w:t xml:space="preserve">-Core </w:t>
      </w:r>
      <w:r w:rsidRPr="00C82B3C">
        <w:rPr>
          <w:rFonts w:eastAsiaTheme="minorEastAsia"/>
          <w:lang w:eastAsia="zh-CN"/>
        </w:rPr>
        <w:tab/>
        <w:t>To:RAN2, RAN4</w:t>
      </w:r>
      <w:r w:rsidRPr="00C82B3C">
        <w:rPr>
          <w:rFonts w:eastAsiaTheme="minorEastAsia"/>
          <w:lang w:eastAsia="zh-CN"/>
        </w:rPr>
        <w:tab/>
        <w:t>Cc:RAN3</w:t>
      </w:r>
    </w:p>
    <w:p w14:paraId="3B6D40FD" w14:textId="532AEE60" w:rsidR="00C82B3C" w:rsidRPr="00C82B3C" w:rsidRDefault="00C82B3C" w:rsidP="003B1160">
      <w:pPr>
        <w:pStyle w:val="a9"/>
        <w:numPr>
          <w:ilvl w:val="0"/>
          <w:numId w:val="4"/>
        </w:numPr>
        <w:spacing w:before="0"/>
        <w:rPr>
          <w:rFonts w:eastAsiaTheme="minorEastAsia"/>
          <w:lang w:eastAsia="zh-CN"/>
        </w:rPr>
      </w:pPr>
      <w:r w:rsidRPr="00C82B3C">
        <w:rPr>
          <w:rFonts w:eastAsiaTheme="minorEastAsia"/>
          <w:lang w:eastAsia="zh-CN"/>
        </w:rPr>
        <w:t>R2-2200095</w:t>
      </w:r>
      <w:r w:rsidRPr="00C82B3C">
        <w:rPr>
          <w:rFonts w:eastAsiaTheme="minorEastAsia"/>
          <w:lang w:eastAsia="zh-CN"/>
        </w:rPr>
        <w:tab/>
        <w:t>LS on updated Rel-17 LTE and NR higher-layers parameter list (R1-2112977; contact: Ericsson)</w:t>
      </w:r>
      <w:r w:rsidRPr="00C82B3C">
        <w:rPr>
          <w:rFonts w:eastAsiaTheme="minorEastAsia"/>
          <w:lang w:eastAsia="zh-CN"/>
        </w:rPr>
        <w:tab/>
        <w:t>RAN1</w:t>
      </w:r>
      <w:r>
        <w:rPr>
          <w:rFonts w:eastAsia="宋体" w:hint="eastAsia"/>
          <w:lang w:eastAsia="zh-CN"/>
        </w:rPr>
        <w:t xml:space="preserve">  </w:t>
      </w:r>
      <w:r w:rsidRPr="00C82B3C">
        <w:rPr>
          <w:rFonts w:eastAsiaTheme="minorEastAsia"/>
          <w:lang w:eastAsia="zh-CN"/>
        </w:rPr>
        <w:t>LS in</w:t>
      </w:r>
      <w:r w:rsidRPr="00C82B3C">
        <w:rPr>
          <w:rFonts w:eastAsiaTheme="minorEastAsia"/>
          <w:lang w:eastAsia="zh-CN"/>
        </w:rPr>
        <w:tab/>
        <w:t>Rel-17</w:t>
      </w:r>
      <w:r>
        <w:rPr>
          <w:rFonts w:eastAsia="宋体" w:hint="eastAsia"/>
          <w:lang w:eastAsia="zh-CN"/>
        </w:rPr>
        <w:t xml:space="preserve">    </w:t>
      </w:r>
      <w:proofErr w:type="spellStart"/>
      <w:r w:rsidRPr="00C82B3C">
        <w:rPr>
          <w:rFonts w:eastAsia="宋体"/>
          <w:lang w:eastAsia="zh-CN"/>
        </w:rPr>
        <w:t>NR_pos_enh</w:t>
      </w:r>
      <w:proofErr w:type="spellEnd"/>
      <w:r w:rsidRPr="00C82B3C">
        <w:rPr>
          <w:rFonts w:eastAsia="宋体"/>
          <w:lang w:eastAsia="zh-CN"/>
        </w:rPr>
        <w:t xml:space="preserve">, </w:t>
      </w:r>
      <w:r w:rsidRPr="00C82B3C">
        <w:rPr>
          <w:rFonts w:eastAsiaTheme="minorEastAsia"/>
          <w:lang w:eastAsia="zh-CN"/>
        </w:rPr>
        <w:t>To:RAN2, RAN</w:t>
      </w:r>
      <w:r>
        <w:rPr>
          <w:rFonts w:eastAsia="宋体" w:hint="eastAsia"/>
          <w:lang w:eastAsia="zh-CN"/>
        </w:rPr>
        <w:t>3</w:t>
      </w:r>
      <w:r w:rsidRPr="00C82B3C">
        <w:rPr>
          <w:rFonts w:eastAsiaTheme="minorEastAsia"/>
          <w:lang w:eastAsia="zh-CN"/>
        </w:rPr>
        <w:tab/>
        <w:t>Cc:RAN</w:t>
      </w:r>
      <w:r>
        <w:rPr>
          <w:rFonts w:eastAsia="宋体" w:hint="eastAsia"/>
          <w:lang w:eastAsia="zh-CN"/>
        </w:rPr>
        <w:t>4</w:t>
      </w:r>
    </w:p>
    <w:p w14:paraId="5296F648" w14:textId="3F6B7224" w:rsidR="003E75EE" w:rsidRPr="002E6467" w:rsidRDefault="00C76655" w:rsidP="003B1160">
      <w:pPr>
        <w:pStyle w:val="a9"/>
        <w:numPr>
          <w:ilvl w:val="0"/>
          <w:numId w:val="4"/>
        </w:numPr>
        <w:spacing w:befor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3GPP TS</w:t>
      </w:r>
      <w:r>
        <w:rPr>
          <w:rFonts w:eastAsiaTheme="minorEastAsia"/>
          <w:lang w:eastAsia="zh-CN"/>
        </w:rPr>
        <w:t>38.305</w:t>
      </w:r>
      <w:r>
        <w:rPr>
          <w:rFonts w:eastAsiaTheme="minorEastAsia" w:hint="eastAsia"/>
          <w:lang w:eastAsia="zh-CN"/>
        </w:rPr>
        <w:t xml:space="preserve"> : </w:t>
      </w:r>
      <w:r>
        <w:rPr>
          <w:rFonts w:eastAsiaTheme="minorEastAsia"/>
          <w:lang w:eastAsia="zh-CN"/>
        </w:rPr>
        <w:t>“Stage 2 functional specification of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User Equipment (UE) positioning in NG-RAN”</w:t>
      </w:r>
      <w:r w:rsidR="005B3F79">
        <w:rPr>
          <w:rFonts w:eastAsia="宋体" w:hint="eastAsia"/>
          <w:lang w:eastAsia="zh-CN"/>
        </w:rPr>
        <w:t xml:space="preserve"> V16.7.0</w:t>
      </w:r>
    </w:p>
    <w:p w14:paraId="1CBE3473" w14:textId="7C2EDB25" w:rsidR="002E6467" w:rsidRPr="002E6467" w:rsidRDefault="002E6467" w:rsidP="003B1160">
      <w:pPr>
        <w:pStyle w:val="a9"/>
        <w:numPr>
          <w:ilvl w:val="0"/>
          <w:numId w:val="4"/>
        </w:numPr>
        <w:spacing w:before="0"/>
        <w:rPr>
          <w:rFonts w:eastAsiaTheme="minorEastAsia"/>
          <w:lang w:eastAsia="zh-CN"/>
        </w:rPr>
      </w:pPr>
      <w:r w:rsidRPr="002E6467">
        <w:rPr>
          <w:rFonts w:eastAsiaTheme="minorEastAsia" w:hint="eastAsia"/>
          <w:lang w:eastAsia="zh-CN"/>
        </w:rPr>
        <w:t xml:space="preserve">3GPP </w:t>
      </w:r>
      <w:r w:rsidRPr="002E6467">
        <w:rPr>
          <w:rFonts w:eastAsiaTheme="minorEastAsia"/>
          <w:lang w:eastAsia="zh-CN"/>
        </w:rPr>
        <w:t>TS3</w:t>
      </w:r>
      <w:r w:rsidRPr="002E6467">
        <w:rPr>
          <w:rFonts w:eastAsia="宋体" w:hint="eastAsia"/>
          <w:lang w:eastAsia="zh-CN"/>
        </w:rPr>
        <w:t>8</w:t>
      </w:r>
      <w:r w:rsidRPr="002E6467">
        <w:rPr>
          <w:rFonts w:eastAsiaTheme="minorEastAsia"/>
          <w:lang w:eastAsia="zh-CN"/>
        </w:rPr>
        <w:t>.</w:t>
      </w:r>
      <w:r w:rsidRPr="002E6467">
        <w:rPr>
          <w:rFonts w:eastAsia="宋体" w:hint="eastAsia"/>
          <w:lang w:eastAsia="zh-CN"/>
        </w:rPr>
        <w:t>331</w:t>
      </w:r>
      <w:r w:rsidRPr="002E6467">
        <w:rPr>
          <w:rFonts w:eastAsiaTheme="minorEastAsia"/>
          <w:lang w:eastAsia="zh-CN"/>
        </w:rPr>
        <w:t>:</w:t>
      </w:r>
      <w:r w:rsidRPr="002E6467">
        <w:rPr>
          <w:rFonts w:eastAsiaTheme="minorEastAsia" w:hint="eastAsia"/>
          <w:lang w:eastAsia="zh-CN"/>
        </w:rPr>
        <w:t xml:space="preserve"> </w:t>
      </w:r>
      <w:r w:rsidRPr="002E6467">
        <w:rPr>
          <w:rFonts w:eastAsia="宋体"/>
          <w:lang w:eastAsia="zh-CN"/>
        </w:rPr>
        <w:t>“</w:t>
      </w:r>
      <w:r w:rsidRPr="002E6467">
        <w:rPr>
          <w:rFonts w:eastAsiaTheme="minorEastAsia"/>
          <w:lang w:eastAsia="zh-CN"/>
        </w:rPr>
        <w:t xml:space="preserve">Radio Resource Control (RRC) protocol </w:t>
      </w:r>
      <w:proofErr w:type="gramStart"/>
      <w:r w:rsidRPr="002E6467">
        <w:rPr>
          <w:rFonts w:eastAsiaTheme="minorEastAsia"/>
          <w:lang w:eastAsia="zh-CN"/>
        </w:rPr>
        <w:t>specification(</w:t>
      </w:r>
      <w:proofErr w:type="gramEnd"/>
      <w:r w:rsidRPr="002E6467">
        <w:rPr>
          <w:rFonts w:eastAsiaTheme="minorEastAsia"/>
          <w:lang w:eastAsia="zh-CN"/>
        </w:rPr>
        <w:t>Release 16)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>. V16.7.0</w:t>
      </w:r>
    </w:p>
    <w:p w14:paraId="5404631D" w14:textId="11FFD4C6" w:rsidR="005B3F79" w:rsidRPr="002E6467" w:rsidRDefault="00C76655" w:rsidP="003B1160">
      <w:pPr>
        <w:pStyle w:val="a9"/>
        <w:numPr>
          <w:ilvl w:val="0"/>
          <w:numId w:val="4"/>
        </w:numPr>
        <w:spacing w:befor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3GPP </w:t>
      </w:r>
      <w:r>
        <w:rPr>
          <w:rFonts w:eastAsiaTheme="minorEastAsia"/>
          <w:lang w:eastAsia="zh-CN"/>
        </w:rPr>
        <w:t>TS37.355: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“LTE Positioning Protocol (LPP)”.</w:t>
      </w:r>
      <w:r w:rsidR="005B3F79">
        <w:rPr>
          <w:rFonts w:eastAsia="宋体" w:hint="eastAsia"/>
          <w:lang w:eastAsia="zh-CN"/>
        </w:rPr>
        <w:t xml:space="preserve"> V16.7.0</w:t>
      </w:r>
    </w:p>
    <w:p w14:paraId="393A16D7" w14:textId="56F06C1E" w:rsidR="003E75EE" w:rsidRDefault="003637CF">
      <w:pPr>
        <w:pStyle w:val="1"/>
        <w:rPr>
          <w:rFonts w:eastAsia="宋体" w:cs="Arial"/>
          <w:lang w:eastAsia="zh-CN"/>
        </w:rPr>
      </w:pPr>
      <w:r>
        <w:rPr>
          <w:rFonts w:eastAsia="宋体" w:hint="eastAsia"/>
          <w:lang w:eastAsia="zh-CN"/>
        </w:rPr>
        <w:lastRenderedPageBreak/>
        <w:t>7</w:t>
      </w:r>
      <w:r w:rsidR="00C76655">
        <w:rPr>
          <w:rFonts w:hint="eastAsia"/>
          <w:lang w:eastAsia="ko-KR"/>
        </w:rPr>
        <w:tab/>
      </w:r>
      <w:r w:rsidR="00C76655">
        <w:rPr>
          <w:rFonts w:eastAsia="宋体" w:cs="Arial"/>
          <w:lang w:eastAsia="zh-CN"/>
        </w:rPr>
        <w:t>Text Proposals</w:t>
      </w:r>
      <w:r w:rsidR="003B1160">
        <w:rPr>
          <w:rFonts w:eastAsia="宋体" w:cs="Arial" w:hint="eastAsia"/>
          <w:lang w:eastAsia="zh-CN"/>
        </w:rPr>
        <w:t xml:space="preserve"> of </w:t>
      </w:r>
      <w:r w:rsidR="008F40E6">
        <w:rPr>
          <w:rFonts w:eastAsia="宋体" w:hint="eastAsia"/>
          <w:lang w:eastAsia="zh-CN"/>
        </w:rPr>
        <w:t>LPP and RRC</w:t>
      </w:r>
    </w:p>
    <w:p w14:paraId="75F67175" w14:textId="2C692A12" w:rsidR="003E75EE" w:rsidRDefault="00C76655">
      <w:pPr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 xml:space="preserve">-------------------------Start of </w:t>
      </w:r>
      <w:r w:rsidR="008F40E6">
        <w:rPr>
          <w:rFonts w:eastAsia="宋体" w:hint="eastAsia"/>
          <w:b/>
          <w:sz w:val="22"/>
          <w:szCs w:val="22"/>
          <w:lang w:eastAsia="zh-CN"/>
        </w:rPr>
        <w:t>RRC</w:t>
      </w:r>
      <w:r w:rsidR="003B1160">
        <w:rPr>
          <w:rFonts w:eastAsia="宋体" w:hint="eastAsia"/>
          <w:b/>
          <w:sz w:val="22"/>
          <w:szCs w:val="22"/>
          <w:lang w:eastAsia="zh-CN"/>
        </w:rPr>
        <w:t xml:space="preserve"> </w:t>
      </w:r>
      <w:r>
        <w:rPr>
          <w:b/>
          <w:sz w:val="22"/>
          <w:szCs w:val="22"/>
          <w:lang w:eastAsia="zh-CN"/>
        </w:rPr>
        <w:t>Text Proposal</w:t>
      </w:r>
      <w:r w:rsidR="00795F43">
        <w:rPr>
          <w:rFonts w:eastAsia="宋体" w:hint="eastAsia"/>
          <w:b/>
          <w:sz w:val="22"/>
          <w:szCs w:val="22"/>
          <w:lang w:eastAsia="zh-CN"/>
        </w:rPr>
        <w:t>1</w:t>
      </w:r>
      <w:r>
        <w:rPr>
          <w:b/>
          <w:sz w:val="22"/>
          <w:szCs w:val="22"/>
          <w:lang w:eastAsia="zh-CN"/>
        </w:rPr>
        <w:t>--------------------------------------------------------------</w:t>
      </w:r>
    </w:p>
    <w:p w14:paraId="756F1573" w14:textId="77777777" w:rsidR="00B758AA" w:rsidRPr="00D27132" w:rsidRDefault="00B758AA" w:rsidP="00B758AA">
      <w:pPr>
        <w:pStyle w:val="2"/>
        <w:rPr>
          <w:rFonts w:eastAsia="MS Mincho"/>
        </w:rPr>
      </w:pPr>
      <w:bookmarkStart w:id="684" w:name="_Toc60776687"/>
      <w:bookmarkStart w:id="685" w:name="_Toc90650559"/>
      <w:r w:rsidRPr="00D27132">
        <w:rPr>
          <w:rFonts w:eastAsia="MS Mincho"/>
        </w:rPr>
        <w:t>3.2</w:t>
      </w:r>
      <w:r w:rsidRPr="00D27132">
        <w:rPr>
          <w:rFonts w:eastAsia="MS Mincho"/>
        </w:rPr>
        <w:tab/>
        <w:t>Abbreviations</w:t>
      </w:r>
      <w:bookmarkEnd w:id="684"/>
      <w:bookmarkEnd w:id="685"/>
    </w:p>
    <w:p w14:paraId="4196C8F9" w14:textId="77777777" w:rsidR="00B758AA" w:rsidRPr="00D27132" w:rsidRDefault="00B758AA" w:rsidP="00B758AA">
      <w:pPr>
        <w:rPr>
          <w:rFonts w:eastAsia="MS Mincho"/>
        </w:rPr>
      </w:pPr>
      <w:r w:rsidRPr="00D27132"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2EA78548" w14:textId="77777777" w:rsidR="00B758AA" w:rsidRDefault="00B758AA" w:rsidP="00B758AA">
      <w:r w:rsidRPr="00175306">
        <w:rPr>
          <w:highlight w:val="yellow"/>
        </w:rPr>
        <w:t>/***Skip unrelated parts***/</w:t>
      </w:r>
    </w:p>
    <w:p w14:paraId="1C8801AA" w14:textId="77777777" w:rsidR="006044C7" w:rsidRDefault="006044C7" w:rsidP="006044C7">
      <w:pPr>
        <w:pStyle w:val="EW"/>
        <w:rPr>
          <w:ins w:id="686" w:author="CATT" w:date="2022-01-09T16:44:00Z"/>
          <w:rFonts w:eastAsia="等线"/>
          <w:lang w:eastAsia="zh-CN"/>
        </w:rPr>
      </w:pPr>
      <w:r w:rsidRPr="00D27132">
        <w:t>UP</w:t>
      </w:r>
      <w:r w:rsidRPr="00D27132">
        <w:tab/>
        <w:t>User Plane</w:t>
      </w:r>
    </w:p>
    <w:p w14:paraId="28B49074" w14:textId="77777777" w:rsidR="006044C7" w:rsidRPr="00480924" w:rsidRDefault="006044C7" w:rsidP="006044C7">
      <w:pPr>
        <w:pStyle w:val="EW"/>
        <w:rPr>
          <w:rFonts w:eastAsia="等线"/>
          <w:lang w:eastAsia="zh-CN"/>
        </w:rPr>
      </w:pPr>
      <w:ins w:id="687" w:author="CATT" w:date="2022-01-09T16:44:00Z">
        <w:r>
          <w:rPr>
            <w:rFonts w:eastAsia="等线" w:hint="eastAsia"/>
            <w:lang w:eastAsia="zh-CN"/>
          </w:rPr>
          <w:t>TEG</w:t>
        </w:r>
        <w:r>
          <w:rPr>
            <w:rFonts w:eastAsia="等线" w:hint="eastAsia"/>
            <w:lang w:eastAsia="zh-CN"/>
          </w:rPr>
          <w:tab/>
          <w:t>Timing Error Group</w:t>
        </w:r>
      </w:ins>
    </w:p>
    <w:p w14:paraId="321686BC" w14:textId="77777777" w:rsidR="006044C7" w:rsidRPr="00D27132" w:rsidRDefault="006044C7" w:rsidP="006044C7">
      <w:pPr>
        <w:pStyle w:val="EW"/>
      </w:pPr>
    </w:p>
    <w:p w14:paraId="7EE4CF99" w14:textId="05519BE9" w:rsidR="006044C7" w:rsidRPr="00705B80" w:rsidRDefault="006044C7" w:rsidP="00705B80">
      <w:pPr>
        <w:rPr>
          <w:rFonts w:eastAsia="宋体"/>
          <w:lang w:eastAsia="zh-CN"/>
        </w:rPr>
      </w:pPr>
      <w:r w:rsidRPr="00D27132">
        <w:t>In the ASN.1, lower case may be used for some (parts) of the above abbreviations e.g. c-RNTI.</w:t>
      </w:r>
    </w:p>
    <w:p w14:paraId="55804B75" w14:textId="77777777" w:rsidR="002C20BF" w:rsidRDefault="002C20BF" w:rsidP="002C20BF">
      <w:r w:rsidRPr="00175306">
        <w:rPr>
          <w:highlight w:val="yellow"/>
        </w:rPr>
        <w:t>/***Skip unrelated parts***/</w:t>
      </w:r>
    </w:p>
    <w:p w14:paraId="5AD95D56" w14:textId="77777777" w:rsidR="002C20BF" w:rsidRPr="002C20BF" w:rsidRDefault="002C20BF" w:rsidP="002C20B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ja-JP"/>
        </w:rPr>
      </w:pPr>
      <w:bookmarkStart w:id="688" w:name="_Toc60777073"/>
      <w:bookmarkStart w:id="689" w:name="_Toc90650945"/>
      <w:r w:rsidRPr="002C20BF">
        <w:rPr>
          <w:rFonts w:ascii="Arial" w:eastAsia="Times New Roman" w:hAnsi="Arial"/>
          <w:sz w:val="36"/>
          <w:lang w:eastAsia="ja-JP"/>
        </w:rPr>
        <w:t>6</w:t>
      </w:r>
      <w:r w:rsidRPr="002C20BF">
        <w:rPr>
          <w:rFonts w:ascii="Arial" w:eastAsia="Times New Roman" w:hAnsi="Arial"/>
          <w:sz w:val="36"/>
          <w:lang w:eastAsia="ja-JP"/>
        </w:rPr>
        <w:tab/>
        <w:t>Protocol data units, formats and parameters (ASN.1)</w:t>
      </w:r>
      <w:bookmarkEnd w:id="688"/>
      <w:bookmarkEnd w:id="689"/>
    </w:p>
    <w:p w14:paraId="5FDE8555" w14:textId="77777777" w:rsidR="002C20BF" w:rsidRPr="002C20BF" w:rsidRDefault="002C20BF" w:rsidP="002C20BF">
      <w:pPr>
        <w:keepNext/>
        <w:keepLines/>
        <w:overflowPunct w:val="0"/>
        <w:autoSpaceDE w:val="0"/>
        <w:autoSpaceDN w:val="0"/>
        <w:adjustRightInd w:val="0"/>
        <w:spacing w:before="180" w:line="240" w:lineRule="auto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690" w:name="_Toc60777078"/>
      <w:bookmarkStart w:id="691" w:name="_Toc90650950"/>
      <w:bookmarkStart w:id="692" w:name="_Toc60777077"/>
      <w:bookmarkStart w:id="693" w:name="_Toc90650949"/>
      <w:r w:rsidRPr="002C20BF">
        <w:rPr>
          <w:rFonts w:ascii="Arial" w:eastAsia="Times New Roman" w:hAnsi="Arial"/>
          <w:sz w:val="32"/>
          <w:lang w:eastAsia="ja-JP"/>
        </w:rPr>
        <w:t>6.2</w:t>
      </w:r>
      <w:r w:rsidRPr="002C20BF">
        <w:rPr>
          <w:rFonts w:ascii="Arial" w:eastAsia="Times New Roman" w:hAnsi="Arial"/>
          <w:sz w:val="32"/>
          <w:lang w:eastAsia="ja-JP"/>
        </w:rPr>
        <w:tab/>
        <w:t>RRC messages</w:t>
      </w:r>
      <w:bookmarkEnd w:id="690"/>
      <w:bookmarkEnd w:id="691"/>
    </w:p>
    <w:p w14:paraId="76ADE697" w14:textId="77777777" w:rsidR="002C20BF" w:rsidRPr="002C20BF" w:rsidRDefault="002C20BF" w:rsidP="002C20BF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694" w:name="_Toc60777089"/>
      <w:bookmarkStart w:id="695" w:name="_Toc90650961"/>
      <w:bookmarkStart w:id="696" w:name="_Hlk54206646"/>
      <w:r w:rsidRPr="002C20BF">
        <w:rPr>
          <w:rFonts w:ascii="Arial" w:eastAsia="Times New Roman" w:hAnsi="Arial"/>
          <w:sz w:val="28"/>
          <w:lang w:eastAsia="ja-JP"/>
        </w:rPr>
        <w:t>6.2.2</w:t>
      </w:r>
      <w:r w:rsidRPr="002C20BF">
        <w:rPr>
          <w:rFonts w:ascii="Arial" w:eastAsia="Times New Roman" w:hAnsi="Arial"/>
          <w:sz w:val="28"/>
          <w:lang w:eastAsia="ja-JP"/>
        </w:rPr>
        <w:tab/>
        <w:t>Message definitions</w:t>
      </w:r>
      <w:bookmarkEnd w:id="694"/>
      <w:bookmarkEnd w:id="695"/>
    </w:p>
    <w:p w14:paraId="08743176" w14:textId="77777777" w:rsidR="002C20BF" w:rsidRPr="002C20BF" w:rsidRDefault="002C20BF" w:rsidP="002C20BF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697" w:name="_Toc60777128"/>
      <w:bookmarkStart w:id="698" w:name="_Toc90651000"/>
      <w:bookmarkEnd w:id="696"/>
      <w:r w:rsidRPr="002C20BF">
        <w:rPr>
          <w:rFonts w:ascii="Arial" w:eastAsia="Times New Roman" w:hAnsi="Arial"/>
          <w:sz w:val="24"/>
          <w:lang w:eastAsia="ja-JP"/>
        </w:rPr>
        <w:t>–</w:t>
      </w:r>
      <w:r w:rsidRPr="002C20BF">
        <w:rPr>
          <w:rFonts w:ascii="Arial" w:eastAsia="Times New Roman" w:hAnsi="Arial"/>
          <w:sz w:val="24"/>
          <w:lang w:eastAsia="ja-JP"/>
        </w:rPr>
        <w:tab/>
      </w:r>
      <w:r w:rsidRPr="002C20BF">
        <w:rPr>
          <w:rFonts w:ascii="Arial" w:eastAsia="Times New Roman" w:hAnsi="Arial"/>
          <w:i/>
          <w:noProof/>
          <w:sz w:val="24"/>
          <w:lang w:eastAsia="ja-JP"/>
        </w:rPr>
        <w:t>UEAssistanceInformation</w:t>
      </w:r>
      <w:bookmarkEnd w:id="697"/>
      <w:bookmarkEnd w:id="698"/>
    </w:p>
    <w:p w14:paraId="6C9A200E" w14:textId="77777777" w:rsidR="002C20BF" w:rsidRPr="002C20BF" w:rsidRDefault="002C20BF" w:rsidP="002C20B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2C20BF">
        <w:rPr>
          <w:rFonts w:eastAsia="Times New Roman"/>
          <w:lang w:eastAsia="ja-JP"/>
        </w:rPr>
        <w:t xml:space="preserve">The </w:t>
      </w:r>
      <w:r w:rsidRPr="002C20BF">
        <w:rPr>
          <w:rFonts w:eastAsia="Times New Roman"/>
          <w:i/>
          <w:noProof/>
          <w:lang w:eastAsia="ja-JP"/>
        </w:rPr>
        <w:t xml:space="preserve">UEAssistanceInformation </w:t>
      </w:r>
      <w:r w:rsidRPr="002C20BF">
        <w:rPr>
          <w:rFonts w:eastAsia="Times New Roman"/>
          <w:lang w:eastAsia="ja-JP"/>
        </w:rPr>
        <w:t xml:space="preserve">message is used for the indication of UE assistance information to the </w:t>
      </w:r>
      <w:r w:rsidRPr="002C20BF">
        <w:rPr>
          <w:rFonts w:eastAsia="Times New Roman"/>
          <w:lang w:eastAsia="zh-CN"/>
        </w:rPr>
        <w:t>network</w:t>
      </w:r>
      <w:r w:rsidRPr="002C20BF">
        <w:rPr>
          <w:rFonts w:eastAsia="Times New Roman"/>
          <w:lang w:eastAsia="ja-JP"/>
        </w:rPr>
        <w:t>.</w:t>
      </w:r>
    </w:p>
    <w:p w14:paraId="6FCCAF05" w14:textId="77777777" w:rsidR="002C20BF" w:rsidRPr="002C20BF" w:rsidRDefault="002C20BF" w:rsidP="002C20BF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2C20BF">
        <w:rPr>
          <w:rFonts w:eastAsia="Times New Roman"/>
          <w:lang w:eastAsia="ja-JP"/>
        </w:rPr>
        <w:t>Signalling radio bearer: SRB1, SRB3</w:t>
      </w:r>
    </w:p>
    <w:p w14:paraId="1A634F46" w14:textId="77777777" w:rsidR="002C20BF" w:rsidRPr="002C20BF" w:rsidRDefault="002C20BF" w:rsidP="002C20BF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2C20BF">
        <w:rPr>
          <w:rFonts w:eastAsia="Times New Roman"/>
          <w:lang w:eastAsia="ja-JP"/>
        </w:rPr>
        <w:t>RLC-SAP: AM</w:t>
      </w:r>
    </w:p>
    <w:p w14:paraId="6EE4FF07" w14:textId="77777777" w:rsidR="002C20BF" w:rsidRPr="002C20BF" w:rsidRDefault="002C20BF" w:rsidP="002C20BF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2C20BF">
        <w:rPr>
          <w:rFonts w:eastAsia="Times New Roman"/>
          <w:lang w:eastAsia="ja-JP"/>
        </w:rPr>
        <w:t>Logical channel: DCCH</w:t>
      </w:r>
    </w:p>
    <w:p w14:paraId="62189E23" w14:textId="77777777" w:rsidR="002C20BF" w:rsidRPr="002C20BF" w:rsidRDefault="002C20BF" w:rsidP="002C20BF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2C20BF">
        <w:rPr>
          <w:rFonts w:eastAsia="Times New Roman"/>
          <w:lang w:eastAsia="ja-JP"/>
        </w:rPr>
        <w:t>Direction: UE to Network</w:t>
      </w:r>
    </w:p>
    <w:p w14:paraId="65778273" w14:textId="77777777" w:rsidR="002C20BF" w:rsidRPr="002C20BF" w:rsidRDefault="002C20BF" w:rsidP="002C20BF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bCs/>
          <w:i/>
          <w:iCs/>
          <w:lang w:eastAsia="ja-JP"/>
        </w:rPr>
      </w:pPr>
      <w:r w:rsidRPr="002C20BF">
        <w:rPr>
          <w:rFonts w:ascii="Arial" w:eastAsia="Times New Roman" w:hAnsi="Arial"/>
          <w:b/>
          <w:bCs/>
          <w:i/>
          <w:iCs/>
          <w:noProof/>
          <w:lang w:eastAsia="ja-JP"/>
        </w:rPr>
        <w:t>UEAssistanceInformation message</w:t>
      </w:r>
    </w:p>
    <w:p w14:paraId="34D45889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515542AE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lastRenderedPageBreak/>
        <w:t>-- TAG-UEASSISTANCEINFORMATION-START</w:t>
      </w:r>
    </w:p>
    <w:p w14:paraId="4EEBEEEB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C3981D1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>UEAssistanceInformation ::=         SEQUENCE {</w:t>
      </w:r>
    </w:p>
    <w:p w14:paraId="5535FD99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    CHOICE {</w:t>
      </w:r>
    </w:p>
    <w:p w14:paraId="134ECC26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    ueAssistanceInformation             UEAssistanceInformation-IEs,</w:t>
      </w:r>
    </w:p>
    <w:p w14:paraId="50FA810E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    criticalExtensionsFuture            SEQUENCE {}</w:t>
      </w:r>
    </w:p>
    <w:p w14:paraId="3535D938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6DDAF8BB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4851167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FF94C72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>UEAssistanceInformation-IEs ::=     SEQUENCE {</w:t>
      </w:r>
    </w:p>
    <w:p w14:paraId="19F69BD1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delayBudgetReport                   DelayBudgetReport                   OPTIONAL,</w:t>
      </w:r>
    </w:p>
    <w:p w14:paraId="24C451B5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OCTET STRING                        OPTIONAL,</w:t>
      </w:r>
    </w:p>
    <w:p w14:paraId="1A7F49C0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UEAssistanceInformation-v1540-IEs   OPTIONAL</w:t>
      </w:r>
    </w:p>
    <w:p w14:paraId="203CF8AF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E1D1250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C545E82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>DelayBudgetReport::=                CHOICE {</w:t>
      </w:r>
    </w:p>
    <w:p w14:paraId="6BBA53BA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type1                               ENUMERATED {</w:t>
      </w:r>
    </w:p>
    <w:p w14:paraId="662AF0BE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msMinus1280, msMinus640, msMinus320, msMinus160,msMinus80, msMinus60, msMinus40,</w:t>
      </w:r>
    </w:p>
    <w:p w14:paraId="186291B3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msMinus20, ms0, ms20,ms40, ms60, ms80, ms160, ms320, ms640, ms1280},</w:t>
      </w:r>
    </w:p>
    <w:p w14:paraId="187C505A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74235BBE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B837A11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DEEA32F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>UEAssistanceInformation-v1540-IEs ::= SEQUENCE {</w:t>
      </w:r>
    </w:p>
    <w:p w14:paraId="56F72714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overheatingAssistance               OverheatingAssistance               OPTIONAL,</w:t>
      </w:r>
    </w:p>
    <w:p w14:paraId="62A2FE69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UEAssistanceInformation-v1610-IEs   OPTIONAL</w:t>
      </w:r>
    </w:p>
    <w:p w14:paraId="2206DB50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C184561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A2A98B8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>OverheatingAssistance ::=           SEQUENCE {</w:t>
      </w:r>
    </w:p>
    <w:p w14:paraId="5F3195B2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reducedMaxCCs                       ReducedMaxCCs-r16                   OPTIONAL,</w:t>
      </w:r>
    </w:p>
    <w:p w14:paraId="0C48B91D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reducedMaxBW-FR1                    ReducedMaxBW-FRx-r16                OPTIONAL,</w:t>
      </w:r>
    </w:p>
    <w:p w14:paraId="5CF25324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reducedMaxBW-FR2                    ReducedMaxBW-FRx-r16                OPTIONAL,</w:t>
      </w:r>
    </w:p>
    <w:p w14:paraId="576C8277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reducedMaxMIMO-LayersFR1            SEQUENCE {</w:t>
      </w:r>
    </w:p>
    <w:p w14:paraId="78D5E8C4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    reducedMIMO-LayersFR1-DL            MIMO-LayersDL,</w:t>
      </w:r>
    </w:p>
    <w:p w14:paraId="414FA9BA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    reducedMIMO-LayersFR1-UL            MIMO-LayersUL</w:t>
      </w:r>
    </w:p>
    <w:p w14:paraId="282F2E72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} OPTIONAL,</w:t>
      </w:r>
    </w:p>
    <w:p w14:paraId="35159824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reducedMaxMIMO-LayersFR2            SEQUENCE {</w:t>
      </w:r>
    </w:p>
    <w:p w14:paraId="187A76EB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    reducedMIMO-LayersFR2-DL            MIMO-LayersDL,</w:t>
      </w:r>
    </w:p>
    <w:p w14:paraId="2D30E70B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    reducedMIMO-LayersFR2-UL            MIMO-LayersUL</w:t>
      </w:r>
    </w:p>
    <w:p w14:paraId="481C6A63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} OPTIONAL</w:t>
      </w:r>
    </w:p>
    <w:p w14:paraId="052A2632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D07F18E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4CAA08F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>ReducedAggregatedBandwidth ::= ENUMERATED {mhz0, mhz10, mhz20, mhz30, mhz40, mhz50, mhz60, mhz80, mhz100, mhz200, mhz300, mhz400}</w:t>
      </w:r>
    </w:p>
    <w:p w14:paraId="1C7E9533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F2E73C2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>UEAssistanceInformation-v1610-IEs ::= SEQUENCE {</w:t>
      </w:r>
    </w:p>
    <w:p w14:paraId="741BB616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idc-Assistance-r16                  IDC-Assistance-r16                  OPTIONAL,</w:t>
      </w:r>
    </w:p>
    <w:p w14:paraId="66255750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drx-Preference-r16                  DRX-Preference-r16                  OPTIONAL,</w:t>
      </w:r>
    </w:p>
    <w:p w14:paraId="41937280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maxBW-Preference-r16                MaxBW-Preference-r16                OPTIONAL,</w:t>
      </w:r>
    </w:p>
    <w:p w14:paraId="509C7B8E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maxCC-Preference-r16                MaxCC-Preference-r16                OPTIONAL,</w:t>
      </w:r>
    </w:p>
    <w:p w14:paraId="1E3CD55F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maxMIMO-LayerPreference-r16         MaxMIMO-LayerPreference-r16         OPTIONAL,</w:t>
      </w:r>
    </w:p>
    <w:p w14:paraId="1ED26EBD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minSchedulingOffsetPreference-r16   MinSchedulingOffsetPreference-r16   OPTIONAL,</w:t>
      </w:r>
    </w:p>
    <w:p w14:paraId="09EEF83E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releasePreference-r16               ReleasePreference-r16               OPTIONAL,</w:t>
      </w:r>
    </w:p>
    <w:p w14:paraId="2FB6231D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sl-UE-AssistanceInformationNR-r16   SL-UE-AssistanceInformationNR-r16   OPTIONAL,</w:t>
      </w:r>
    </w:p>
    <w:p w14:paraId="796DD909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referenceTimeInfoPreference-r16     BOOLEAN                             OPTIONAL,</w:t>
      </w:r>
    </w:p>
    <w:p w14:paraId="062C35BE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nonCriticalExtension                </w:t>
      </w:r>
      <w:ins w:id="699" w:author="CATT" w:date="2022-01-10T14:02:00Z">
        <w:r w:rsidRPr="002C20BF">
          <w:rPr>
            <w:rFonts w:ascii="Courier New" w:eastAsia="Times New Roman" w:hAnsi="Courier New"/>
            <w:noProof/>
            <w:sz w:val="16"/>
            <w:lang w:eastAsia="en-GB"/>
          </w:rPr>
          <w:t>UE</w:t>
        </w:r>
      </w:ins>
      <w:ins w:id="700" w:author="CATT" w:date="2022-01-10T14:03:00Z">
        <w:r w:rsidRPr="002C20BF">
          <w:rPr>
            <w:rFonts w:ascii="Courier New" w:eastAsia="等线" w:hAnsi="Courier New" w:hint="eastAsia"/>
            <w:noProof/>
            <w:sz w:val="16"/>
            <w:lang w:eastAsia="zh-CN"/>
          </w:rPr>
          <w:t>-</w:t>
        </w:r>
      </w:ins>
      <w:ins w:id="701" w:author="CATT" w:date="2022-01-10T14:02:00Z">
        <w:r w:rsidRPr="002C20BF">
          <w:rPr>
            <w:rFonts w:ascii="Courier New" w:eastAsia="Times New Roman" w:hAnsi="Courier New"/>
            <w:noProof/>
            <w:sz w:val="16"/>
            <w:lang w:eastAsia="en-GB"/>
          </w:rPr>
          <w:t>TxTEG</w:t>
        </w:r>
      </w:ins>
      <w:ins w:id="702" w:author="CATT" w:date="2022-01-10T14:03:00Z">
        <w:r w:rsidRPr="002C20BF">
          <w:rPr>
            <w:rFonts w:ascii="Courier New" w:eastAsia="等线" w:hAnsi="Courier New" w:hint="eastAsia"/>
            <w:noProof/>
            <w:sz w:val="16"/>
            <w:lang w:eastAsia="zh-CN"/>
          </w:rPr>
          <w:t>-</w:t>
        </w:r>
      </w:ins>
      <w:ins w:id="703" w:author="CATT" w:date="2022-01-10T14:02:00Z">
        <w:r w:rsidRPr="002C20BF">
          <w:rPr>
            <w:rFonts w:ascii="Courier New" w:eastAsia="Times New Roman" w:hAnsi="Courier New"/>
            <w:noProof/>
            <w:sz w:val="16"/>
            <w:lang w:eastAsia="en-GB"/>
          </w:rPr>
          <w:t>Report</w:t>
        </w:r>
        <w:r w:rsidRPr="002C20BF">
          <w:rPr>
            <w:rFonts w:ascii="Courier New" w:eastAsia="等线" w:hAnsi="Courier New" w:hint="eastAsia"/>
            <w:noProof/>
            <w:sz w:val="16"/>
            <w:lang w:eastAsia="zh-CN"/>
          </w:rPr>
          <w:t>-v17xy-</w:t>
        </w:r>
        <w:r w:rsidRPr="002C20BF">
          <w:rPr>
            <w:rFonts w:ascii="Courier New" w:eastAsia="Times New Roman" w:hAnsi="Courier New"/>
            <w:noProof/>
            <w:sz w:val="16"/>
            <w:lang w:eastAsia="en-GB"/>
          </w:rPr>
          <w:t>IEs</w:t>
        </w:r>
      </w:ins>
      <w:del w:id="704" w:author="CATT" w:date="2022-01-10T14:02:00Z">
        <w:r w:rsidRPr="002C20BF" w:rsidDel="00C858E4">
          <w:rPr>
            <w:rFonts w:ascii="Courier New" w:eastAsia="Times New Roman" w:hAnsi="Courier New"/>
            <w:noProof/>
            <w:sz w:val="16"/>
            <w:lang w:eastAsia="en-GB"/>
          </w:rPr>
          <w:delText>SEQUENCE {}</w:delText>
        </w:r>
      </w:del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OPTIONAL</w:t>
      </w:r>
    </w:p>
    <w:p w14:paraId="69167D15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等线" w:hAnsi="Courier New"/>
          <w:noProof/>
          <w:sz w:val="16"/>
          <w:lang w:eastAsia="zh-CN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EC97E46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05" w:author="CATT" w:date="2022-01-10T14:03:00Z"/>
          <w:rFonts w:ascii="Courier New" w:eastAsia="等线" w:hAnsi="Courier New"/>
          <w:noProof/>
          <w:sz w:val="16"/>
          <w:lang w:eastAsia="zh-CN"/>
        </w:rPr>
      </w:pPr>
    </w:p>
    <w:p w14:paraId="44B451C4" w14:textId="77777777" w:rsidR="0099705A" w:rsidRPr="00456110" w:rsidRDefault="0099705A" w:rsidP="009970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06" w:author="CATT" w:date="2022-01-11T15:43:00Z"/>
          <w:rFonts w:ascii="Courier New" w:eastAsia="Times New Roman" w:hAnsi="Courier New"/>
          <w:noProof/>
          <w:sz w:val="16"/>
          <w:lang w:eastAsia="en-GB"/>
        </w:rPr>
      </w:pPr>
      <w:ins w:id="707" w:author="CATT" w:date="2022-01-11T15:43:00Z"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>UE-TxTEG-Report-v17xy-IEs</w:t>
        </w:r>
        <w:r w:rsidRPr="00456110">
          <w:rPr>
            <w:rFonts w:ascii="Courier New" w:eastAsia="等线" w:hAnsi="Courier New" w:hint="eastAsia"/>
            <w:noProof/>
            <w:sz w:val="16"/>
            <w:lang w:eastAsia="zh-CN"/>
          </w:rPr>
          <w:t xml:space="preserve"> </w:t>
        </w:r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>::=</w:t>
        </w:r>
        <w:r>
          <w:rPr>
            <w:rFonts w:ascii="Courier New" w:eastAsia="宋体" w:hAnsi="Courier New" w:hint="eastAsia"/>
            <w:noProof/>
            <w:sz w:val="16"/>
            <w:lang w:eastAsia="zh-CN"/>
          </w:rPr>
          <w:t xml:space="preserve">        </w:t>
        </w:r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>SEQUENCE {</w:t>
        </w:r>
      </w:ins>
    </w:p>
    <w:p w14:paraId="54B1B75A" w14:textId="77777777" w:rsidR="0099705A" w:rsidRPr="00456110" w:rsidRDefault="0099705A" w:rsidP="009970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08" w:author="CATT" w:date="2022-01-11T15:43:00Z"/>
          <w:rFonts w:ascii="Courier New" w:eastAsia="等线" w:hAnsi="Courier New"/>
          <w:noProof/>
          <w:sz w:val="16"/>
          <w:lang w:eastAsia="zh-CN"/>
        </w:rPr>
      </w:pPr>
      <w:ins w:id="709" w:author="CATT" w:date="2022-01-11T15:43:00Z"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456110">
          <w:rPr>
            <w:rFonts w:ascii="Courier New" w:eastAsia="等线" w:hAnsi="Courier New" w:hint="eastAsia"/>
            <w:noProof/>
            <w:sz w:val="16"/>
            <w:lang w:eastAsia="zh-CN"/>
          </w:rPr>
          <w:t>ue-TxTEG</w:t>
        </w:r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>-</w:t>
        </w:r>
        <w:r w:rsidRPr="00456110">
          <w:rPr>
            <w:rFonts w:ascii="Courier New" w:eastAsia="等线" w:hAnsi="Courier New" w:hint="eastAsia"/>
            <w:noProof/>
            <w:sz w:val="16"/>
            <w:lang w:eastAsia="zh-CN"/>
          </w:rPr>
          <w:t>UL-TDOA-r17</w:t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 xml:space="preserve">                </w:t>
        </w:r>
        <w:r w:rsidRPr="00456110">
          <w:rPr>
            <w:rFonts w:ascii="Courier New" w:eastAsia="等线" w:hAnsi="Courier New" w:hint="eastAsia"/>
            <w:noProof/>
            <w:sz w:val="16"/>
            <w:lang w:eastAsia="zh-CN"/>
          </w:rPr>
          <w:t>UE-TxTEG</w:t>
        </w:r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>-</w:t>
        </w:r>
        <w:r w:rsidRPr="00456110">
          <w:rPr>
            <w:rFonts w:ascii="Courier New" w:eastAsia="等线" w:hAnsi="Courier New" w:hint="eastAsia"/>
            <w:noProof/>
            <w:sz w:val="16"/>
            <w:lang w:eastAsia="zh-CN"/>
          </w:rPr>
          <w:t>UL-TDOA-r17</w:t>
        </w:r>
        <w:r>
          <w:rPr>
            <w:rFonts w:ascii="Courier New" w:eastAsia="宋体" w:hAnsi="Courier New" w:hint="eastAsia"/>
            <w:noProof/>
            <w:sz w:val="16"/>
            <w:lang w:eastAsia="zh-CN"/>
          </w:rPr>
          <w:t xml:space="preserve">             </w:t>
        </w:r>
        <w:r w:rsidRPr="00456110">
          <w:rPr>
            <w:rFonts w:ascii="Courier New" w:eastAsia="等线" w:hAnsi="Courier New" w:hint="eastAsia"/>
            <w:noProof/>
            <w:sz w:val="16"/>
            <w:lang w:eastAsia="zh-CN"/>
          </w:rPr>
          <w:t xml:space="preserve">   </w:t>
        </w:r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>OPTIONAL,</w:t>
        </w:r>
      </w:ins>
    </w:p>
    <w:p w14:paraId="40D3C7CB" w14:textId="77777777" w:rsidR="0099705A" w:rsidRPr="00456110" w:rsidRDefault="0099705A" w:rsidP="009970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10" w:author="CATT" w:date="2022-01-11T15:43:00Z"/>
          <w:rFonts w:ascii="Courier New" w:eastAsia="Times New Roman" w:hAnsi="Courier New"/>
          <w:noProof/>
          <w:sz w:val="16"/>
          <w:lang w:eastAsia="en-GB"/>
        </w:rPr>
      </w:pPr>
      <w:ins w:id="711" w:author="CATT" w:date="2022-01-11T15:43:00Z"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 xml:space="preserve">    nonCriticalExtension              </w:t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 xml:space="preserve">  </w:t>
        </w:r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 xml:space="preserve">SEQUENCE {}                    </w:t>
        </w:r>
        <w:r>
          <w:rPr>
            <w:rFonts w:ascii="Courier New" w:eastAsia="宋体" w:hAnsi="Courier New" w:hint="eastAsia"/>
            <w:noProof/>
            <w:sz w:val="16"/>
            <w:lang w:eastAsia="zh-CN"/>
          </w:rPr>
          <w:t xml:space="preserve">     </w:t>
        </w:r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>OPTIONAL</w:t>
        </w:r>
      </w:ins>
    </w:p>
    <w:p w14:paraId="17A49742" w14:textId="77777777" w:rsidR="0099705A" w:rsidRPr="00456110" w:rsidRDefault="0099705A" w:rsidP="009970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12" w:author="CATT" w:date="2022-01-11T15:43:00Z"/>
          <w:rFonts w:ascii="Courier New" w:eastAsia="等线" w:hAnsi="Courier New"/>
          <w:noProof/>
          <w:sz w:val="16"/>
          <w:lang w:eastAsia="zh-CN"/>
        </w:rPr>
      </w:pPr>
      <w:ins w:id="713" w:author="CATT" w:date="2022-01-11T15:43:00Z"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204B70A8" w14:textId="77777777" w:rsidR="0099705A" w:rsidRPr="00456110" w:rsidRDefault="0099705A" w:rsidP="009970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14" w:author="CATT" w:date="2022-01-11T15:43:00Z"/>
          <w:rFonts w:ascii="Courier New" w:eastAsia="等线" w:hAnsi="Courier New"/>
          <w:noProof/>
          <w:sz w:val="16"/>
          <w:lang w:eastAsia="zh-CN"/>
        </w:rPr>
      </w:pPr>
    </w:p>
    <w:p w14:paraId="092DA0EC" w14:textId="77777777" w:rsidR="0099705A" w:rsidRPr="00456110" w:rsidRDefault="0099705A" w:rsidP="009970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15" w:author="CATT" w:date="2022-01-11T15:43:00Z"/>
          <w:rFonts w:ascii="Courier New" w:eastAsia="等线" w:hAnsi="Courier New"/>
          <w:noProof/>
          <w:sz w:val="16"/>
          <w:lang w:eastAsia="zh-CN"/>
        </w:rPr>
      </w:pPr>
      <w:ins w:id="716" w:author="CATT" w:date="2022-01-11T15:43:00Z">
        <w:r w:rsidRPr="00456110">
          <w:rPr>
            <w:rFonts w:ascii="Courier New" w:eastAsia="等线" w:hAnsi="Courier New" w:hint="eastAsia"/>
            <w:noProof/>
            <w:sz w:val="16"/>
            <w:lang w:eastAsia="zh-CN"/>
          </w:rPr>
          <w:t>UE-TxTEG</w:t>
        </w:r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>-</w:t>
        </w:r>
        <w:r w:rsidRPr="00456110">
          <w:rPr>
            <w:rFonts w:ascii="Courier New" w:eastAsia="等线" w:hAnsi="Courier New" w:hint="eastAsia"/>
            <w:noProof/>
            <w:sz w:val="16"/>
            <w:lang w:eastAsia="zh-CN"/>
          </w:rPr>
          <w:t xml:space="preserve">UL-TDOA </w:t>
        </w:r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 xml:space="preserve">::= </w:t>
        </w:r>
        <w:r w:rsidRPr="0045611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36832094" w14:textId="77777777" w:rsidR="0099705A" w:rsidRPr="00456110" w:rsidRDefault="0099705A" w:rsidP="009970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17" w:author="CATT" w:date="2022-01-11T15:43:00Z"/>
          <w:rFonts w:ascii="Courier New" w:eastAsia="等线" w:hAnsi="Courier New"/>
          <w:noProof/>
          <w:color w:val="808080"/>
          <w:sz w:val="16"/>
          <w:lang w:eastAsia="zh-CN"/>
        </w:rPr>
      </w:pPr>
      <w:ins w:id="718" w:author="CATT" w:date="2022-01-11T15:43:00Z">
        <w:r w:rsidRPr="00456110">
          <w:rPr>
            <w:rFonts w:ascii="Courier New" w:eastAsia="Yu Mincho" w:hAnsi="Courier New" w:hint="eastAsia"/>
            <w:noProof/>
            <w:sz w:val="16"/>
            <w:lang w:eastAsia="zh-CN"/>
          </w:rPr>
          <w:tab/>
        </w:r>
        <w:r w:rsidRPr="00456110">
          <w:rPr>
            <w:rFonts w:ascii="Courier New" w:eastAsia="等线" w:hAnsi="Courier New" w:hint="eastAsia"/>
            <w:noProof/>
            <w:sz w:val="16"/>
            <w:lang w:eastAsia="zh-CN"/>
          </w:rPr>
          <w:t>u</w:t>
        </w:r>
        <w:r w:rsidRPr="00456110">
          <w:rPr>
            <w:rFonts w:ascii="Courier New" w:eastAsia="Yu Mincho" w:hAnsi="Courier New" w:hint="eastAsia"/>
            <w:noProof/>
            <w:sz w:val="16"/>
            <w:lang w:eastAsia="zh-CN"/>
          </w:rPr>
          <w:t>e</w:t>
        </w:r>
        <w:r w:rsidRPr="00456110">
          <w:rPr>
            <w:rFonts w:ascii="Courier New" w:eastAsia="等线" w:hAnsi="Courier New" w:hint="eastAsia"/>
            <w:noProof/>
            <w:sz w:val="16"/>
            <w:lang w:eastAsia="zh-CN"/>
          </w:rPr>
          <w:t>-</w:t>
        </w:r>
        <w:r w:rsidRPr="00456110">
          <w:rPr>
            <w:rFonts w:ascii="Courier New" w:eastAsia="Yu Mincho" w:hAnsi="Courier New" w:hint="eastAsia"/>
            <w:noProof/>
            <w:sz w:val="16"/>
            <w:lang w:eastAsia="zh-CN"/>
          </w:rPr>
          <w:t>TxTEG</w:t>
        </w:r>
        <w:r w:rsidRPr="00456110">
          <w:rPr>
            <w:rFonts w:ascii="Courier New" w:eastAsia="等线" w:hAnsi="Courier New" w:hint="eastAsia"/>
            <w:noProof/>
            <w:sz w:val="16"/>
            <w:lang w:eastAsia="zh-CN"/>
          </w:rPr>
          <w:t>-</w:t>
        </w:r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>List-r1</w:t>
        </w:r>
        <w:r w:rsidRPr="00456110">
          <w:rPr>
            <w:rFonts w:ascii="Courier New" w:eastAsia="Yu Mincho" w:hAnsi="Courier New" w:hint="eastAsia"/>
            <w:noProof/>
            <w:sz w:val="16"/>
            <w:lang w:eastAsia="zh-CN"/>
          </w:rPr>
          <w:t>7</w:t>
        </w:r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  <w:r w:rsidRPr="00456110">
          <w:rPr>
            <w:rFonts w:ascii="Courier New" w:eastAsia="Yu Mincho" w:hAnsi="Courier New" w:hint="eastAsia"/>
            <w:noProof/>
            <w:sz w:val="16"/>
            <w:lang w:eastAsia="zh-CN"/>
          </w:rPr>
          <w:tab/>
        </w:r>
        <w:r w:rsidRPr="0045611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45611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 xml:space="preserve">(1.. </w:t>
        </w:r>
        <w:r w:rsidRPr="00456110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max</w:t>
        </w:r>
        <w:r w:rsidRPr="00456110">
          <w:rPr>
            <w:rFonts w:ascii="Courier New" w:eastAsia="Yu Mincho" w:hAnsi="Courier New" w:hint="eastAsia"/>
            <w:noProof/>
            <w:sz w:val="16"/>
            <w:highlight w:val="yellow"/>
            <w:lang w:eastAsia="zh-CN"/>
          </w:rPr>
          <w:t>ueTxTEG</w:t>
        </w:r>
        <w:r w:rsidRPr="00456110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Report-</w:t>
        </w:r>
        <w:r w:rsidRPr="00456110">
          <w:rPr>
            <w:rFonts w:ascii="Courier New" w:eastAsia="Times New Roman" w:hAnsi="Courier New" w:hint="eastAsia"/>
            <w:noProof/>
            <w:color w:val="FF0000"/>
            <w:sz w:val="16"/>
            <w:highlight w:val="yellow"/>
            <w:lang w:eastAsia="zh-CN"/>
          </w:rPr>
          <w:t>r17</w:t>
        </w:r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>))</w:t>
        </w:r>
        <w:r w:rsidRPr="0045611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456110">
          <w:rPr>
            <w:rFonts w:ascii="Courier New" w:eastAsia="Yu Mincho" w:hAnsi="Courier New" w:hint="eastAsia"/>
            <w:noProof/>
            <w:sz w:val="16"/>
            <w:lang w:eastAsia="zh-CN"/>
          </w:rPr>
          <w:t>UE</w:t>
        </w:r>
        <w:r w:rsidRPr="00456110">
          <w:rPr>
            <w:rFonts w:ascii="Courier New" w:eastAsia="等线" w:hAnsi="Courier New" w:hint="eastAsia"/>
            <w:noProof/>
            <w:sz w:val="16"/>
            <w:lang w:eastAsia="zh-CN"/>
          </w:rPr>
          <w:t>-</w:t>
        </w:r>
        <w:r w:rsidRPr="00456110">
          <w:rPr>
            <w:rFonts w:ascii="Courier New" w:eastAsia="Yu Mincho" w:hAnsi="Courier New" w:hint="eastAsia"/>
            <w:noProof/>
            <w:sz w:val="16"/>
            <w:lang w:eastAsia="zh-CN"/>
          </w:rPr>
          <w:t>TxTEG</w:t>
        </w:r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>-r1</w:t>
        </w:r>
        <w:r w:rsidRPr="00456110">
          <w:rPr>
            <w:rFonts w:ascii="Courier New" w:eastAsia="Yu Mincho" w:hAnsi="Courier New" w:hint="eastAsia"/>
            <w:noProof/>
            <w:sz w:val="16"/>
            <w:lang w:eastAsia="zh-CN"/>
          </w:rPr>
          <w:t>7-IEs</w:t>
        </w:r>
      </w:ins>
    </w:p>
    <w:p w14:paraId="5F8592FF" w14:textId="77777777" w:rsidR="0099705A" w:rsidRPr="00456110" w:rsidRDefault="0099705A" w:rsidP="009970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19" w:author="CATT" w:date="2022-01-11T15:43:00Z"/>
          <w:rFonts w:ascii="Courier New" w:eastAsia="Times New Roman" w:hAnsi="Courier New"/>
          <w:noProof/>
          <w:sz w:val="16"/>
          <w:lang w:eastAsia="en-GB"/>
        </w:rPr>
      </w:pPr>
      <w:ins w:id="720" w:author="CATT" w:date="2022-01-11T15:43:00Z"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22653A8C" w14:textId="77777777" w:rsidR="0099705A" w:rsidRPr="00456110" w:rsidRDefault="0099705A" w:rsidP="009970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21" w:author="CATT" w:date="2022-01-11T15:43:00Z"/>
          <w:rFonts w:ascii="Courier New" w:eastAsia="等线" w:hAnsi="Courier New"/>
          <w:noProof/>
          <w:sz w:val="16"/>
          <w:lang w:eastAsia="zh-CN"/>
        </w:rPr>
      </w:pPr>
    </w:p>
    <w:p w14:paraId="2083D4A5" w14:textId="77777777" w:rsidR="0099705A" w:rsidRPr="00456110" w:rsidRDefault="0099705A" w:rsidP="009970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22" w:author="CATT" w:date="2022-01-11T15:43:00Z"/>
          <w:rFonts w:ascii="Courier New" w:eastAsia="等线" w:hAnsi="Courier New"/>
          <w:noProof/>
          <w:sz w:val="16"/>
          <w:lang w:eastAsia="zh-CN"/>
        </w:rPr>
      </w:pPr>
      <w:ins w:id="723" w:author="CATT" w:date="2022-01-11T15:43:00Z">
        <w:r w:rsidRPr="00456110">
          <w:rPr>
            <w:rFonts w:ascii="Courier New" w:eastAsia="等线" w:hAnsi="Courier New" w:hint="eastAsia"/>
            <w:noProof/>
            <w:sz w:val="16"/>
            <w:lang w:eastAsia="zh-CN"/>
          </w:rPr>
          <w:t>----------Editor Notes:</w:t>
        </w:r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456110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max</w:t>
        </w:r>
        <w:r w:rsidRPr="00456110">
          <w:rPr>
            <w:rFonts w:ascii="Courier New" w:eastAsia="Yu Mincho" w:hAnsi="Courier New" w:hint="eastAsia"/>
            <w:noProof/>
            <w:sz w:val="16"/>
            <w:highlight w:val="yellow"/>
            <w:lang w:eastAsia="zh-CN"/>
          </w:rPr>
          <w:t>ueTxTEG</w:t>
        </w:r>
        <w:r w:rsidRPr="00456110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Report-</w:t>
        </w:r>
        <w:r w:rsidRPr="00456110">
          <w:rPr>
            <w:rFonts w:ascii="Courier New" w:eastAsia="Times New Roman" w:hAnsi="Courier New" w:hint="eastAsia"/>
            <w:noProof/>
            <w:color w:val="FF0000"/>
            <w:sz w:val="16"/>
            <w:highlight w:val="yellow"/>
            <w:lang w:eastAsia="zh-CN"/>
          </w:rPr>
          <w:t>r17</w:t>
        </w:r>
        <w:r w:rsidRPr="00456110">
          <w:rPr>
            <w:rFonts w:ascii="Courier New" w:eastAsia="等线" w:hAnsi="Courier New" w:hint="eastAsia"/>
            <w:noProof/>
            <w:color w:val="FF0000"/>
            <w:sz w:val="16"/>
            <w:lang w:eastAsia="zh-CN"/>
          </w:rPr>
          <w:t xml:space="preserve"> should be discussed by RAN2.</w:t>
        </w:r>
      </w:ins>
    </w:p>
    <w:p w14:paraId="7C8171DD" w14:textId="77777777" w:rsidR="0099705A" w:rsidRPr="00456110" w:rsidRDefault="0099705A" w:rsidP="009970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24" w:author="CATT" w:date="2022-01-11T15:43:00Z"/>
          <w:rFonts w:ascii="Courier New" w:eastAsia="等线" w:hAnsi="Courier New"/>
          <w:noProof/>
          <w:sz w:val="16"/>
          <w:lang w:eastAsia="zh-CN"/>
        </w:rPr>
      </w:pPr>
    </w:p>
    <w:p w14:paraId="0CFA26C5" w14:textId="77777777" w:rsidR="0099705A" w:rsidRPr="00456110" w:rsidRDefault="0099705A" w:rsidP="009970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25" w:author="CATT" w:date="2022-01-11T15:43:00Z"/>
          <w:rFonts w:ascii="Courier New" w:eastAsia="Yu Mincho" w:hAnsi="Courier New"/>
          <w:noProof/>
          <w:sz w:val="16"/>
          <w:lang w:eastAsia="zh-CN"/>
        </w:rPr>
      </w:pPr>
      <w:ins w:id="726" w:author="CATT" w:date="2022-01-11T15:43:00Z">
        <w:r w:rsidRPr="00456110">
          <w:rPr>
            <w:rFonts w:ascii="Courier New" w:eastAsia="Yu Mincho" w:hAnsi="Courier New" w:hint="eastAsia"/>
            <w:noProof/>
            <w:sz w:val="16"/>
            <w:lang w:eastAsia="zh-CN"/>
          </w:rPr>
          <w:t>UE</w:t>
        </w:r>
        <w:r w:rsidRPr="00456110">
          <w:rPr>
            <w:rFonts w:ascii="Courier New" w:eastAsia="等线" w:hAnsi="Courier New" w:hint="eastAsia"/>
            <w:noProof/>
            <w:sz w:val="16"/>
            <w:lang w:eastAsia="zh-CN"/>
          </w:rPr>
          <w:t>-</w:t>
        </w:r>
        <w:r w:rsidRPr="00456110">
          <w:rPr>
            <w:rFonts w:ascii="Courier New" w:eastAsia="Yu Mincho" w:hAnsi="Courier New" w:hint="eastAsia"/>
            <w:noProof/>
            <w:sz w:val="16"/>
            <w:lang w:eastAsia="zh-CN"/>
          </w:rPr>
          <w:t>TxTEG-</w:t>
        </w:r>
        <w:r w:rsidRPr="00456110">
          <w:rPr>
            <w:rFonts w:ascii="Courier New" w:eastAsia="等线" w:hAnsi="Courier New" w:hint="eastAsia"/>
            <w:noProof/>
            <w:sz w:val="16"/>
            <w:lang w:eastAsia="zh-CN"/>
          </w:rPr>
          <w:t>r17-</w:t>
        </w:r>
        <w:r w:rsidRPr="00456110">
          <w:rPr>
            <w:rFonts w:ascii="Courier New" w:eastAsia="Yu Mincho" w:hAnsi="Courier New" w:hint="eastAsia"/>
            <w:noProof/>
            <w:sz w:val="16"/>
            <w:lang w:eastAsia="zh-CN"/>
          </w:rPr>
          <w:t xml:space="preserve">IEs </w:t>
        </w:r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 xml:space="preserve">::= </w:t>
        </w:r>
        <w:r w:rsidRPr="0045611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456110">
          <w:rPr>
            <w:rFonts w:ascii="Courier New" w:eastAsia="Yu Mincho" w:hAnsi="Courier New" w:hint="eastAsia"/>
            <w:noProof/>
            <w:sz w:val="16"/>
            <w:lang w:eastAsia="zh-CN"/>
          </w:rPr>
          <w:t>{</w:t>
        </w:r>
      </w:ins>
    </w:p>
    <w:p w14:paraId="73AE143A" w14:textId="77777777" w:rsidR="0099705A" w:rsidRPr="00456110" w:rsidRDefault="0099705A" w:rsidP="009970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172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27" w:author="CATT" w:date="2022-01-11T15:43:00Z"/>
          <w:rFonts w:ascii="Courier New" w:eastAsia="Yu Mincho" w:hAnsi="Courier New"/>
          <w:noProof/>
          <w:snapToGrid w:val="0"/>
          <w:sz w:val="16"/>
          <w:lang w:eastAsia="zh-CN"/>
        </w:rPr>
      </w:pPr>
      <w:ins w:id="728" w:author="CATT" w:date="2022-01-11T15:43:00Z"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45611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nr-TimeStamp-r1</w:t>
        </w:r>
        <w:r w:rsidRPr="00456110">
          <w:rPr>
            <w:rFonts w:ascii="Courier New" w:eastAsia="等线" w:hAnsi="Courier New" w:hint="eastAsia"/>
            <w:noProof/>
            <w:snapToGrid w:val="0"/>
            <w:sz w:val="16"/>
            <w:lang w:eastAsia="zh-CN"/>
          </w:rPr>
          <w:t>7</w:t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                       </w:t>
        </w:r>
        <w:r w:rsidRPr="0045611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NR-TimeStamp-r1</w:t>
        </w:r>
        <w:r w:rsidRPr="00456110">
          <w:rPr>
            <w:rFonts w:ascii="Courier New" w:eastAsia="等线" w:hAnsi="Courier New" w:hint="eastAsia"/>
            <w:noProof/>
            <w:snapToGrid w:val="0"/>
            <w:sz w:val="16"/>
            <w:lang w:eastAsia="zh-CN"/>
          </w:rPr>
          <w:t>7</w:t>
        </w:r>
        <w:r w:rsidRPr="0045611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,</w:t>
        </w:r>
      </w:ins>
    </w:p>
    <w:p w14:paraId="784AEBE7" w14:textId="77777777" w:rsidR="0099705A" w:rsidRPr="00456110" w:rsidRDefault="0099705A" w:rsidP="009970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172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29" w:author="CATT" w:date="2022-01-11T15:43:00Z"/>
          <w:rFonts w:ascii="Courier New" w:eastAsia="Times New Roman" w:hAnsi="Courier New"/>
          <w:noProof/>
          <w:snapToGrid w:val="0"/>
          <w:sz w:val="16"/>
          <w:lang w:eastAsia="zh-CN"/>
        </w:rPr>
      </w:pPr>
      <w:ins w:id="730" w:author="CATT" w:date="2022-01-11T15:43:00Z"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 xml:space="preserve">    ueTxTEG-ID</w:t>
        </w:r>
        <w:r w:rsidRPr="00456110">
          <w:rPr>
            <w:rFonts w:ascii="Courier New" w:eastAsia="Yu Mincho" w:hAnsi="Courier New" w:hint="eastAsia"/>
            <w:noProof/>
            <w:sz w:val="16"/>
            <w:lang w:eastAsia="zh-CN"/>
          </w:rPr>
          <w:t>-r17</w:t>
        </w:r>
        <w:r>
          <w:rPr>
            <w:rFonts w:ascii="Courier New" w:eastAsia="宋体" w:hAnsi="Courier New" w:hint="eastAsia"/>
            <w:noProof/>
            <w:sz w:val="16"/>
            <w:lang w:eastAsia="zh-CN"/>
          </w:rPr>
          <w:t xml:space="preserve">                          </w:t>
        </w:r>
        <w:r w:rsidRPr="0045611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INTEGER (0</w:t>
        </w:r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>..</w:t>
        </w:r>
        <w:r w:rsidRPr="00456110">
          <w:rPr>
            <w:rFonts w:ascii="Courier New" w:eastAsia="Times New Roman" w:hAnsi="Courier New" w:hint="eastAsia"/>
            <w:noProof/>
            <w:color w:val="FF0000"/>
            <w:sz w:val="16"/>
            <w:lang w:eastAsia="zh-CN"/>
          </w:rPr>
          <w:t xml:space="preserve"> </w:t>
        </w:r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>maxNumOfUE-TxTEG</w:t>
        </w:r>
        <w:r w:rsidRPr="00456110">
          <w:rPr>
            <w:rFonts w:ascii="Courier New" w:eastAsia="Times New Roman" w:hAnsi="Courier New" w:hint="eastAsia"/>
            <w:noProof/>
            <w:color w:val="FF0000"/>
            <w:sz w:val="16"/>
            <w:lang w:eastAsia="zh-CN"/>
          </w:rPr>
          <w:t>-1-r17</w:t>
        </w:r>
        <w:r w:rsidRPr="0045611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),</w:t>
        </w:r>
      </w:ins>
    </w:p>
    <w:p w14:paraId="6D490044" w14:textId="77777777" w:rsidR="0099705A" w:rsidRPr="00456110" w:rsidRDefault="0099705A" w:rsidP="009970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31" w:author="CATT" w:date="2022-01-11T15:43:00Z"/>
          <w:rFonts w:ascii="Courier New" w:eastAsia="等线" w:hAnsi="Courier New"/>
          <w:noProof/>
          <w:sz w:val="16"/>
          <w:lang w:eastAsia="zh-CN"/>
        </w:rPr>
      </w:pPr>
      <w:ins w:id="732" w:author="CATT" w:date="2022-01-11T15:43:00Z"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456110">
          <w:rPr>
            <w:rFonts w:ascii="Courier New" w:eastAsia="等线" w:hAnsi="Courier New"/>
            <w:noProof/>
            <w:sz w:val="16"/>
            <w:lang w:eastAsia="zh-CN"/>
          </w:rPr>
          <w:t>srs-PosResource</w:t>
        </w:r>
        <w:r w:rsidRPr="00456110">
          <w:rPr>
            <w:rFonts w:ascii="Courier New" w:eastAsia="等线" w:hAnsi="Courier New" w:hint="eastAsia"/>
            <w:noProof/>
            <w:sz w:val="16"/>
            <w:lang w:eastAsia="zh-CN"/>
          </w:rPr>
          <w:t>AssociationBitmap</w:t>
        </w:r>
        <w:r w:rsidRPr="00456110">
          <w:rPr>
            <w:rFonts w:ascii="Courier New" w:eastAsia="等线" w:hAnsi="Courier New"/>
            <w:noProof/>
            <w:sz w:val="16"/>
            <w:lang w:eastAsia="zh-CN"/>
          </w:rPr>
          <w:t>-r1</w:t>
        </w:r>
        <w:r w:rsidRPr="00456110">
          <w:rPr>
            <w:rFonts w:ascii="Courier New" w:eastAsia="等线" w:hAnsi="Courier New" w:hint="eastAsia"/>
            <w:noProof/>
            <w:sz w:val="16"/>
            <w:lang w:eastAsia="zh-CN"/>
          </w:rPr>
          <w:t>7</w:t>
        </w:r>
        <w:r w:rsidRPr="00456110">
          <w:rPr>
            <w:rFonts w:ascii="Courier New" w:eastAsia="等线" w:hAnsi="Courier New"/>
            <w:noProof/>
            <w:sz w:val="16"/>
            <w:lang w:eastAsia="zh-CN"/>
          </w:rPr>
          <w:t xml:space="preserve">  </w:t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 xml:space="preserve">  </w:t>
        </w:r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>BIT STRING (SIZE (64))</w:t>
        </w:r>
        <w:r w:rsidRPr="00456110">
          <w:rPr>
            <w:rFonts w:ascii="Courier New" w:eastAsia="等线" w:hAnsi="Courier New"/>
            <w:noProof/>
            <w:sz w:val="16"/>
            <w:lang w:eastAsia="zh-CN"/>
          </w:rPr>
          <w:t xml:space="preserve">           OPTIONAL,</w:t>
        </w:r>
      </w:ins>
    </w:p>
    <w:p w14:paraId="249C1A94" w14:textId="77777777" w:rsidR="0099705A" w:rsidRPr="00456110" w:rsidRDefault="0099705A" w:rsidP="009970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33" w:author="CATT" w:date="2022-01-11T15:43:00Z"/>
          <w:rFonts w:ascii="Courier New" w:eastAsia="等线" w:hAnsi="Courier New"/>
          <w:noProof/>
          <w:sz w:val="16"/>
          <w:lang w:eastAsia="zh-CN"/>
        </w:rPr>
      </w:pPr>
      <w:ins w:id="734" w:author="CATT" w:date="2022-01-11T15:43:00Z"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456110">
          <w:rPr>
            <w:rFonts w:ascii="Courier New" w:eastAsia="Times New Roman" w:hAnsi="Courier New"/>
            <w:noProof/>
            <w:sz w:val="16"/>
            <w:lang w:eastAsia="zh-CN"/>
          </w:rPr>
          <w:t>...</w:t>
        </w:r>
      </w:ins>
    </w:p>
    <w:p w14:paraId="13B46C92" w14:textId="77777777" w:rsidR="0099705A" w:rsidRPr="00456110" w:rsidRDefault="0099705A" w:rsidP="009970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35" w:author="CATT" w:date="2022-01-11T15:43:00Z"/>
          <w:rFonts w:ascii="Courier New" w:eastAsia="等线" w:hAnsi="Courier New"/>
          <w:noProof/>
          <w:sz w:val="16"/>
          <w:lang w:eastAsia="zh-CN"/>
        </w:rPr>
      </w:pPr>
      <w:ins w:id="736" w:author="CATT" w:date="2022-01-11T15:43:00Z">
        <w:r w:rsidRPr="00456110">
          <w:rPr>
            <w:rFonts w:ascii="Courier New" w:eastAsia="等线" w:hAnsi="Courier New" w:hint="eastAsia"/>
            <w:noProof/>
            <w:sz w:val="16"/>
            <w:lang w:eastAsia="zh-CN"/>
          </w:rPr>
          <w:t>}</w:t>
        </w:r>
      </w:ins>
    </w:p>
    <w:p w14:paraId="0BB5D77D" w14:textId="77777777" w:rsidR="0099705A" w:rsidRPr="00456110" w:rsidRDefault="0099705A" w:rsidP="009970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37" w:author="CATT" w:date="2022-01-11T15:43:00Z"/>
          <w:rFonts w:ascii="Courier New" w:eastAsia="Times New Roman" w:hAnsi="Courier New"/>
          <w:noProof/>
          <w:sz w:val="16"/>
          <w:lang w:eastAsia="en-GB"/>
        </w:rPr>
      </w:pPr>
    </w:p>
    <w:p w14:paraId="5A187D99" w14:textId="77777777" w:rsidR="0099705A" w:rsidRPr="00456110" w:rsidRDefault="0099705A" w:rsidP="009970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38" w:author="CATT" w:date="2022-01-11T15:43:00Z"/>
          <w:rFonts w:ascii="Courier New" w:eastAsia="等线" w:hAnsi="Courier New"/>
          <w:noProof/>
          <w:sz w:val="16"/>
          <w:lang w:eastAsia="zh-CN"/>
        </w:rPr>
      </w:pPr>
      <w:ins w:id="739" w:author="CATT" w:date="2022-01-11T15:43:00Z">
        <w:r>
          <w:rPr>
            <w:rFonts w:ascii="Courier New" w:eastAsia="宋体" w:hAnsi="Courier New" w:hint="eastAsia"/>
            <w:noProof/>
            <w:sz w:val="16"/>
            <w:highlight w:val="yellow"/>
            <w:lang w:eastAsia="zh-CN"/>
          </w:rPr>
          <w:t>max</w:t>
        </w:r>
        <w:r w:rsidRPr="00456110">
          <w:rPr>
            <w:rFonts w:ascii="Courier New" w:eastAsia="Yu Mincho" w:hAnsi="Courier New" w:hint="eastAsia"/>
            <w:noProof/>
            <w:sz w:val="16"/>
            <w:highlight w:val="yellow"/>
            <w:lang w:eastAsia="zh-CN"/>
          </w:rPr>
          <w:t>ueTxTEG</w:t>
        </w:r>
        <w:r w:rsidRPr="00456110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Report-</w:t>
        </w:r>
        <w:r w:rsidRPr="00456110">
          <w:rPr>
            <w:rFonts w:ascii="Courier New" w:eastAsia="Times New Roman" w:hAnsi="Courier New" w:hint="eastAsia"/>
            <w:noProof/>
            <w:color w:val="FF0000"/>
            <w:sz w:val="16"/>
            <w:highlight w:val="yellow"/>
            <w:lang w:eastAsia="zh-CN"/>
          </w:rPr>
          <w:t>r17</w:t>
        </w:r>
        <w:r w:rsidRPr="00456110">
          <w:rPr>
            <w:rFonts w:ascii="Courier New" w:eastAsia="等线" w:hAnsi="Courier New" w:hint="eastAsia"/>
            <w:noProof/>
            <w:color w:val="FF0000"/>
            <w:sz w:val="16"/>
            <w:lang w:eastAsia="zh-CN"/>
          </w:rPr>
          <w:t xml:space="preserve"> </w:t>
        </w:r>
        <w:r>
          <w:rPr>
            <w:rFonts w:ascii="Courier New" w:eastAsia="等线" w:hAnsi="Courier New" w:hint="eastAsia"/>
            <w:noProof/>
            <w:color w:val="FF0000"/>
            <w:sz w:val="16"/>
            <w:lang w:eastAsia="zh-CN"/>
          </w:rPr>
          <w:t>:</w:t>
        </w:r>
        <w:r w:rsidRPr="00456110">
          <w:rPr>
            <w:rFonts w:ascii="Courier New" w:eastAsia="等线" w:hAnsi="Courier New" w:hint="eastAsia"/>
            <w:noProof/>
            <w:color w:val="FF0000"/>
            <w:sz w:val="16"/>
            <w:lang w:eastAsia="zh-CN"/>
          </w:rPr>
          <w:t xml:space="preserve">:= </w:t>
        </w:r>
        <w:r>
          <w:rPr>
            <w:rFonts w:ascii="Courier New" w:eastAsia="等线" w:hAnsi="Courier New" w:hint="eastAsia"/>
            <w:noProof/>
            <w:color w:val="FF0000"/>
            <w:sz w:val="16"/>
            <w:lang w:eastAsia="zh-CN"/>
          </w:rPr>
          <w:t xml:space="preserve">           </w:t>
        </w:r>
        <w:r w:rsidRPr="0045611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INTEGER</w:t>
        </w:r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456110">
          <w:rPr>
            <w:rFonts w:ascii="Courier New" w:eastAsia="等线" w:hAnsi="Courier New" w:hint="eastAsia"/>
            <w:noProof/>
            <w:sz w:val="16"/>
            <w:lang w:eastAsia="zh-CN"/>
          </w:rPr>
          <w:t>FFS</w:t>
        </w:r>
      </w:ins>
    </w:p>
    <w:p w14:paraId="78973058" w14:textId="77777777" w:rsidR="0099705A" w:rsidRPr="00456110" w:rsidRDefault="0099705A" w:rsidP="009970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40" w:author="CATT" w:date="2022-01-11T15:43:00Z"/>
          <w:rFonts w:ascii="Courier New" w:eastAsia="等线" w:hAnsi="Courier New"/>
          <w:noProof/>
          <w:sz w:val="16"/>
          <w:lang w:eastAsia="zh-CN"/>
        </w:rPr>
      </w:pPr>
    </w:p>
    <w:p w14:paraId="5B269109" w14:textId="77777777" w:rsidR="0099705A" w:rsidRPr="00456110" w:rsidRDefault="0099705A" w:rsidP="009970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41" w:author="CATT" w:date="2022-01-11T15:43:00Z"/>
          <w:rFonts w:ascii="Courier New" w:eastAsia="Times New Roman" w:hAnsi="Courier New"/>
          <w:noProof/>
          <w:sz w:val="16"/>
          <w:lang w:eastAsia="en-GB"/>
        </w:rPr>
      </w:pPr>
      <w:ins w:id="742" w:author="CATT" w:date="2022-01-11T15:43:00Z">
        <w:r w:rsidRPr="0045611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NR-TimeStamp-r1</w:t>
        </w:r>
        <w:r w:rsidRPr="00456110">
          <w:rPr>
            <w:rFonts w:ascii="Courier New" w:eastAsia="等线" w:hAnsi="Courier New" w:hint="eastAsia"/>
            <w:noProof/>
            <w:snapToGrid w:val="0"/>
            <w:sz w:val="16"/>
            <w:lang w:eastAsia="zh-CN"/>
          </w:rPr>
          <w:t>7</w:t>
        </w:r>
        <w:r w:rsidRPr="0045611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</w:t>
        </w:r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>::= SEQUENCE {</w:t>
        </w:r>
      </w:ins>
    </w:p>
    <w:p w14:paraId="7196E3DA" w14:textId="77777777" w:rsidR="0099705A" w:rsidRPr="00456110" w:rsidRDefault="0099705A" w:rsidP="009970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43" w:author="CATT" w:date="2022-01-11T15:43:00Z"/>
          <w:rFonts w:ascii="Courier New" w:eastAsia="Times New Roman" w:hAnsi="Courier New"/>
          <w:noProof/>
          <w:sz w:val="16"/>
          <w:lang w:eastAsia="en-GB"/>
        </w:rPr>
      </w:pPr>
      <w:ins w:id="744" w:author="CATT" w:date="2022-01-11T15:43:00Z"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 xml:space="preserve">    nr-SFN-r1</w:t>
        </w:r>
        <w:r w:rsidRPr="00456110">
          <w:rPr>
            <w:rFonts w:ascii="Courier New" w:eastAsia="等线" w:hAnsi="Courier New" w:hint="eastAsia"/>
            <w:noProof/>
            <w:sz w:val="16"/>
            <w:lang w:eastAsia="zh-CN"/>
          </w:rPr>
          <w:t>7</w:t>
        </w:r>
        <w:r>
          <w:rPr>
            <w:rFonts w:ascii="Courier New" w:eastAsia="宋体" w:hAnsi="Courier New" w:hint="eastAsia"/>
            <w:noProof/>
            <w:sz w:val="16"/>
            <w:lang w:eastAsia="zh-CN"/>
          </w:rPr>
          <w:t xml:space="preserve">           </w:t>
        </w:r>
        <w:r w:rsidRPr="0045611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INTEGER (0..1023),</w:t>
        </w:r>
      </w:ins>
    </w:p>
    <w:p w14:paraId="44B01D61" w14:textId="77777777" w:rsidR="0099705A" w:rsidRPr="00456110" w:rsidRDefault="0099705A" w:rsidP="009970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45" w:author="CATT" w:date="2022-01-11T15:43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746" w:author="CATT" w:date="2022-01-11T15:43:00Z"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45611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nr-Slot-r1</w:t>
        </w:r>
        <w:r w:rsidRPr="00456110">
          <w:rPr>
            <w:rFonts w:ascii="Courier New" w:eastAsia="等线" w:hAnsi="Courier New" w:hint="eastAsia"/>
            <w:noProof/>
            <w:snapToGrid w:val="0"/>
            <w:sz w:val="16"/>
            <w:lang w:eastAsia="zh-CN"/>
          </w:rPr>
          <w:t>7</w:t>
        </w:r>
        <w:r w:rsidRPr="0045611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</w:t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        </w:t>
        </w:r>
        <w:r w:rsidRPr="0045611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CHOICE {</w:t>
        </w:r>
      </w:ins>
    </w:p>
    <w:p w14:paraId="3363DD64" w14:textId="77777777" w:rsidR="0099705A" w:rsidRPr="00456110" w:rsidRDefault="0099705A" w:rsidP="009970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47" w:author="CATT" w:date="2022-01-11T15:43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748" w:author="CATT" w:date="2022-01-11T15:43:00Z"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  <w:r w:rsidRPr="0045611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scs15-r1</w:t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7            </w:t>
        </w:r>
        <w:r w:rsidRPr="0045611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INTEGER (0..9),</w:t>
        </w:r>
      </w:ins>
    </w:p>
    <w:p w14:paraId="1931264A" w14:textId="77777777" w:rsidR="0099705A" w:rsidRPr="00456110" w:rsidRDefault="0099705A" w:rsidP="009970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49" w:author="CATT" w:date="2022-01-11T15:43:00Z"/>
          <w:rFonts w:ascii="Courier New" w:eastAsia="Times New Roman" w:hAnsi="Courier New"/>
          <w:noProof/>
          <w:sz w:val="16"/>
          <w:lang w:eastAsia="en-GB"/>
        </w:rPr>
      </w:pPr>
      <w:ins w:id="750" w:author="CATT" w:date="2022-01-11T15:43:00Z"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scs30-r1</w:t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7            </w:t>
        </w:r>
        <w:r w:rsidRPr="0045611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INTEGER (0..19),</w:t>
        </w:r>
      </w:ins>
    </w:p>
    <w:p w14:paraId="0D969A03" w14:textId="77777777" w:rsidR="0099705A" w:rsidRPr="00456110" w:rsidRDefault="0099705A" w:rsidP="009970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51" w:author="CATT" w:date="2022-01-11T15:43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752" w:author="CATT" w:date="2022-01-11T15:43:00Z"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  <w:r w:rsidRPr="0045611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scs6</w:t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0-r1</w:t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7            </w:t>
        </w:r>
        <w:r w:rsidRPr="0045611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INTEGER (0..39),</w:t>
        </w:r>
      </w:ins>
    </w:p>
    <w:p w14:paraId="659F103F" w14:textId="77777777" w:rsidR="0099705A" w:rsidRPr="00456110" w:rsidRDefault="0099705A" w:rsidP="009970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53" w:author="CATT" w:date="2022-01-11T15:43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754" w:author="CATT" w:date="2022-01-11T15:43:00Z"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scs120-r1</w:t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7           </w:t>
        </w:r>
        <w:r w:rsidRPr="0045611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INTEGER (0..79)</w:t>
        </w:r>
      </w:ins>
    </w:p>
    <w:p w14:paraId="223F32B4" w14:textId="77777777" w:rsidR="0099705A" w:rsidRPr="00456110" w:rsidRDefault="0099705A" w:rsidP="009970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55" w:author="CATT" w:date="2022-01-11T15:43:00Z"/>
          <w:rFonts w:ascii="Courier New" w:eastAsia="Times New Roman" w:hAnsi="Courier New"/>
          <w:noProof/>
          <w:sz w:val="16"/>
          <w:lang w:eastAsia="en-GB"/>
        </w:rPr>
      </w:pPr>
      <w:ins w:id="756" w:author="CATT" w:date="2022-01-11T15:43:00Z"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45611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},</w:t>
        </w:r>
      </w:ins>
    </w:p>
    <w:p w14:paraId="6D88F9DB" w14:textId="77777777" w:rsidR="0099705A" w:rsidRPr="00456110" w:rsidRDefault="0099705A" w:rsidP="009970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57" w:author="CATT" w:date="2022-01-11T15:43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758" w:author="CATT" w:date="2022-01-11T15:43:00Z"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45611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...</w:t>
        </w:r>
      </w:ins>
    </w:p>
    <w:p w14:paraId="3AE637ED" w14:textId="77777777" w:rsidR="0099705A" w:rsidRPr="00456110" w:rsidRDefault="0099705A" w:rsidP="009970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59" w:author="CATT" w:date="2022-01-11T15:43:00Z"/>
          <w:rFonts w:ascii="Courier New" w:eastAsia="Times New Roman" w:hAnsi="Courier New"/>
          <w:noProof/>
          <w:sz w:val="16"/>
          <w:lang w:eastAsia="en-GB"/>
        </w:rPr>
      </w:pPr>
      <w:ins w:id="760" w:author="CATT" w:date="2022-01-11T15:43:00Z"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2CFC5232" w14:textId="77777777" w:rsidR="0099705A" w:rsidRPr="00456110" w:rsidRDefault="0099705A" w:rsidP="009970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61" w:author="CATT" w:date="2022-01-11T15:43:00Z"/>
          <w:rFonts w:ascii="Courier New" w:eastAsia="等线" w:hAnsi="Courier New"/>
          <w:noProof/>
          <w:sz w:val="16"/>
          <w:lang w:eastAsia="zh-CN"/>
        </w:rPr>
      </w:pPr>
    </w:p>
    <w:p w14:paraId="66EA0C7F" w14:textId="77777777" w:rsidR="0099705A" w:rsidRPr="00CD56DF" w:rsidRDefault="0099705A" w:rsidP="009970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62" w:author="CATT" w:date="2022-01-11T15:43:00Z"/>
          <w:rFonts w:ascii="Courier New" w:eastAsia="等线" w:hAnsi="Courier New"/>
          <w:noProof/>
          <w:sz w:val="16"/>
          <w:lang w:eastAsia="zh-CN"/>
        </w:rPr>
      </w:pPr>
    </w:p>
    <w:p w14:paraId="3BEE5727" w14:textId="77777777" w:rsidR="0099705A" w:rsidRPr="00456110" w:rsidRDefault="0099705A" w:rsidP="009970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63" w:author="CATT" w:date="2022-01-11T15:43:00Z"/>
          <w:rFonts w:ascii="Courier New" w:eastAsia="等线" w:hAnsi="Courier New"/>
          <w:noProof/>
          <w:sz w:val="16"/>
          <w:lang w:eastAsia="zh-CN"/>
        </w:rPr>
      </w:pPr>
      <w:ins w:id="764" w:author="CATT" w:date="2022-01-11T15:43:00Z">
        <w:r w:rsidRPr="00456110">
          <w:rPr>
            <w:rFonts w:ascii="Courier New" w:eastAsia="等线" w:hAnsi="Courier New"/>
            <w:noProof/>
            <w:sz w:val="16"/>
            <w:lang w:eastAsia="zh-CN"/>
          </w:rPr>
          <w:t>maxNumOfUE-TxTEG-1-r17</w:t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 xml:space="preserve">            </w:t>
        </w:r>
        <w:r w:rsidRPr="00456110">
          <w:rPr>
            <w:rFonts w:ascii="Courier New" w:eastAsia="Times New Roman" w:hAnsi="Courier New"/>
            <w:noProof/>
            <w:sz w:val="16"/>
            <w:lang w:eastAsia="en-GB"/>
          </w:rPr>
          <w:t xml:space="preserve">INTEGER ::= </w:t>
        </w:r>
        <w:r w:rsidRPr="00456110">
          <w:rPr>
            <w:rFonts w:ascii="Courier New" w:eastAsia="等线" w:hAnsi="Courier New" w:hint="eastAsia"/>
            <w:noProof/>
            <w:sz w:val="16"/>
            <w:lang w:eastAsia="zh-CN"/>
          </w:rPr>
          <w:t>7</w:t>
        </w:r>
      </w:ins>
    </w:p>
    <w:p w14:paraId="4192460A" w14:textId="77777777" w:rsidR="0099705A" w:rsidRPr="00456110" w:rsidRDefault="0099705A" w:rsidP="009970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65" w:author="CATT" w:date="2022-01-11T15:43:00Z"/>
          <w:rFonts w:ascii="Courier New" w:eastAsia="等线" w:hAnsi="Courier New"/>
          <w:noProof/>
          <w:sz w:val="16"/>
          <w:lang w:eastAsia="zh-CN"/>
        </w:rPr>
      </w:pPr>
    </w:p>
    <w:p w14:paraId="290FD175" w14:textId="77777777" w:rsidR="0099705A" w:rsidRPr="002C20BF" w:rsidRDefault="0099705A" w:rsidP="009970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66" w:author="CATT" w:date="2022-01-11T15:43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767" w:author="CATT" w:date="2022-01-11T15:43:00Z">
        <w:r w:rsidRPr="002C20BF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TAG-</w:t>
        </w:r>
        <w:r w:rsidRPr="002C20BF">
          <w:rPr>
            <w:rFonts w:ascii="Courier New" w:eastAsia="等线" w:hAnsi="Courier New" w:hint="eastAsia"/>
            <w:noProof/>
            <w:sz w:val="16"/>
            <w:lang w:eastAsia="zh-CN"/>
          </w:rPr>
          <w:t>UE-TxTEG</w:t>
        </w:r>
        <w:r w:rsidRPr="002C20BF">
          <w:rPr>
            <w:rFonts w:ascii="Courier New" w:eastAsia="Times New Roman" w:hAnsi="Courier New"/>
            <w:noProof/>
            <w:sz w:val="16"/>
            <w:lang w:eastAsia="en-GB"/>
          </w:rPr>
          <w:t>-</w:t>
        </w:r>
        <w:r w:rsidRPr="002C20BF">
          <w:rPr>
            <w:rFonts w:ascii="Courier New" w:eastAsia="等线" w:hAnsi="Courier New" w:hint="eastAsia"/>
            <w:noProof/>
            <w:sz w:val="16"/>
            <w:lang w:eastAsia="zh-CN"/>
          </w:rPr>
          <w:t>UL-TDOA</w:t>
        </w:r>
        <w:r w:rsidRPr="002C20BF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-STOP</w:t>
        </w:r>
      </w:ins>
    </w:p>
    <w:p w14:paraId="2395C36E" w14:textId="77777777" w:rsidR="0099705A" w:rsidRPr="00456110" w:rsidRDefault="0099705A" w:rsidP="009970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68" w:author="CATT" w:date="2022-01-11T15:43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769" w:author="CATT" w:date="2022-01-11T15:43:00Z">
        <w:r w:rsidRPr="0045611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ASN1STOP</w:t>
        </w:r>
      </w:ins>
    </w:p>
    <w:p w14:paraId="0C57D9E0" w14:textId="77777777" w:rsidR="002C20BF" w:rsidRPr="002C20BF" w:rsidDel="002311B3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770" w:author="CATT" w:date="2022-01-10T14:19:00Z"/>
          <w:rFonts w:ascii="Courier New" w:eastAsia="等线" w:hAnsi="Courier New"/>
          <w:noProof/>
          <w:sz w:val="16"/>
          <w:lang w:eastAsia="zh-CN"/>
        </w:rPr>
      </w:pPr>
    </w:p>
    <w:bookmarkEnd w:id="692"/>
    <w:bookmarkEnd w:id="693"/>
    <w:p w14:paraId="1D87791E" w14:textId="77777777" w:rsidR="00705B80" w:rsidRDefault="00705B80" w:rsidP="00705B80">
      <w:r w:rsidRPr="00175306">
        <w:rPr>
          <w:highlight w:val="yellow"/>
        </w:rPr>
        <w:t>/***Skip unrelated parts***/</w:t>
      </w:r>
    </w:p>
    <w:p w14:paraId="07619BE6" w14:textId="77777777" w:rsidR="002C20BF" w:rsidRPr="002C20BF" w:rsidRDefault="002C20BF" w:rsidP="002C20BF">
      <w:pPr>
        <w:keepNext/>
        <w:keepLines/>
        <w:overflowPunct w:val="0"/>
        <w:autoSpaceDE w:val="0"/>
        <w:autoSpaceDN w:val="0"/>
        <w:adjustRightInd w:val="0"/>
        <w:spacing w:before="180" w:line="240" w:lineRule="auto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771" w:name="_Toc60777137"/>
      <w:bookmarkStart w:id="772" w:name="_Toc90651009"/>
      <w:r w:rsidRPr="002C20BF">
        <w:rPr>
          <w:rFonts w:ascii="Arial" w:eastAsia="Times New Roman" w:hAnsi="Arial"/>
          <w:sz w:val="32"/>
          <w:lang w:eastAsia="ja-JP"/>
        </w:rPr>
        <w:t>6.3</w:t>
      </w:r>
      <w:r w:rsidRPr="002C20BF">
        <w:rPr>
          <w:rFonts w:ascii="Arial" w:eastAsia="Times New Roman" w:hAnsi="Arial"/>
          <w:sz w:val="32"/>
          <w:lang w:eastAsia="ja-JP"/>
        </w:rPr>
        <w:tab/>
        <w:t>RRC information elements</w:t>
      </w:r>
      <w:bookmarkEnd w:id="771"/>
      <w:bookmarkEnd w:id="772"/>
    </w:p>
    <w:p w14:paraId="46A671F0" w14:textId="77777777" w:rsidR="002C20BF" w:rsidRPr="002C20BF" w:rsidRDefault="002C20BF" w:rsidP="002C20BF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773" w:name="_Toc60777398"/>
      <w:bookmarkStart w:id="774" w:name="_Toc90651270"/>
      <w:r w:rsidRPr="002C20BF">
        <w:rPr>
          <w:rFonts w:ascii="Arial" w:eastAsia="Times New Roman" w:hAnsi="Arial"/>
          <w:sz w:val="24"/>
          <w:lang w:eastAsia="ja-JP"/>
        </w:rPr>
        <w:t>–</w:t>
      </w:r>
      <w:r w:rsidRPr="002C20BF">
        <w:rPr>
          <w:rFonts w:ascii="Arial" w:eastAsia="Times New Roman" w:hAnsi="Arial"/>
          <w:sz w:val="24"/>
          <w:lang w:eastAsia="ja-JP"/>
        </w:rPr>
        <w:tab/>
      </w:r>
      <w:r w:rsidRPr="002C20BF">
        <w:rPr>
          <w:rFonts w:ascii="Arial" w:eastAsia="Times New Roman" w:hAnsi="Arial"/>
          <w:i/>
          <w:sz w:val="24"/>
          <w:lang w:eastAsia="ja-JP"/>
        </w:rPr>
        <w:t>SRS-</w:t>
      </w:r>
      <w:proofErr w:type="spellStart"/>
      <w:r w:rsidRPr="002C20BF">
        <w:rPr>
          <w:rFonts w:ascii="Arial" w:eastAsia="Times New Roman" w:hAnsi="Arial"/>
          <w:i/>
          <w:sz w:val="24"/>
          <w:lang w:eastAsia="ja-JP"/>
        </w:rPr>
        <w:t>Config</w:t>
      </w:r>
      <w:bookmarkEnd w:id="773"/>
      <w:bookmarkEnd w:id="774"/>
      <w:proofErr w:type="spellEnd"/>
    </w:p>
    <w:p w14:paraId="7A6DE48B" w14:textId="77777777" w:rsidR="002C20BF" w:rsidRPr="002C20BF" w:rsidRDefault="002C20BF" w:rsidP="002C20B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2C20BF">
        <w:rPr>
          <w:rFonts w:eastAsia="Times New Roman"/>
          <w:lang w:eastAsia="ja-JP"/>
        </w:rPr>
        <w:t xml:space="preserve">The IE </w:t>
      </w:r>
      <w:r w:rsidRPr="002C20BF">
        <w:rPr>
          <w:rFonts w:eastAsia="Times New Roman"/>
          <w:i/>
          <w:lang w:eastAsia="ja-JP"/>
        </w:rPr>
        <w:t>SRS-</w:t>
      </w:r>
      <w:proofErr w:type="spellStart"/>
      <w:r w:rsidRPr="002C20BF">
        <w:rPr>
          <w:rFonts w:eastAsia="Times New Roman"/>
          <w:i/>
          <w:lang w:eastAsia="ja-JP"/>
        </w:rPr>
        <w:t>Config</w:t>
      </w:r>
      <w:proofErr w:type="spellEnd"/>
      <w:r w:rsidRPr="002C20BF">
        <w:rPr>
          <w:rFonts w:eastAsia="Times New Roman"/>
          <w:i/>
          <w:lang w:eastAsia="ja-JP"/>
        </w:rPr>
        <w:t xml:space="preserve"> </w:t>
      </w:r>
      <w:r w:rsidRPr="002C20BF">
        <w:rPr>
          <w:rFonts w:eastAsia="Times New Roman"/>
          <w:lang w:eastAsia="ja-JP"/>
        </w:rPr>
        <w:t>is used to configure sounding reference signal transmissions. The configuration defines a list of SRS-Resources</w:t>
      </w:r>
      <w:r w:rsidRPr="002C20BF">
        <w:rPr>
          <w:rFonts w:eastAsia="Times New Roman"/>
          <w:lang w:eastAsia="zh-CN"/>
        </w:rPr>
        <w:t>, a list of SRS-</w:t>
      </w:r>
      <w:proofErr w:type="spellStart"/>
      <w:r w:rsidRPr="002C20BF">
        <w:rPr>
          <w:rFonts w:eastAsia="Times New Roman"/>
          <w:lang w:eastAsia="zh-CN"/>
        </w:rPr>
        <w:t>PosResources</w:t>
      </w:r>
      <w:proofErr w:type="spellEnd"/>
      <w:r w:rsidRPr="002C20BF">
        <w:rPr>
          <w:rFonts w:eastAsia="Times New Roman"/>
          <w:lang w:eastAsia="zh-CN"/>
        </w:rPr>
        <w:t>, a list of SRS-</w:t>
      </w:r>
      <w:proofErr w:type="spellStart"/>
      <w:r w:rsidRPr="002C20BF">
        <w:rPr>
          <w:rFonts w:eastAsia="Times New Roman"/>
          <w:lang w:eastAsia="zh-CN"/>
        </w:rPr>
        <w:t>PosResourceSets</w:t>
      </w:r>
      <w:proofErr w:type="spellEnd"/>
      <w:r w:rsidRPr="002C20BF">
        <w:rPr>
          <w:rFonts w:eastAsia="Times New Roman"/>
          <w:lang w:eastAsia="ja-JP"/>
        </w:rPr>
        <w:t xml:space="preserve"> and a list of SRS-</w:t>
      </w:r>
      <w:proofErr w:type="spellStart"/>
      <w:r w:rsidRPr="002C20BF">
        <w:rPr>
          <w:rFonts w:eastAsia="Times New Roman"/>
          <w:lang w:eastAsia="ja-JP"/>
        </w:rPr>
        <w:t>ResourceSets</w:t>
      </w:r>
      <w:proofErr w:type="spellEnd"/>
      <w:r w:rsidRPr="002C20BF">
        <w:rPr>
          <w:rFonts w:eastAsia="Times New Roman"/>
          <w:lang w:eastAsia="ja-JP"/>
        </w:rPr>
        <w:t>. Each resource set defines a set of SRS-Resources</w:t>
      </w:r>
      <w:r w:rsidRPr="002C20BF">
        <w:rPr>
          <w:rFonts w:eastAsia="Times New Roman"/>
          <w:lang w:eastAsia="zh-CN"/>
        </w:rPr>
        <w:t xml:space="preserve"> or SRS-</w:t>
      </w:r>
      <w:proofErr w:type="spellStart"/>
      <w:r w:rsidRPr="002C20BF">
        <w:rPr>
          <w:rFonts w:eastAsia="Times New Roman"/>
          <w:lang w:eastAsia="zh-CN"/>
        </w:rPr>
        <w:t>PosResources</w:t>
      </w:r>
      <w:proofErr w:type="spellEnd"/>
      <w:r w:rsidRPr="002C20BF">
        <w:rPr>
          <w:rFonts w:eastAsia="Times New Roman"/>
          <w:lang w:eastAsia="ja-JP"/>
        </w:rPr>
        <w:t xml:space="preserve">. The network triggers the transmission of the set of SRS-Resources </w:t>
      </w:r>
      <w:r w:rsidRPr="002C20BF">
        <w:rPr>
          <w:rFonts w:eastAsia="Times New Roman"/>
          <w:lang w:eastAsia="zh-CN"/>
        </w:rPr>
        <w:t>or SRS-</w:t>
      </w:r>
      <w:proofErr w:type="spellStart"/>
      <w:r w:rsidRPr="002C20BF">
        <w:rPr>
          <w:rFonts w:eastAsia="Times New Roman"/>
          <w:lang w:eastAsia="zh-CN"/>
        </w:rPr>
        <w:t>PosResources</w:t>
      </w:r>
      <w:proofErr w:type="spellEnd"/>
      <w:r w:rsidRPr="002C20BF">
        <w:rPr>
          <w:rFonts w:eastAsia="Times New Roman"/>
          <w:lang w:eastAsia="zh-CN"/>
        </w:rPr>
        <w:t xml:space="preserve"> </w:t>
      </w:r>
      <w:r w:rsidRPr="002C20BF">
        <w:rPr>
          <w:rFonts w:eastAsia="Times New Roman"/>
          <w:lang w:eastAsia="ja-JP"/>
        </w:rPr>
        <w:t xml:space="preserve">using a configured </w:t>
      </w:r>
      <w:proofErr w:type="spellStart"/>
      <w:r w:rsidRPr="002C20BF">
        <w:rPr>
          <w:rFonts w:eastAsia="Times New Roman"/>
          <w:lang w:eastAsia="ja-JP"/>
        </w:rPr>
        <w:t>aperiodicSRS-ResourceTrigger</w:t>
      </w:r>
      <w:proofErr w:type="spellEnd"/>
      <w:r w:rsidRPr="002C20BF">
        <w:rPr>
          <w:rFonts w:eastAsia="Times New Roman"/>
          <w:lang w:eastAsia="ja-JP"/>
        </w:rPr>
        <w:t xml:space="preserve"> (L1 DCI).</w:t>
      </w:r>
    </w:p>
    <w:p w14:paraId="64E598F6" w14:textId="77777777" w:rsidR="002C20BF" w:rsidRPr="002C20BF" w:rsidRDefault="002C20BF" w:rsidP="002C20BF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2C20BF">
        <w:rPr>
          <w:rFonts w:ascii="Arial" w:eastAsia="Times New Roman" w:hAnsi="Arial"/>
          <w:b/>
          <w:bCs/>
          <w:i/>
          <w:iCs/>
          <w:lang w:eastAsia="ja-JP"/>
        </w:rPr>
        <w:lastRenderedPageBreak/>
        <w:t>SRS-</w:t>
      </w:r>
      <w:proofErr w:type="spellStart"/>
      <w:r w:rsidRPr="002C20BF">
        <w:rPr>
          <w:rFonts w:ascii="Arial" w:eastAsia="Times New Roman" w:hAnsi="Arial"/>
          <w:b/>
          <w:bCs/>
          <w:i/>
          <w:iCs/>
          <w:lang w:eastAsia="ja-JP"/>
        </w:rPr>
        <w:t>Config</w:t>
      </w:r>
      <w:proofErr w:type="spellEnd"/>
      <w:r w:rsidRPr="002C20BF">
        <w:rPr>
          <w:rFonts w:ascii="Arial" w:eastAsia="Times New Roman" w:hAnsi="Arial"/>
          <w:b/>
          <w:bCs/>
          <w:i/>
          <w:iCs/>
          <w:lang w:eastAsia="ja-JP"/>
        </w:rPr>
        <w:t xml:space="preserve"> </w:t>
      </w:r>
      <w:r w:rsidRPr="002C20BF">
        <w:rPr>
          <w:rFonts w:ascii="Arial" w:eastAsia="Times New Roman" w:hAnsi="Arial"/>
          <w:b/>
          <w:lang w:eastAsia="ja-JP"/>
        </w:rPr>
        <w:t>information element</w:t>
      </w:r>
    </w:p>
    <w:p w14:paraId="572A07EE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027F2B41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>-- TAG-SRS-CONFIG-START</w:t>
      </w:r>
    </w:p>
    <w:p w14:paraId="63AAFE67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1EEB28D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>SRS-Config ::=                          SEQUENCE {</w:t>
      </w:r>
    </w:p>
    <w:p w14:paraId="2D44A2BE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srs-ResourceSetToReleaseList            SEQUENCE (SIZE(1..maxNrofSRS-ResourceSets)) OF SRS-ResourceSetId                OPTIONAL,   -- Need N</w:t>
      </w:r>
    </w:p>
    <w:p w14:paraId="3D240C7E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srs-ResourceSetToAddModList             SEQUENCE (SIZE(1..maxNrofSRS-ResourceSets)) OF SRS-ResourceSet                  OPTIONAL,   -- Need N</w:t>
      </w:r>
    </w:p>
    <w:p w14:paraId="2B0023D4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srs-ResourceToReleaseList               SEQUENCE (SIZE(1..maxNrofSRS-Resources)) OF SRS-ResourceId                      OPTIONAL,   -- Need N</w:t>
      </w:r>
    </w:p>
    <w:p w14:paraId="3F6B3EA1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srs-ResourceToAddModList                SEQUENCE (SIZE(1..maxNrofSRS-Resources)) OF SRS-Resource                        OPTIONAL,   -- Need N</w:t>
      </w:r>
    </w:p>
    <w:p w14:paraId="104E6C53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tpc-Accumulation                        ENUMERATED {disabled}                                                           OPTIONAL,   -- Need S</w:t>
      </w:r>
    </w:p>
    <w:p w14:paraId="2B9E6AB8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7770E204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09BB71A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srs-RequestDCI-1-2-r16                  INTEGER (1..2)                                                          OPTIONAL, -- Need S</w:t>
      </w:r>
    </w:p>
    <w:p w14:paraId="30CC3FD5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srs-RequestDCI-0-2-r16                  INTEGER (1..2)                                                          OPTIONAL, -- Need S</w:t>
      </w:r>
    </w:p>
    <w:p w14:paraId="26B98AA0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srs-ResourceSetToAddModListDCI-0-2-r16  SEQUENCE (SIZE(1..maxNrofSRS-ResourceSets)) OF SRS-ResourceSet          OPTIONAL, -- Need N</w:t>
      </w:r>
    </w:p>
    <w:p w14:paraId="3707D11A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srs-ResourceSetToReleaseListDCI-0-2-r16 SEQUENCE (SIZE(1..maxNrofSRS-ResourceSets)) OF SRS-ResourceSetId        OPTIONAL, -- Need N</w:t>
      </w:r>
    </w:p>
    <w:p w14:paraId="41ED9608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srs-PosResourceSetToReleaseList-r16     SEQUENCE (SIZE(1..maxNrofSRS-PosResourceSets-r16)) OF SRS-PosResourceSetId-r16</w:t>
      </w:r>
    </w:p>
    <w:p w14:paraId="52A1849A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    OPTIONAL, -- Need N</w:t>
      </w:r>
    </w:p>
    <w:p w14:paraId="1968DDAA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srs-PosResourceSetToAddModList-r16      SEQUENCE (SIZE(1..maxNrofSRS-PosResourceSets-r16)) OF SRS-PosResourceSet-r16        OPTIONAL,-- Need N</w:t>
      </w:r>
    </w:p>
    <w:p w14:paraId="670C94CD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srs-PosResourceToReleaseList-r16        SEQUENCE (SIZE(1..maxNrofSRS-PosResources-r16)) OF SRS-PosResourceId-r16            OPTIONAL,-- Need N</w:t>
      </w:r>
    </w:p>
    <w:p w14:paraId="68B578B4" w14:textId="39CE4FE1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srs-PosResourceToAddModList-r16         SEQUENCE (SIZE(1..maxNrofSRS-PosResources-r16)) OF SRS-PosResource-r16              OPTIONAL -- Need N</w:t>
      </w:r>
    </w:p>
    <w:p w14:paraId="14E47160" w14:textId="0FE95D78" w:rsidR="002C20BF" w:rsidRPr="002C20BF" w:rsidRDefault="002C20BF" w:rsidP="006943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75" w:author="CATT" w:date="2022-01-10T14:06:00Z"/>
          <w:rFonts w:ascii="Courier New" w:eastAsia="等线" w:hAnsi="Courier New"/>
          <w:noProof/>
          <w:sz w:val="16"/>
          <w:lang w:eastAsia="zh-CN"/>
        </w:rPr>
      </w:pPr>
      <w:ins w:id="776" w:author="CATT" w:date="2022-01-10T14:06:00Z">
        <w:r w:rsidRPr="002C20BF" w:rsidDel="00735697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r w:rsidRPr="002C20BF">
        <w:rPr>
          <w:rFonts w:ascii="Courier New" w:eastAsia="Times New Roman" w:hAnsi="Courier New"/>
          <w:noProof/>
          <w:sz w:val="16"/>
          <w:lang w:eastAsia="en-GB"/>
        </w:rPr>
        <w:t>]]</w:t>
      </w:r>
      <w:ins w:id="777" w:author="CATT" w:date="2022-01-11T15:50:00Z">
        <w:r w:rsidR="006943FE" w:rsidRPr="002C20BF">
          <w:rPr>
            <w:rFonts w:ascii="Courier New" w:eastAsia="等线" w:hAnsi="Courier New" w:hint="eastAsia"/>
            <w:noProof/>
            <w:sz w:val="16"/>
            <w:lang w:eastAsia="zh-CN"/>
          </w:rPr>
          <w:t>,</w:t>
        </w:r>
      </w:ins>
    </w:p>
    <w:p w14:paraId="1ADE3D81" w14:textId="7725AC06" w:rsidR="002C20BF" w:rsidRPr="002C20BF" w:rsidRDefault="006943FE" w:rsidP="006943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78" w:author="CATT" w:date="2022-01-10T14:06:00Z"/>
          <w:rFonts w:ascii="Courier New" w:eastAsia="等线" w:hAnsi="Courier New"/>
          <w:noProof/>
          <w:sz w:val="16"/>
          <w:lang w:eastAsia="zh-CN"/>
        </w:rPr>
      </w:pPr>
      <w:ins w:id="779" w:author="CATT" w:date="2022-01-11T15:50:00Z">
        <w:r w:rsidRPr="002C20BF" w:rsidDel="00735697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780" w:author="CATT" w:date="2022-01-10T14:06:00Z">
        <w:r w:rsidR="002C20BF" w:rsidRPr="002C20BF">
          <w:rPr>
            <w:rFonts w:ascii="Courier New" w:eastAsia="等线" w:hAnsi="Courier New" w:hint="eastAsia"/>
            <w:noProof/>
            <w:sz w:val="16"/>
            <w:lang w:eastAsia="zh-CN"/>
          </w:rPr>
          <w:t>[[</w:t>
        </w:r>
      </w:ins>
    </w:p>
    <w:p w14:paraId="5AEA383B" w14:textId="68033E60" w:rsidR="002C20BF" w:rsidRPr="002C20BF" w:rsidRDefault="006943FE" w:rsidP="006943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81" w:author="CATT" w:date="2022-01-10T14:06:00Z"/>
          <w:rFonts w:ascii="Courier New" w:eastAsia="等线" w:hAnsi="Courier New"/>
          <w:noProof/>
          <w:sz w:val="16"/>
          <w:lang w:eastAsia="zh-CN"/>
        </w:rPr>
      </w:pPr>
      <w:ins w:id="782" w:author="CATT" w:date="2022-01-11T15:50:00Z">
        <w:r w:rsidRPr="002C20BF" w:rsidDel="00735697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783" w:author="CATT" w:date="2022-01-10T14:06:00Z">
        <w:r w:rsidR="002C20BF" w:rsidRPr="002C20BF">
          <w:rPr>
            <w:rFonts w:ascii="Courier New" w:eastAsia="等线" w:hAnsi="Courier New" w:hint="eastAsia"/>
            <w:noProof/>
            <w:sz w:val="16"/>
            <w:lang w:eastAsia="zh-CN"/>
          </w:rPr>
          <w:t>ue-TxTEG-ReportConfig</w:t>
        </w:r>
      </w:ins>
      <w:ins w:id="784" w:author="CATT" w:date="2022-01-10T14:09:00Z">
        <w:r w:rsidR="002C20BF" w:rsidRPr="002C20BF">
          <w:rPr>
            <w:rFonts w:ascii="Courier New" w:eastAsia="等线" w:hAnsi="Courier New" w:hint="eastAsia"/>
            <w:noProof/>
            <w:sz w:val="16"/>
            <w:lang w:eastAsia="zh-CN"/>
          </w:rPr>
          <w:t>-r17</w:t>
        </w:r>
      </w:ins>
      <w:ins w:id="785" w:author="CATT" w:date="2022-01-11T15:51:00Z">
        <w:r w:rsidRPr="002C20BF" w:rsidDel="00735697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</w:t>
        </w:r>
      </w:ins>
      <w:ins w:id="786" w:author="CATT" w:date="2022-01-10T14:06:00Z">
        <w:r w:rsidR="002C20BF" w:rsidRPr="002C20BF">
          <w:rPr>
            <w:rFonts w:ascii="Courier New" w:eastAsia="等线" w:hAnsi="Courier New" w:hint="eastAsia"/>
            <w:noProof/>
            <w:sz w:val="16"/>
            <w:lang w:eastAsia="zh-CN"/>
          </w:rPr>
          <w:t>UE</w:t>
        </w:r>
      </w:ins>
      <w:ins w:id="787" w:author="CATT" w:date="2022-01-10T14:21:00Z">
        <w:r w:rsidR="002C20BF" w:rsidRPr="002C20BF">
          <w:rPr>
            <w:rFonts w:ascii="Courier New" w:eastAsia="等线" w:hAnsi="Courier New" w:hint="eastAsia"/>
            <w:noProof/>
            <w:sz w:val="16"/>
            <w:lang w:eastAsia="zh-CN"/>
          </w:rPr>
          <w:t>-</w:t>
        </w:r>
      </w:ins>
      <w:ins w:id="788" w:author="CATT" w:date="2022-01-10T14:06:00Z">
        <w:r w:rsidR="002C20BF" w:rsidRPr="002C20BF">
          <w:rPr>
            <w:rFonts w:ascii="Courier New" w:eastAsia="等线" w:hAnsi="Courier New" w:hint="eastAsia"/>
            <w:noProof/>
            <w:sz w:val="16"/>
            <w:lang w:eastAsia="zh-CN"/>
          </w:rPr>
          <w:t>TxTEG-ReportConfig</w:t>
        </w:r>
      </w:ins>
      <w:ins w:id="789" w:author="CATT" w:date="2022-01-10T14:09:00Z">
        <w:r w:rsidR="002C20BF" w:rsidRPr="002C20BF">
          <w:rPr>
            <w:rFonts w:ascii="Courier New" w:eastAsia="等线" w:hAnsi="Courier New" w:hint="eastAsia"/>
            <w:noProof/>
            <w:sz w:val="16"/>
            <w:lang w:eastAsia="zh-CN"/>
          </w:rPr>
          <w:t>-r17</w:t>
        </w:r>
      </w:ins>
      <w:ins w:id="790" w:author="CATT" w:date="2022-01-11T15:51:00Z">
        <w:r w:rsidRPr="002C20BF" w:rsidDel="00735697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  </w:t>
        </w:r>
      </w:ins>
      <w:ins w:id="791" w:author="CATT" w:date="2022-01-10T14:06:00Z">
        <w:r w:rsidR="002C20BF" w:rsidRPr="002C20BF">
          <w:rPr>
            <w:rFonts w:ascii="Courier New" w:eastAsia="Times New Roman" w:hAnsi="Courier New"/>
            <w:noProof/>
            <w:sz w:val="16"/>
            <w:lang w:eastAsia="en-GB"/>
          </w:rPr>
          <w:t>OPTIONAL</w:t>
        </w:r>
      </w:ins>
      <w:ins w:id="792" w:author="CATT" w:date="2022-01-11T15:51:00Z">
        <w:r>
          <w:rPr>
            <w:rFonts w:ascii="Courier New" w:eastAsia="宋体" w:hAnsi="Courier New" w:hint="eastAsia"/>
            <w:noProof/>
            <w:sz w:val="16"/>
            <w:lang w:eastAsia="zh-CN"/>
          </w:rPr>
          <w:t xml:space="preserve"> </w:t>
        </w:r>
      </w:ins>
      <w:ins w:id="793" w:author="CATT" w:date="2022-01-10T14:06:00Z">
        <w:r w:rsidR="002C20BF" w:rsidRPr="002C20BF">
          <w:rPr>
            <w:rFonts w:ascii="Courier New" w:eastAsia="Times New Roman" w:hAnsi="Courier New"/>
            <w:noProof/>
            <w:sz w:val="16"/>
            <w:lang w:eastAsia="en-GB"/>
          </w:rPr>
          <w:t>-- Need N</w:t>
        </w:r>
      </w:ins>
    </w:p>
    <w:p w14:paraId="667C1C61" w14:textId="2CC87EC9" w:rsidR="002C20BF" w:rsidRPr="002C20BF" w:rsidRDefault="006943FE" w:rsidP="006943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94" w:author="CATT" w:date="2022-01-10T14:06:00Z"/>
          <w:rFonts w:ascii="Courier New" w:eastAsia="等线" w:hAnsi="Courier New"/>
          <w:noProof/>
          <w:sz w:val="16"/>
          <w:lang w:eastAsia="zh-CN"/>
        </w:rPr>
      </w:pPr>
      <w:ins w:id="795" w:author="CATT" w:date="2022-01-11T15:51:00Z">
        <w:r w:rsidRPr="002C20BF" w:rsidDel="00735697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796" w:author="CATT" w:date="2022-01-10T14:06:00Z">
        <w:r w:rsidR="002C20BF" w:rsidRPr="002C20BF">
          <w:rPr>
            <w:rFonts w:ascii="Courier New" w:eastAsia="等线" w:hAnsi="Courier New" w:hint="eastAsia"/>
            <w:noProof/>
            <w:sz w:val="16"/>
            <w:lang w:eastAsia="zh-CN"/>
          </w:rPr>
          <w:t>]]</w:t>
        </w:r>
      </w:ins>
    </w:p>
    <w:p w14:paraId="42599320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84"/>
        <w:textAlignment w:val="baseline"/>
        <w:rPr>
          <w:rFonts w:ascii="Courier New" w:eastAsia="等线" w:hAnsi="Courier New"/>
          <w:noProof/>
          <w:sz w:val="16"/>
          <w:lang w:eastAsia="zh-CN"/>
        </w:rPr>
      </w:pPr>
    </w:p>
    <w:p w14:paraId="016DFCF5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38DFDAC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13E3EF9" w14:textId="77777777" w:rsidR="00705B80" w:rsidRDefault="00705B80" w:rsidP="00705B80">
      <w:r w:rsidRPr="00175306">
        <w:rPr>
          <w:highlight w:val="yellow"/>
        </w:rPr>
        <w:t>/***Skip unrelated parts***/</w:t>
      </w:r>
    </w:p>
    <w:p w14:paraId="4AABE9BA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>SRS-PeriodicityAndOffset-r16 ::=        CHOICE {</w:t>
      </w:r>
    </w:p>
    <w:p w14:paraId="40324FCC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sl1                                     NULL,</w:t>
      </w:r>
    </w:p>
    <w:p w14:paraId="652C2D08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sl2                                     INTEGER(0..1),</w:t>
      </w:r>
    </w:p>
    <w:p w14:paraId="6AC889A2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sl4                                     INTEGER(0..3),</w:t>
      </w:r>
    </w:p>
    <w:p w14:paraId="2A55041D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sl5                                     INTEGER(0..4),</w:t>
      </w:r>
    </w:p>
    <w:p w14:paraId="1A8B948B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sl8                                     INTEGER(0..7),</w:t>
      </w:r>
    </w:p>
    <w:p w14:paraId="77CE6153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sl10                                    INTEGER(0..9),</w:t>
      </w:r>
    </w:p>
    <w:p w14:paraId="43789C45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sl16                                    INTEGER(0..15),</w:t>
      </w:r>
    </w:p>
    <w:p w14:paraId="050FEB4C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sl20                                    INTEGER(0..19),</w:t>
      </w:r>
    </w:p>
    <w:p w14:paraId="4EC2691F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sl32                                    INTEGER(0..31),</w:t>
      </w:r>
    </w:p>
    <w:p w14:paraId="1347B20A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sl40                                    INTEGER(0..39),</w:t>
      </w:r>
    </w:p>
    <w:p w14:paraId="4085F310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sl64                                    INTEGER(0..63),</w:t>
      </w:r>
    </w:p>
    <w:p w14:paraId="6DCA86F3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sl80                                    INTEGER(0..79),</w:t>
      </w:r>
    </w:p>
    <w:p w14:paraId="0DA805D3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sl160                                   INTEGER(0..159),</w:t>
      </w:r>
    </w:p>
    <w:p w14:paraId="01F43890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sl320                                   INTEGER(0..319),</w:t>
      </w:r>
    </w:p>
    <w:p w14:paraId="112A95AD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sl640                                   INTEGER(0..639),</w:t>
      </w:r>
    </w:p>
    <w:p w14:paraId="29BCCB85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sl1280                                  INTEGER(0..1279),</w:t>
      </w:r>
    </w:p>
    <w:p w14:paraId="4AD8643D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sl2560                                  INTEGER(0..2559),</w:t>
      </w:r>
    </w:p>
    <w:p w14:paraId="6A8A5777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sl5120                                  INTEGER(0..5119),</w:t>
      </w:r>
    </w:p>
    <w:p w14:paraId="584A723B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sl10240                                 INTEGER(0..10239),</w:t>
      </w:r>
    </w:p>
    <w:p w14:paraId="3B0D20E5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sl40960                                 INTEGER(0..40959),</w:t>
      </w:r>
    </w:p>
    <w:p w14:paraId="01B3B468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sl81920                                 INTEGER(0..81919),</w:t>
      </w:r>
    </w:p>
    <w:p w14:paraId="661CAAA2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74CAF32D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A78C7C7" w14:textId="77777777" w:rsidR="006943FE" w:rsidRPr="000633FC" w:rsidRDefault="006943FE" w:rsidP="006943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97" w:author="CATT" w:date="2022-01-11T15:52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798" w:author="CATT" w:date="2022-01-11T15:52:00Z">
        <w:r w:rsidRPr="000633FC">
          <w:rPr>
            <w:rFonts w:ascii="Courier New" w:eastAsia="Times New Roman" w:hAnsi="Courier New"/>
            <w:noProof/>
            <w:sz w:val="16"/>
            <w:lang w:eastAsia="en-GB"/>
          </w:rPr>
          <w:t>UE</w:t>
        </w:r>
        <w:r w:rsidRPr="000633FC">
          <w:rPr>
            <w:rFonts w:ascii="Courier New" w:eastAsia="等线" w:hAnsi="Courier New" w:hint="eastAsia"/>
            <w:noProof/>
            <w:sz w:val="16"/>
            <w:lang w:eastAsia="zh-CN"/>
          </w:rPr>
          <w:t>-</w:t>
        </w:r>
        <w:r w:rsidRPr="000633FC">
          <w:rPr>
            <w:rFonts w:ascii="Courier New" w:eastAsia="Times New Roman" w:hAnsi="Courier New"/>
            <w:noProof/>
            <w:sz w:val="16"/>
            <w:lang w:eastAsia="en-GB"/>
          </w:rPr>
          <w:t>TxTEG</w:t>
        </w:r>
        <w:r w:rsidRPr="000633FC">
          <w:rPr>
            <w:rFonts w:ascii="Courier New" w:eastAsia="等线" w:hAnsi="Courier New" w:hint="eastAsia"/>
            <w:noProof/>
            <w:sz w:val="16"/>
            <w:lang w:eastAsia="zh-CN"/>
          </w:rPr>
          <w:t>-Report</w:t>
        </w:r>
        <w:r w:rsidRPr="000633FC">
          <w:rPr>
            <w:rFonts w:ascii="Courier New" w:eastAsia="Times New Roman" w:hAnsi="Courier New"/>
            <w:noProof/>
            <w:sz w:val="16"/>
            <w:lang w:eastAsia="en-GB"/>
          </w:rPr>
          <w:t>Config</w:t>
        </w:r>
        <w:r w:rsidRPr="000633FC">
          <w:rPr>
            <w:rFonts w:ascii="Courier New" w:eastAsia="等线" w:hAnsi="Courier New" w:hint="eastAsia"/>
            <w:noProof/>
            <w:sz w:val="16"/>
            <w:lang w:eastAsia="zh-CN"/>
          </w:rPr>
          <w:t xml:space="preserve"> </w:t>
        </w:r>
        <w:r w:rsidRPr="000633FC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::= </w:t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              </w:t>
        </w:r>
        <w:r w:rsidRPr="000633FC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SEQUENCE {</w:t>
        </w:r>
      </w:ins>
    </w:p>
    <w:p w14:paraId="6694F69B" w14:textId="77777777" w:rsidR="006943FE" w:rsidRPr="000633FC" w:rsidRDefault="006943FE" w:rsidP="006943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99" w:author="CATT" w:date="2022-01-11T15:52:00Z"/>
          <w:rFonts w:ascii="Courier New" w:eastAsia="等线" w:hAnsi="Courier New"/>
          <w:noProof/>
          <w:snapToGrid w:val="0"/>
          <w:sz w:val="16"/>
          <w:lang w:eastAsia="zh-CN"/>
        </w:rPr>
      </w:pPr>
      <w:ins w:id="800" w:author="CATT" w:date="2022-01-11T15:52:00Z">
        <w:r w:rsidRPr="000633FC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</w:t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  </w:t>
        </w:r>
        <w:r w:rsidRPr="000633FC">
          <w:rPr>
            <w:rFonts w:ascii="Courier New" w:eastAsia="等线" w:hAnsi="Courier New" w:hint="eastAsia"/>
            <w:noProof/>
            <w:snapToGrid w:val="0"/>
            <w:sz w:val="16"/>
            <w:lang w:eastAsia="zh-CN"/>
          </w:rPr>
          <w:t>r</w:t>
        </w:r>
        <w:r w:rsidRPr="000633FC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eportAmount</w:t>
        </w:r>
        <w:r w:rsidRPr="000633FC">
          <w:rPr>
            <w:rFonts w:ascii="Courier New" w:eastAsia="等线" w:hAnsi="Courier New" w:hint="eastAsia"/>
            <w:noProof/>
            <w:snapToGrid w:val="0"/>
            <w:sz w:val="16"/>
            <w:lang w:eastAsia="zh-CN"/>
          </w:rPr>
          <w:t>-r17</w:t>
        </w:r>
        <w:r w:rsidRPr="000633FC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              </w:t>
        </w:r>
        <w:r w:rsidRPr="000633FC">
          <w:rPr>
            <w:rFonts w:ascii="Courier New" w:eastAsia="等线" w:hAnsi="Courier New" w:hint="eastAsia"/>
            <w:noProof/>
            <w:snapToGrid w:val="0"/>
            <w:sz w:val="16"/>
            <w:lang w:eastAsia="zh-CN"/>
          </w:rPr>
          <w:t xml:space="preserve"> </w:t>
        </w:r>
        <w:r w:rsidRPr="000633FC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</w:t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       </w:t>
        </w:r>
        <w:r w:rsidRPr="000633FC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ENUMERATED {r1, r2, r4, r8, r16, r32, r64, infinity},</w:t>
        </w:r>
      </w:ins>
    </w:p>
    <w:p w14:paraId="7BC585ED" w14:textId="77777777" w:rsidR="006943FE" w:rsidRDefault="006943FE" w:rsidP="006943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01" w:author="CATT" w:date="2022-01-11T15:52:00Z"/>
          <w:rFonts w:ascii="Courier New" w:eastAsia="宋体" w:hAnsi="Courier New"/>
          <w:noProof/>
          <w:snapToGrid w:val="0"/>
          <w:sz w:val="16"/>
          <w:lang w:eastAsia="zh-CN"/>
        </w:rPr>
      </w:pPr>
      <w:ins w:id="802" w:author="CATT" w:date="2022-01-11T15:52:00Z">
        <w:r w:rsidRPr="000633FC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</w:t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  </w:t>
        </w:r>
        <w:r w:rsidRPr="000633FC">
          <w:rPr>
            <w:rFonts w:ascii="Courier New" w:eastAsia="Times New Roman" w:hAnsi="Courier New"/>
            <w:noProof/>
            <w:snapToGrid w:val="0"/>
            <w:sz w:val="16"/>
            <w:highlight w:val="yellow"/>
            <w:lang w:eastAsia="en-GB"/>
          </w:rPr>
          <w:t>reportingInterval</w:t>
        </w:r>
        <w:r w:rsidRPr="000633FC">
          <w:rPr>
            <w:rFonts w:ascii="Courier New" w:eastAsia="等线" w:hAnsi="Courier New" w:hint="eastAsia"/>
            <w:noProof/>
            <w:snapToGrid w:val="0"/>
            <w:sz w:val="16"/>
            <w:highlight w:val="yellow"/>
            <w:lang w:eastAsia="zh-CN"/>
          </w:rPr>
          <w:t>-r17</w:t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          </w:t>
        </w:r>
        <w:r w:rsidRPr="000633FC">
          <w:rPr>
            <w:rFonts w:ascii="Courier New" w:eastAsia="等线" w:hAnsi="Courier New" w:hint="eastAsia"/>
            <w:noProof/>
            <w:snapToGrid w:val="0"/>
            <w:sz w:val="16"/>
            <w:lang w:eastAsia="zh-CN"/>
          </w:rPr>
          <w:t xml:space="preserve"> </w:t>
        </w:r>
        <w:r>
          <w:rPr>
            <w:rFonts w:ascii="Courier New" w:eastAsia="等线" w:hAnsi="Courier New" w:hint="eastAsia"/>
            <w:noProof/>
            <w:snapToGrid w:val="0"/>
            <w:sz w:val="16"/>
            <w:lang w:eastAsia="zh-CN"/>
          </w:rPr>
          <w:t xml:space="preserve">        </w:t>
        </w:r>
        <w:r w:rsidRPr="000633FC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ENUMERATED {noPeriodicalReporting, ms120, ms240, ms480, ms640,</w:t>
        </w:r>
      </w:ins>
    </w:p>
    <w:p w14:paraId="63AFCB55" w14:textId="77777777" w:rsidR="006943FE" w:rsidRPr="0027046B" w:rsidRDefault="006943FE" w:rsidP="006943FE">
      <w:pPr>
        <w:shd w:val="clear" w:color="auto" w:fill="E6E6E6"/>
        <w:tabs>
          <w:tab w:val="left" w:pos="5504"/>
          <w:tab w:val="left" w:pos="5552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03" w:author="CATT" w:date="2022-01-11T15:52:00Z"/>
          <w:rFonts w:ascii="Courier New" w:eastAsia="等线" w:hAnsi="Courier New"/>
          <w:noProof/>
          <w:snapToGrid w:val="0"/>
          <w:sz w:val="16"/>
          <w:lang w:eastAsia="zh-CN"/>
        </w:rPr>
      </w:pPr>
      <w:ins w:id="804" w:author="CATT" w:date="2022-01-11T15:52:00Z">
        <w:r w:rsidRPr="000633FC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</w:t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                                                       </w:t>
        </w:r>
        <w:r w:rsidRPr="000633FC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ms1024, ms2048, ms5120, ms10240, ms20480, </w:t>
        </w:r>
        <w:r w:rsidRPr="000633FC">
          <w:rPr>
            <w:rFonts w:ascii="Courier New" w:eastAsia="等线" w:hAnsi="Courier New" w:hint="eastAsia"/>
            <w:noProof/>
            <w:snapToGrid w:val="0"/>
            <w:sz w:val="16"/>
            <w:lang w:eastAsia="zh-CN"/>
          </w:rPr>
          <w:t>NULL1</w:t>
        </w:r>
        <w:r w:rsidRPr="000633FC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,</w:t>
        </w:r>
        <w:r w:rsidRPr="000633FC">
          <w:rPr>
            <w:rFonts w:ascii="Courier New" w:eastAsia="等线" w:hAnsi="Courier New" w:hint="eastAsia"/>
            <w:noProof/>
            <w:snapToGrid w:val="0"/>
            <w:sz w:val="16"/>
            <w:lang w:eastAsia="zh-CN"/>
          </w:rPr>
          <w:t xml:space="preserve"> NULL2</w:t>
        </w:r>
        <w:r w:rsidRPr="000633FC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,</w:t>
        </w:r>
        <w:r w:rsidRPr="000633FC">
          <w:rPr>
            <w:rFonts w:ascii="Courier New" w:eastAsia="等线" w:hAnsi="Courier New" w:hint="eastAsia"/>
            <w:noProof/>
            <w:snapToGrid w:val="0"/>
            <w:sz w:val="16"/>
            <w:lang w:eastAsia="zh-CN"/>
          </w:rPr>
          <w:t xml:space="preserve"> NULL3, NULL4</w:t>
        </w:r>
        <w:r w:rsidRPr="000633FC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}</w:t>
        </w:r>
        <w:r w:rsidRPr="000633FC">
          <w:rPr>
            <w:rFonts w:ascii="Courier New" w:eastAsia="等线" w:hAnsi="Courier New" w:hint="eastAsia"/>
            <w:noProof/>
            <w:snapToGrid w:val="0"/>
            <w:sz w:val="16"/>
            <w:lang w:eastAsia="zh-CN"/>
          </w:rPr>
          <w:t>,</w:t>
        </w:r>
      </w:ins>
    </w:p>
    <w:p w14:paraId="6A186DD8" w14:textId="468A98F3" w:rsidR="006943FE" w:rsidRPr="000633FC" w:rsidRDefault="006943FE" w:rsidP="006943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05" w:author="CATT" w:date="2022-01-11T15:52:00Z"/>
          <w:rFonts w:ascii="Courier New" w:eastAsia="等线" w:hAnsi="Courier New"/>
          <w:noProof/>
          <w:snapToGrid w:val="0"/>
          <w:sz w:val="16"/>
          <w:lang w:eastAsia="zh-CN"/>
        </w:rPr>
      </w:pPr>
      <w:ins w:id="806" w:author="CATT" w:date="2022-01-11T15:53:00Z">
        <w:r w:rsidRPr="000633FC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</w:t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  </w:t>
        </w:r>
      </w:ins>
      <w:ins w:id="807" w:author="CATT" w:date="2022-01-11T15:52:00Z">
        <w:r w:rsidRPr="000633FC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...</w:t>
        </w:r>
      </w:ins>
    </w:p>
    <w:p w14:paraId="463ADBDF" w14:textId="77777777" w:rsidR="006943FE" w:rsidRPr="000633FC" w:rsidRDefault="006943FE" w:rsidP="006943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08" w:author="CATT" w:date="2022-01-11T15:52:00Z"/>
          <w:rFonts w:ascii="Courier New" w:eastAsia="等线" w:hAnsi="Courier New"/>
          <w:noProof/>
          <w:sz w:val="16"/>
          <w:lang w:eastAsia="zh-CN"/>
        </w:rPr>
      </w:pPr>
      <w:ins w:id="809" w:author="CATT" w:date="2022-01-11T15:52:00Z">
        <w:r w:rsidRPr="000633FC">
          <w:rPr>
            <w:rFonts w:ascii="Courier New" w:eastAsia="等线" w:hAnsi="Courier New" w:hint="eastAsia"/>
            <w:noProof/>
            <w:sz w:val="16"/>
            <w:lang w:eastAsia="zh-CN"/>
          </w:rPr>
          <w:t>----------Editor Notes:</w:t>
        </w:r>
        <w:r w:rsidRPr="000633FC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0633FC">
          <w:rPr>
            <w:rFonts w:ascii="Courier New" w:eastAsia="Times New Roman" w:hAnsi="Courier New"/>
            <w:noProof/>
            <w:snapToGrid w:val="0"/>
            <w:sz w:val="16"/>
            <w:highlight w:val="yellow"/>
            <w:lang w:eastAsia="en-GB"/>
          </w:rPr>
          <w:t>reportingInterval</w:t>
        </w:r>
        <w:r w:rsidRPr="000633FC">
          <w:rPr>
            <w:rFonts w:ascii="Courier New" w:eastAsia="等线" w:hAnsi="Courier New" w:hint="eastAsia"/>
            <w:noProof/>
            <w:sz w:val="16"/>
            <w:highlight w:val="yellow"/>
            <w:lang w:eastAsia="zh-CN"/>
          </w:rPr>
          <w:t>-r17</w:t>
        </w:r>
        <w:r w:rsidRPr="000633FC">
          <w:rPr>
            <w:rFonts w:ascii="Courier New" w:eastAsia="等线" w:hAnsi="Courier New" w:hint="eastAsia"/>
            <w:noProof/>
            <w:color w:val="FF0000"/>
            <w:sz w:val="16"/>
            <w:lang w:eastAsia="zh-CN"/>
          </w:rPr>
          <w:t xml:space="preserve"> should be discussed by RAN2.</w:t>
        </w:r>
      </w:ins>
    </w:p>
    <w:p w14:paraId="5843897C" w14:textId="77777777" w:rsidR="006943FE" w:rsidRPr="000633FC" w:rsidRDefault="006943FE" w:rsidP="006943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10" w:author="CATT" w:date="2022-01-11T15:52:00Z"/>
          <w:rFonts w:ascii="Courier New" w:eastAsia="等线" w:hAnsi="Courier New"/>
          <w:noProof/>
          <w:sz w:val="16"/>
          <w:lang w:eastAsia="zh-CN"/>
        </w:rPr>
      </w:pPr>
      <w:ins w:id="811" w:author="CATT" w:date="2022-01-11T15:52:00Z">
        <w:r w:rsidRPr="000633FC">
          <w:rPr>
            <w:rFonts w:ascii="Courier New" w:eastAsia="等线" w:hAnsi="Courier New" w:hint="eastAsia"/>
            <w:noProof/>
            <w:sz w:val="16"/>
            <w:lang w:eastAsia="zh-CN"/>
          </w:rPr>
          <w:t>}</w:t>
        </w:r>
      </w:ins>
    </w:p>
    <w:p w14:paraId="2A7E168D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233E189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>-- TAG-SRS-CONFIG-STOP</w:t>
      </w:r>
    </w:p>
    <w:p w14:paraId="5B601517" w14:textId="77777777" w:rsidR="002C20BF" w:rsidRPr="002C20BF" w:rsidRDefault="002C20BF" w:rsidP="002C2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20BF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3109294D" w14:textId="77777777" w:rsidR="002C20BF" w:rsidRPr="002C20BF" w:rsidRDefault="002C20BF" w:rsidP="002C20B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p w14:paraId="2C3878D9" w14:textId="5F919562" w:rsidR="0030481B" w:rsidRDefault="0030481B" w:rsidP="0030481B">
      <w:pPr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-------------------------</w:t>
      </w:r>
      <w:r>
        <w:rPr>
          <w:rFonts w:eastAsia="宋体" w:hint="eastAsia"/>
          <w:b/>
          <w:sz w:val="22"/>
          <w:szCs w:val="22"/>
          <w:lang w:eastAsia="zh-CN"/>
        </w:rPr>
        <w:t>End</w:t>
      </w:r>
      <w:r>
        <w:rPr>
          <w:b/>
          <w:sz w:val="22"/>
          <w:szCs w:val="22"/>
          <w:lang w:eastAsia="zh-CN"/>
        </w:rPr>
        <w:t xml:space="preserve"> of </w:t>
      </w:r>
      <w:r>
        <w:rPr>
          <w:rFonts w:eastAsia="宋体" w:hint="eastAsia"/>
          <w:b/>
          <w:sz w:val="22"/>
          <w:szCs w:val="22"/>
          <w:lang w:eastAsia="zh-CN"/>
        </w:rPr>
        <w:t xml:space="preserve">RRC </w:t>
      </w:r>
      <w:r>
        <w:rPr>
          <w:b/>
          <w:sz w:val="22"/>
          <w:szCs w:val="22"/>
          <w:lang w:eastAsia="zh-CN"/>
        </w:rPr>
        <w:t>Text Proposal</w:t>
      </w:r>
      <w:r>
        <w:rPr>
          <w:rFonts w:eastAsia="宋体" w:hint="eastAsia"/>
          <w:b/>
          <w:sz w:val="22"/>
          <w:szCs w:val="22"/>
          <w:lang w:eastAsia="zh-CN"/>
        </w:rPr>
        <w:t>1</w:t>
      </w:r>
      <w:r>
        <w:rPr>
          <w:b/>
          <w:sz w:val="22"/>
          <w:szCs w:val="22"/>
          <w:lang w:eastAsia="zh-CN"/>
        </w:rPr>
        <w:t>--------------------------------------------------------------</w:t>
      </w:r>
    </w:p>
    <w:p w14:paraId="26BD1A99" w14:textId="77777777" w:rsidR="003E75EE" w:rsidRDefault="003E75EE">
      <w:pPr>
        <w:rPr>
          <w:rFonts w:eastAsia="宋体"/>
          <w:lang w:eastAsia="zh-CN"/>
        </w:rPr>
      </w:pPr>
    </w:p>
    <w:p w14:paraId="6AA033E3" w14:textId="1C7D20B1" w:rsidR="00B368C7" w:rsidRDefault="00B368C7" w:rsidP="00B368C7">
      <w:pPr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 xml:space="preserve">-------------------------Start of </w:t>
      </w:r>
      <w:r>
        <w:rPr>
          <w:rFonts w:eastAsia="宋体" w:hint="eastAsia"/>
          <w:b/>
          <w:sz w:val="22"/>
          <w:szCs w:val="22"/>
          <w:lang w:eastAsia="zh-CN"/>
        </w:rPr>
        <w:t xml:space="preserve">LPP </w:t>
      </w:r>
      <w:r>
        <w:rPr>
          <w:b/>
          <w:sz w:val="22"/>
          <w:szCs w:val="22"/>
          <w:lang w:eastAsia="zh-CN"/>
        </w:rPr>
        <w:t>Text Proposal</w:t>
      </w:r>
      <w:r w:rsidR="00576630">
        <w:rPr>
          <w:rFonts w:eastAsia="宋体" w:hint="eastAsia"/>
          <w:b/>
          <w:sz w:val="22"/>
          <w:szCs w:val="22"/>
          <w:lang w:eastAsia="zh-CN"/>
        </w:rPr>
        <w:t>2</w:t>
      </w:r>
      <w:r>
        <w:rPr>
          <w:b/>
          <w:sz w:val="22"/>
          <w:szCs w:val="22"/>
          <w:lang w:eastAsia="zh-CN"/>
        </w:rPr>
        <w:t>--------------------------------------------------------------</w:t>
      </w:r>
    </w:p>
    <w:p w14:paraId="2F7F5510" w14:textId="77777777" w:rsidR="00321020" w:rsidRPr="00321020" w:rsidRDefault="00321020" w:rsidP="0032102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1134" w:hanging="1134"/>
        <w:textAlignment w:val="baseline"/>
        <w:outlineLvl w:val="0"/>
        <w:rPr>
          <w:rFonts w:ascii="Arial" w:eastAsia="宋体" w:hAnsi="Arial"/>
          <w:sz w:val="36"/>
          <w:lang w:eastAsia="ja-JP"/>
        </w:rPr>
      </w:pPr>
      <w:r w:rsidRPr="00321020">
        <w:rPr>
          <w:rFonts w:ascii="Arial" w:eastAsia="宋体" w:hAnsi="Arial"/>
          <w:sz w:val="36"/>
          <w:lang w:eastAsia="ja-JP"/>
        </w:rPr>
        <w:t>6</w:t>
      </w:r>
      <w:r w:rsidRPr="00321020">
        <w:rPr>
          <w:rFonts w:ascii="Arial" w:eastAsia="宋体" w:hAnsi="Arial"/>
          <w:sz w:val="36"/>
          <w:lang w:eastAsia="ja-JP"/>
        </w:rPr>
        <w:tab/>
        <w:t>Information Element Abstract Syntax Definition</w:t>
      </w:r>
    </w:p>
    <w:p w14:paraId="42EF1A95" w14:textId="77777777" w:rsidR="00321020" w:rsidRPr="00321020" w:rsidRDefault="00321020" w:rsidP="00321020">
      <w:pPr>
        <w:spacing w:after="0" w:line="240" w:lineRule="auto"/>
        <w:rPr>
          <w:rFonts w:ascii="Calibri" w:eastAsia="等线" w:hAnsi="Calibri"/>
          <w:sz w:val="24"/>
          <w:szCs w:val="24"/>
          <w:lang w:val="en-US" w:eastAsia="zh-CN"/>
        </w:rPr>
      </w:pPr>
      <w:r w:rsidRPr="00321020">
        <w:rPr>
          <w:rFonts w:ascii="Calibri" w:eastAsia="等线" w:hAnsi="Calibri"/>
          <w:sz w:val="24"/>
          <w:szCs w:val="24"/>
          <w:highlight w:val="yellow"/>
          <w:lang w:val="en-US" w:eastAsia="zh-CN"/>
        </w:rPr>
        <w:t>/***Skip unrelated parts***/</w:t>
      </w:r>
    </w:p>
    <w:p w14:paraId="69DBA2D0" w14:textId="77777777" w:rsidR="00321020" w:rsidRPr="00321020" w:rsidRDefault="00321020" w:rsidP="00321020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宋体" w:hAnsi="Arial"/>
          <w:i/>
          <w:iCs/>
          <w:sz w:val="24"/>
          <w:lang w:eastAsia="ja-JP"/>
        </w:rPr>
      </w:pPr>
      <w:r w:rsidRPr="00321020">
        <w:rPr>
          <w:rFonts w:ascii="Arial" w:eastAsia="宋体" w:hAnsi="Arial"/>
          <w:i/>
          <w:iCs/>
          <w:sz w:val="24"/>
          <w:lang w:eastAsia="ja-JP"/>
        </w:rPr>
        <w:t>–</w:t>
      </w:r>
      <w:r w:rsidRPr="00321020">
        <w:rPr>
          <w:rFonts w:ascii="Arial" w:eastAsia="宋体" w:hAnsi="Arial"/>
          <w:i/>
          <w:iCs/>
          <w:sz w:val="24"/>
          <w:lang w:eastAsia="ja-JP"/>
        </w:rPr>
        <w:tab/>
        <w:t>NR-</w:t>
      </w:r>
      <w:proofErr w:type="spellStart"/>
      <w:r w:rsidRPr="00321020">
        <w:rPr>
          <w:rFonts w:ascii="Arial" w:eastAsia="宋体" w:hAnsi="Arial"/>
          <w:i/>
          <w:iCs/>
          <w:sz w:val="24"/>
          <w:lang w:eastAsia="ja-JP"/>
        </w:rPr>
        <w:t>PositionCalculationAssistance</w:t>
      </w:r>
      <w:proofErr w:type="spellEnd"/>
    </w:p>
    <w:p w14:paraId="2A01F9DA" w14:textId="77777777" w:rsidR="00321020" w:rsidRPr="00321020" w:rsidRDefault="00321020" w:rsidP="00321020">
      <w:pPr>
        <w:spacing w:after="0" w:line="240" w:lineRule="auto"/>
        <w:rPr>
          <w:rFonts w:ascii="Calibri" w:eastAsia="等线" w:hAnsi="Calibri"/>
          <w:sz w:val="24"/>
          <w:szCs w:val="24"/>
          <w:lang w:val="en-US" w:eastAsia="zh-CN"/>
        </w:rPr>
      </w:pPr>
      <w:r w:rsidRPr="00321020">
        <w:rPr>
          <w:rFonts w:ascii="Calibri" w:eastAsia="等线" w:hAnsi="Calibri"/>
          <w:sz w:val="24"/>
          <w:szCs w:val="24"/>
          <w:lang w:val="en-US" w:eastAsia="zh-CN"/>
        </w:rPr>
        <w:t xml:space="preserve">The IE </w:t>
      </w:r>
      <w:r w:rsidRPr="00321020">
        <w:rPr>
          <w:rFonts w:ascii="Calibri" w:eastAsia="等线" w:hAnsi="Calibri"/>
          <w:i/>
          <w:iCs/>
          <w:sz w:val="24"/>
          <w:szCs w:val="24"/>
          <w:lang w:val="en-US" w:eastAsia="zh-CN"/>
        </w:rPr>
        <w:t>NR-</w:t>
      </w:r>
      <w:proofErr w:type="spellStart"/>
      <w:r w:rsidRPr="00321020">
        <w:rPr>
          <w:rFonts w:ascii="Calibri" w:eastAsia="等线" w:hAnsi="Calibri"/>
          <w:i/>
          <w:sz w:val="24"/>
          <w:szCs w:val="24"/>
          <w:lang w:val="en-US" w:eastAsia="zh-CN"/>
        </w:rPr>
        <w:t>PositionCalculationAssistance</w:t>
      </w:r>
      <w:proofErr w:type="spellEnd"/>
      <w:r w:rsidRPr="00321020">
        <w:rPr>
          <w:rFonts w:ascii="Calibri" w:eastAsia="等线" w:hAnsi="Calibri"/>
          <w:i/>
          <w:sz w:val="24"/>
          <w:szCs w:val="24"/>
          <w:lang w:val="en-US" w:eastAsia="zh-CN"/>
        </w:rPr>
        <w:t xml:space="preserve"> </w:t>
      </w:r>
      <w:r w:rsidRPr="00321020">
        <w:rPr>
          <w:rFonts w:ascii="Calibri" w:eastAsia="等线" w:hAnsi="Calibri"/>
          <w:noProof/>
          <w:sz w:val="24"/>
          <w:szCs w:val="24"/>
          <w:lang w:val="en-US" w:eastAsia="zh-CN"/>
        </w:rPr>
        <w:t>is</w:t>
      </w:r>
      <w:r w:rsidRPr="00321020">
        <w:rPr>
          <w:rFonts w:ascii="Calibri" w:eastAsia="等线" w:hAnsi="Calibri"/>
          <w:sz w:val="24"/>
          <w:szCs w:val="24"/>
          <w:lang w:val="en-US" w:eastAsia="zh-CN"/>
        </w:rPr>
        <w:t xml:space="preserve"> used by the location server to provide assistance data to enable UE</w:t>
      </w:r>
      <w:r w:rsidRPr="00321020">
        <w:rPr>
          <w:rFonts w:ascii="Calibri" w:eastAsia="等线" w:hAnsi="Calibri"/>
          <w:sz w:val="24"/>
          <w:szCs w:val="24"/>
          <w:lang w:val="en-US" w:eastAsia="zh-CN"/>
        </w:rPr>
        <w:noBreakHyphen/>
        <w:t>based downlink positioning.</w:t>
      </w:r>
    </w:p>
    <w:p w14:paraId="28DAF671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t>-- ASN1START</w:t>
      </w:r>
    </w:p>
    <w:p w14:paraId="732D0325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</w:p>
    <w:p w14:paraId="20DEA831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t>NR-PositionCalculationAssistance-r16 ::= SEQUENCE {</w:t>
      </w:r>
    </w:p>
    <w:p w14:paraId="18E71C1F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tab/>
        <w:t xml:space="preserve">nr-TRP-LocationInfo-r16 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NR-TRP-LocationInfo-r16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OPTIONAL,</w:t>
      </w:r>
      <w:r w:rsidRPr="00321020">
        <w:rPr>
          <w:rFonts w:ascii="Courier New" w:eastAsia="宋体" w:hAnsi="Courier New"/>
          <w:noProof/>
          <w:sz w:val="16"/>
        </w:rPr>
        <w:tab/>
        <w:t>-- Need ON</w:t>
      </w:r>
    </w:p>
    <w:p w14:paraId="752E8D34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tab/>
        <w:t>nr-DL-PRS-BeamInfo-r16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NR-DL-PRS-BeamInfo-r16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OPTIONAL,</w:t>
      </w:r>
      <w:r w:rsidRPr="00321020">
        <w:rPr>
          <w:rFonts w:ascii="Courier New" w:eastAsia="宋体" w:hAnsi="Courier New"/>
          <w:noProof/>
          <w:sz w:val="16"/>
        </w:rPr>
        <w:tab/>
        <w:t>-- Need ON</w:t>
      </w:r>
    </w:p>
    <w:p w14:paraId="15EBE9B9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tab/>
        <w:t>nr-RTD-Info-r16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NR-RTD-Info-r16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OPTIONAL,</w:t>
      </w:r>
      <w:r w:rsidRPr="00321020">
        <w:rPr>
          <w:rFonts w:ascii="Courier New" w:eastAsia="宋体" w:hAnsi="Courier New"/>
          <w:noProof/>
          <w:sz w:val="16"/>
        </w:rPr>
        <w:tab/>
        <w:t>-- Need ON</w:t>
      </w:r>
    </w:p>
    <w:p w14:paraId="16720BFE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12" w:author="CATT" w:date="2022-01-06T16:58:00Z"/>
          <w:rFonts w:ascii="Courier New" w:eastAsia="宋体" w:hAnsi="Courier New"/>
          <w:noProof/>
          <w:sz w:val="16"/>
          <w:lang w:eastAsia="zh-CN"/>
        </w:rPr>
      </w:pPr>
      <w:r w:rsidRPr="00321020">
        <w:rPr>
          <w:rFonts w:ascii="Courier New" w:eastAsia="宋体" w:hAnsi="Courier New"/>
          <w:noProof/>
          <w:sz w:val="16"/>
        </w:rPr>
        <w:tab/>
        <w:t>...</w:t>
      </w:r>
      <w:ins w:id="813" w:author="CATT" w:date="2022-01-06T16:58:00Z"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>,</w:t>
        </w:r>
      </w:ins>
    </w:p>
    <w:p w14:paraId="3042C213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14" w:author="CATT" w:date="2022-01-06T16:58:00Z"/>
          <w:rFonts w:ascii="Courier New" w:eastAsia="宋体" w:hAnsi="Courier New"/>
          <w:noProof/>
          <w:sz w:val="16"/>
          <w:lang w:eastAsia="zh-CN"/>
        </w:rPr>
      </w:pPr>
      <w:ins w:id="815" w:author="CATT" w:date="2022-01-06T16:58:00Z"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ab/>
          <w:t>[[</w:t>
        </w:r>
      </w:ins>
    </w:p>
    <w:p w14:paraId="0C1C3297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16" w:author="CATT" w:date="2022-01-06T16:58:00Z"/>
          <w:rFonts w:ascii="Courier New" w:eastAsia="宋体" w:hAnsi="Courier New"/>
          <w:noProof/>
          <w:sz w:val="16"/>
          <w:lang w:eastAsia="zh-CN"/>
        </w:rPr>
      </w:pPr>
      <w:ins w:id="817" w:author="CATT" w:date="2022-01-06T16:58:00Z"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</w:ins>
      <w:ins w:id="818" w:author="CATT" w:date="2022-01-06T17:33:00Z"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>n</w:t>
        </w:r>
      </w:ins>
      <w:ins w:id="819" w:author="CATT" w:date="2022-01-06T17:02:00Z"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>r-</w:t>
        </w:r>
      </w:ins>
      <w:ins w:id="820" w:author="CATT" w:date="2022-01-06T17:03:00Z"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>TRP</w:t>
        </w:r>
      </w:ins>
      <w:ins w:id="821" w:author="CATT" w:date="2022-01-06T17:02:00Z"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>-</w:t>
        </w:r>
      </w:ins>
      <w:ins w:id="822" w:author="CATT" w:date="2022-01-06T17:01:00Z"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>TxTEG</w:t>
        </w:r>
      </w:ins>
      <w:ins w:id="823" w:author="CATT" w:date="2022-01-08T16:31:00Z"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>-Set</w:t>
        </w:r>
      </w:ins>
      <w:ins w:id="824" w:author="CATT" w:date="2022-01-06T17:03:00Z"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>-r17</w:t>
        </w:r>
      </w:ins>
      <w:ins w:id="825" w:author="CATT" w:date="2022-01-06T17:02:00Z"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</w:ins>
      <w:ins w:id="826" w:author="CATT" w:date="2022-01-06T17:03:00Z"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>NR-TRP-</w:t>
        </w:r>
      </w:ins>
      <w:ins w:id="827" w:author="CATT" w:date="2022-01-06T17:02:00Z"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>TxTEG</w:t>
        </w:r>
      </w:ins>
      <w:ins w:id="828" w:author="CATT" w:date="2022-01-08T16:31:00Z"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>-SET</w:t>
        </w:r>
      </w:ins>
      <w:ins w:id="829" w:author="CATT" w:date="2022-01-06T17:03:00Z"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>-r17</w:t>
        </w:r>
        <w:r w:rsidRPr="00321020">
          <w:rPr>
            <w:rFonts w:ascii="Courier New" w:eastAsia="宋体" w:hAnsi="Courier New"/>
            <w:noProof/>
            <w:sz w:val="16"/>
          </w:rPr>
          <w:t xml:space="preserve"> </w:t>
        </w:r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</w:ins>
      <w:ins w:id="830" w:author="Ren Da (CATT)" w:date="2022-01-07T17:05:00Z">
        <w:r w:rsidRPr="00321020">
          <w:rPr>
            <w:rFonts w:ascii="Courier New" w:eastAsia="宋体" w:hAnsi="Courier New"/>
            <w:noProof/>
            <w:sz w:val="16"/>
            <w:lang w:eastAsia="zh-CN"/>
          </w:rPr>
          <w:tab/>
        </w:r>
      </w:ins>
      <w:ins w:id="831" w:author="CATT" w:date="2022-01-06T17:03:00Z">
        <w:r w:rsidRPr="00321020">
          <w:rPr>
            <w:rFonts w:ascii="Courier New" w:eastAsia="宋体" w:hAnsi="Courier New"/>
            <w:noProof/>
            <w:sz w:val="16"/>
          </w:rPr>
          <w:t>OPTIONAL</w:t>
        </w:r>
        <w:r w:rsidRPr="00321020">
          <w:rPr>
            <w:rFonts w:ascii="Courier New" w:eastAsia="宋体" w:hAnsi="Courier New"/>
            <w:noProof/>
            <w:sz w:val="16"/>
          </w:rPr>
          <w:tab/>
          <w:t>-- Need ON</w:t>
        </w:r>
      </w:ins>
    </w:p>
    <w:p w14:paraId="1DE7588F" w14:textId="77777777" w:rsidR="006943FE" w:rsidRPr="00321020" w:rsidRDefault="006943FE" w:rsidP="006943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32" w:author="CATT" w:date="2022-01-11T15:55:00Z"/>
          <w:rFonts w:ascii="Courier New" w:eastAsia="宋体" w:hAnsi="Courier New"/>
          <w:noProof/>
          <w:sz w:val="16"/>
          <w:lang w:eastAsia="zh-CN"/>
        </w:rPr>
      </w:pPr>
      <w:ins w:id="833" w:author="CATT" w:date="2022-01-11T15:55:00Z"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ab/>
          <w:t>]]</w:t>
        </w:r>
      </w:ins>
    </w:p>
    <w:p w14:paraId="56323786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t>}</w:t>
      </w:r>
    </w:p>
    <w:p w14:paraId="5F88FB20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t>-- ASN1STOP</w:t>
      </w:r>
    </w:p>
    <w:p w14:paraId="4C3CB377" w14:textId="77777777" w:rsidR="008C01A4" w:rsidRPr="00E84F5B" w:rsidRDefault="008C01A4" w:rsidP="008C01A4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834" w:author="CATT" w:date="2022-01-11T16:12:00Z"/>
          <w:rFonts w:ascii="Arial" w:eastAsia="宋体" w:hAnsi="Arial"/>
          <w:sz w:val="24"/>
          <w:lang w:eastAsia="zh-CN"/>
        </w:rPr>
      </w:pPr>
      <w:ins w:id="835" w:author="CATT" w:date="2022-01-11T16:12:00Z">
        <w:r w:rsidRPr="00E84F5B">
          <w:rPr>
            <w:rFonts w:ascii="Arial" w:eastAsia="宋体" w:hAnsi="Arial"/>
            <w:sz w:val="24"/>
            <w:lang w:eastAsia="ja-JP"/>
          </w:rPr>
          <w:t>–</w:t>
        </w:r>
        <w:r w:rsidRPr="00E84F5B">
          <w:rPr>
            <w:rFonts w:ascii="Arial" w:eastAsia="宋体" w:hAnsi="Arial"/>
            <w:sz w:val="24"/>
            <w:lang w:eastAsia="ja-JP"/>
          </w:rPr>
          <w:tab/>
        </w:r>
        <w:r w:rsidRPr="00E84F5B">
          <w:rPr>
            <w:rFonts w:ascii="Arial" w:eastAsia="宋体" w:hAnsi="Arial"/>
            <w:i/>
            <w:iCs/>
            <w:sz w:val="24"/>
            <w:lang w:eastAsia="ja-JP"/>
          </w:rPr>
          <w:t>NR-TRP-</w:t>
        </w:r>
        <w:proofErr w:type="spellStart"/>
        <w:r w:rsidRPr="00E84F5B">
          <w:rPr>
            <w:rFonts w:ascii="Arial" w:eastAsia="宋体" w:hAnsi="Arial"/>
            <w:i/>
            <w:iCs/>
            <w:sz w:val="24"/>
            <w:lang w:eastAsia="ja-JP"/>
          </w:rPr>
          <w:t>TxTEG</w:t>
        </w:r>
        <w:proofErr w:type="spellEnd"/>
        <w:r w:rsidRPr="00E84F5B">
          <w:rPr>
            <w:rFonts w:ascii="Arial" w:eastAsia="宋体" w:hAnsi="Arial"/>
            <w:i/>
            <w:iCs/>
            <w:sz w:val="24"/>
            <w:lang w:eastAsia="ja-JP"/>
          </w:rPr>
          <w:t>-Set</w:t>
        </w:r>
      </w:ins>
    </w:p>
    <w:p w14:paraId="4FBDB924" w14:textId="77777777" w:rsidR="008C01A4" w:rsidRPr="00E84F5B" w:rsidRDefault="008C01A4" w:rsidP="008C01A4">
      <w:pPr>
        <w:keepLines/>
        <w:spacing w:after="0" w:line="240" w:lineRule="auto"/>
        <w:rPr>
          <w:ins w:id="836" w:author="CATT" w:date="2022-01-11T16:12:00Z"/>
          <w:rFonts w:ascii="Calibri" w:eastAsia="等线" w:hAnsi="Calibri"/>
          <w:noProof/>
          <w:sz w:val="24"/>
          <w:szCs w:val="24"/>
          <w:lang w:val="en-US" w:eastAsia="zh-CN"/>
        </w:rPr>
      </w:pPr>
      <w:ins w:id="837" w:author="CATT" w:date="2022-01-11T16:12:00Z">
        <w:r w:rsidRPr="00E84F5B">
          <w:rPr>
            <w:rFonts w:ascii="Calibri" w:eastAsia="等线" w:hAnsi="Calibri"/>
            <w:sz w:val="24"/>
            <w:szCs w:val="24"/>
            <w:lang w:val="en-US" w:eastAsia="zh-CN"/>
          </w:rPr>
          <w:t xml:space="preserve">The IE </w:t>
        </w:r>
        <w:r w:rsidRPr="00E84F5B">
          <w:rPr>
            <w:rFonts w:ascii="Calibri" w:eastAsia="等线" w:hAnsi="Calibri"/>
            <w:i/>
            <w:iCs/>
            <w:sz w:val="24"/>
            <w:szCs w:val="24"/>
            <w:lang w:val="en-US" w:eastAsia="zh-CN"/>
          </w:rPr>
          <w:t>NR-</w:t>
        </w:r>
        <w:r w:rsidRPr="00E84F5B">
          <w:rPr>
            <w:rFonts w:ascii="Calibri" w:eastAsia="等线" w:hAnsi="Calibri" w:hint="eastAsia"/>
            <w:i/>
            <w:sz w:val="24"/>
            <w:szCs w:val="24"/>
            <w:lang w:val="en-US" w:eastAsia="zh-CN"/>
          </w:rPr>
          <w:t>TRP</w:t>
        </w:r>
        <w:r w:rsidRPr="00E84F5B">
          <w:rPr>
            <w:rFonts w:ascii="Calibri" w:eastAsia="等线" w:hAnsi="Calibri"/>
            <w:i/>
            <w:noProof/>
            <w:sz w:val="24"/>
            <w:szCs w:val="24"/>
            <w:lang w:val="en-US" w:eastAsia="zh-CN"/>
          </w:rPr>
          <w:t>-</w:t>
        </w:r>
        <w:proofErr w:type="spellStart"/>
        <w:r w:rsidRPr="00E84F5B">
          <w:rPr>
            <w:rFonts w:ascii="Calibri" w:eastAsia="等线" w:hAnsi="Calibri" w:hint="eastAsia"/>
            <w:i/>
            <w:noProof/>
            <w:sz w:val="24"/>
            <w:szCs w:val="24"/>
            <w:lang w:val="en-US" w:eastAsia="zh-CN"/>
          </w:rPr>
          <w:t>TxTEG</w:t>
        </w:r>
        <w:proofErr w:type="spellEnd"/>
        <w:r w:rsidRPr="00E84F5B">
          <w:rPr>
            <w:rFonts w:ascii="Calibri" w:eastAsia="等线" w:hAnsi="Calibri"/>
            <w:noProof/>
            <w:sz w:val="24"/>
            <w:szCs w:val="24"/>
            <w:lang w:val="en-US" w:eastAsia="zh-CN"/>
          </w:rPr>
          <w:t xml:space="preserve"> is</w:t>
        </w:r>
        <w:r w:rsidRPr="00E84F5B">
          <w:rPr>
            <w:rFonts w:ascii="Calibri" w:eastAsia="等线" w:hAnsi="Calibri"/>
            <w:sz w:val="24"/>
            <w:szCs w:val="24"/>
            <w:lang w:val="en-US" w:eastAsia="zh-CN"/>
          </w:rPr>
          <w:t xml:space="preserve"> used by the location server to provide </w:t>
        </w:r>
        <w:r w:rsidRPr="00E84F5B">
          <w:rPr>
            <w:rFonts w:ascii="Calibri" w:eastAsia="等线" w:hAnsi="Calibri" w:hint="eastAsia"/>
            <w:sz w:val="24"/>
            <w:szCs w:val="24"/>
            <w:lang w:val="en-US" w:eastAsia="zh-CN"/>
          </w:rPr>
          <w:t xml:space="preserve">a list of </w:t>
        </w:r>
        <w:r w:rsidRPr="00E84F5B">
          <w:rPr>
            <w:rFonts w:ascii="Calibri" w:eastAsia="等线" w:hAnsi="Calibri"/>
            <w:sz w:val="24"/>
            <w:szCs w:val="24"/>
            <w:lang w:val="en-US" w:eastAsia="ko-KR"/>
          </w:rPr>
          <w:t xml:space="preserve">TRP </w:t>
        </w:r>
        <w:proofErr w:type="spellStart"/>
        <w:proofErr w:type="gramStart"/>
        <w:r w:rsidRPr="00E84F5B">
          <w:rPr>
            <w:rFonts w:ascii="Calibri" w:eastAsia="等线" w:hAnsi="Calibri"/>
            <w:sz w:val="24"/>
            <w:szCs w:val="24"/>
            <w:lang w:val="en-US" w:eastAsia="ko-KR"/>
          </w:rPr>
          <w:t>Tx</w:t>
        </w:r>
        <w:proofErr w:type="spellEnd"/>
        <w:proofErr w:type="gramEnd"/>
        <w:r w:rsidRPr="00E84F5B">
          <w:rPr>
            <w:rFonts w:ascii="Calibri" w:eastAsia="等线" w:hAnsi="Calibri"/>
            <w:sz w:val="24"/>
            <w:szCs w:val="24"/>
            <w:lang w:val="en-US" w:eastAsia="ko-KR"/>
          </w:rPr>
          <w:t xml:space="preserve"> TEG</w:t>
        </w:r>
        <w:r w:rsidRPr="00E84F5B">
          <w:rPr>
            <w:rFonts w:ascii="Calibri" w:eastAsia="等线" w:hAnsi="Calibri" w:hint="eastAsia"/>
            <w:sz w:val="24"/>
            <w:szCs w:val="24"/>
            <w:lang w:val="en-US" w:eastAsia="zh-CN"/>
          </w:rPr>
          <w:t xml:space="preserve"> </w:t>
        </w:r>
        <w:r w:rsidRPr="00E84F5B">
          <w:rPr>
            <w:rFonts w:ascii="Calibri" w:eastAsia="等线" w:hAnsi="Calibri"/>
            <w:sz w:val="24"/>
            <w:szCs w:val="24"/>
            <w:lang w:val="en-US" w:eastAsia="ko-KR"/>
          </w:rPr>
          <w:t>associated with the transmissions of one or more DL PRS resources.</w:t>
        </w:r>
      </w:ins>
    </w:p>
    <w:p w14:paraId="3C747CE9" w14:textId="77777777" w:rsidR="008C01A4" w:rsidRPr="00E84F5B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38" w:author="CATT" w:date="2022-01-11T16:12:00Z"/>
          <w:rFonts w:ascii="Courier New" w:eastAsia="宋体" w:hAnsi="Courier New"/>
          <w:noProof/>
          <w:sz w:val="16"/>
        </w:rPr>
      </w:pPr>
      <w:ins w:id="839" w:author="CATT" w:date="2022-01-11T16:12:00Z">
        <w:r w:rsidRPr="00E84F5B">
          <w:rPr>
            <w:rFonts w:ascii="Courier New" w:eastAsia="宋体" w:hAnsi="Courier New"/>
            <w:noProof/>
            <w:sz w:val="16"/>
          </w:rPr>
          <w:t>-- ASN1START</w:t>
        </w:r>
      </w:ins>
    </w:p>
    <w:p w14:paraId="5BE8C086" w14:textId="77777777" w:rsidR="008C01A4" w:rsidRPr="00E84F5B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40" w:author="CATT" w:date="2022-01-11T16:12:00Z"/>
          <w:rFonts w:ascii="Courier New" w:eastAsia="宋体" w:hAnsi="Courier New"/>
          <w:noProof/>
          <w:snapToGrid w:val="0"/>
          <w:sz w:val="16"/>
        </w:rPr>
      </w:pPr>
    </w:p>
    <w:p w14:paraId="0B2EB245" w14:textId="77777777" w:rsidR="008C01A4" w:rsidRPr="00E84F5B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41" w:author="CATT" w:date="2022-01-11T16:12:00Z"/>
          <w:rFonts w:ascii="Courier New" w:eastAsia="宋体" w:hAnsi="Courier New"/>
          <w:noProof/>
          <w:snapToGrid w:val="0"/>
          <w:sz w:val="16"/>
        </w:rPr>
      </w:pPr>
      <w:ins w:id="842" w:author="CATT" w:date="2022-01-11T16:12:00Z">
        <w:r w:rsidRPr="00E84F5B">
          <w:rPr>
            <w:rFonts w:ascii="Courier New" w:eastAsia="宋体" w:hAnsi="Courier New"/>
            <w:noProof/>
            <w:snapToGrid w:val="0"/>
            <w:sz w:val="16"/>
          </w:rPr>
          <w:t>NR-TRP-TxTEG-SET-r1</w:t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 xml:space="preserve"> ::= SEQUENCE {</w:t>
        </w:r>
      </w:ins>
    </w:p>
    <w:p w14:paraId="1979AF86" w14:textId="77777777" w:rsidR="008C01A4" w:rsidRPr="00E84F5B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43" w:author="CATT" w:date="2022-01-11T16:12:00Z"/>
          <w:rFonts w:ascii="Courier New" w:eastAsia="宋体" w:hAnsi="Courier New"/>
          <w:noProof/>
          <w:snapToGrid w:val="0"/>
          <w:sz w:val="16"/>
        </w:rPr>
      </w:pPr>
      <w:ins w:id="844" w:author="CATT" w:date="2022-01-11T16:12:00Z"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trp</w:t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>-TxTEG-InfoList-r1</w:t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  <w:t>TRP-TxTEG-InfoList-r1</w:t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>,</w:t>
        </w:r>
      </w:ins>
    </w:p>
    <w:p w14:paraId="6C4F72D5" w14:textId="77777777" w:rsidR="008C01A4" w:rsidRPr="00E84F5B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45" w:author="CATT" w:date="2022-01-11T16:12:00Z"/>
          <w:rFonts w:ascii="Courier New" w:eastAsia="宋体" w:hAnsi="Courier New"/>
          <w:noProof/>
          <w:snapToGrid w:val="0"/>
          <w:sz w:val="16"/>
        </w:rPr>
      </w:pPr>
      <w:ins w:id="846" w:author="CATT" w:date="2022-01-11T16:12:00Z"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  <w:t>...</w:t>
        </w:r>
      </w:ins>
    </w:p>
    <w:p w14:paraId="3EF53656" w14:textId="77777777" w:rsidR="008C01A4" w:rsidRPr="00E84F5B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47" w:author="CATT" w:date="2022-01-11T16:12:00Z"/>
          <w:rFonts w:ascii="Courier New" w:eastAsia="宋体" w:hAnsi="Courier New"/>
          <w:noProof/>
          <w:snapToGrid w:val="0"/>
          <w:sz w:val="16"/>
        </w:rPr>
      </w:pPr>
      <w:ins w:id="848" w:author="CATT" w:date="2022-01-11T16:12:00Z">
        <w:r w:rsidRPr="00E84F5B">
          <w:rPr>
            <w:rFonts w:ascii="Courier New" w:eastAsia="宋体" w:hAnsi="Courier New"/>
            <w:noProof/>
            <w:snapToGrid w:val="0"/>
            <w:sz w:val="16"/>
          </w:rPr>
          <w:t>}</w:t>
        </w:r>
      </w:ins>
    </w:p>
    <w:p w14:paraId="60325CBA" w14:textId="77777777" w:rsidR="008C01A4" w:rsidRPr="00E84F5B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49" w:author="CATT" w:date="2022-01-11T16:12:00Z"/>
          <w:rFonts w:ascii="Courier New" w:eastAsia="宋体" w:hAnsi="Courier New"/>
          <w:noProof/>
          <w:snapToGrid w:val="0"/>
          <w:sz w:val="16"/>
        </w:rPr>
      </w:pPr>
    </w:p>
    <w:p w14:paraId="071C4376" w14:textId="77777777" w:rsidR="008C01A4" w:rsidRPr="00E84F5B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50" w:author="CATT" w:date="2022-01-11T16:12:00Z"/>
          <w:rFonts w:ascii="Courier New" w:eastAsia="宋体" w:hAnsi="Courier New"/>
          <w:noProof/>
          <w:snapToGrid w:val="0"/>
          <w:sz w:val="16"/>
          <w:lang w:eastAsia="zh-CN"/>
        </w:rPr>
      </w:pPr>
      <w:ins w:id="851" w:author="CATT" w:date="2022-01-11T16:12:00Z">
        <w:r w:rsidRPr="00E84F5B">
          <w:rPr>
            <w:rFonts w:ascii="Courier New" w:eastAsia="宋体" w:hAnsi="Courier New"/>
            <w:noProof/>
            <w:snapToGrid w:val="0"/>
            <w:sz w:val="16"/>
          </w:rPr>
          <w:t>TRP-TxTEG-InfoList-r1</w:t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7 </w:t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>::= SEQUENCE (SIZE (1..</w:t>
        </w:r>
        <w:r w:rsidRPr="00E84F5B">
          <w:rPr>
            <w:rFonts w:ascii="Courier New" w:eastAsia="宋体" w:hAnsi="Courier New"/>
            <w:noProof/>
            <w:sz w:val="16"/>
          </w:rPr>
          <w:t>nrMaxFreqLayers-r16</w:t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 xml:space="preserve">)) OF </w:t>
        </w:r>
      </w:ins>
    </w:p>
    <w:p w14:paraId="6254AAF4" w14:textId="77777777" w:rsidR="008C01A4" w:rsidRPr="00E84F5B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52" w:author="CATT" w:date="2022-01-11T16:12:00Z"/>
          <w:rFonts w:ascii="Courier New" w:eastAsia="宋体" w:hAnsi="Courier New"/>
          <w:noProof/>
          <w:snapToGrid w:val="0"/>
          <w:sz w:val="16"/>
          <w:lang w:eastAsia="zh-CN"/>
        </w:rPr>
      </w:pPr>
      <w:ins w:id="853" w:author="CATT" w:date="2022-01-11T16:12:00Z"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>TRP-TxTEG-InfoListPerFreqLayer-r1</w:t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</w:ins>
    </w:p>
    <w:p w14:paraId="652F4F78" w14:textId="77777777" w:rsidR="008C01A4" w:rsidRPr="00E84F5B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54" w:author="CATT" w:date="2022-01-11T16:12:00Z"/>
          <w:rFonts w:ascii="Courier New" w:eastAsia="宋体" w:hAnsi="Courier New"/>
          <w:noProof/>
          <w:snapToGrid w:val="0"/>
          <w:sz w:val="16"/>
        </w:rPr>
      </w:pPr>
    </w:p>
    <w:p w14:paraId="63089FF5" w14:textId="77777777" w:rsidR="008C01A4" w:rsidRPr="00E84F5B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55" w:author="CATT" w:date="2022-01-11T16:12:00Z"/>
          <w:rFonts w:ascii="Courier New" w:eastAsia="宋体" w:hAnsi="Courier New"/>
          <w:noProof/>
          <w:snapToGrid w:val="0"/>
          <w:sz w:val="16"/>
          <w:lang w:eastAsia="zh-CN"/>
        </w:rPr>
      </w:pPr>
      <w:ins w:id="856" w:author="CATT" w:date="2022-01-11T16:12:00Z">
        <w:r w:rsidRPr="00E84F5B">
          <w:rPr>
            <w:rFonts w:ascii="Courier New" w:eastAsia="宋体" w:hAnsi="Courier New"/>
            <w:noProof/>
            <w:snapToGrid w:val="0"/>
            <w:sz w:val="16"/>
          </w:rPr>
          <w:t>TRP-TxTEG-InfoListPerFreqLayer-r1</w:t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7 </w:t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>::= SEQUENCE (SIZE(1..</w:t>
        </w:r>
        <w:r w:rsidRPr="00E84F5B">
          <w:rPr>
            <w:rFonts w:ascii="Courier New" w:eastAsia="宋体" w:hAnsi="Courier New"/>
            <w:noProof/>
            <w:sz w:val="16"/>
          </w:rPr>
          <w:t>nrMaxTRPsPerFreq</w:t>
        </w:r>
        <w:r w:rsidRPr="00E84F5B">
          <w:rPr>
            <w:rFonts w:ascii="Courier New" w:eastAsia="宋体" w:hAnsi="Courier New"/>
            <w:noProof/>
            <w:sz w:val="16"/>
            <w:lang w:eastAsia="zh-CN"/>
          </w:rPr>
          <w:t>-r16</w:t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>)) OF TRP-TxTEG-InfoElement-r1</w:t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</w:ins>
    </w:p>
    <w:p w14:paraId="5CED7363" w14:textId="77777777" w:rsidR="008C01A4" w:rsidRPr="00E84F5B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57" w:author="CATT" w:date="2022-01-11T16:12:00Z"/>
          <w:rFonts w:ascii="Courier New" w:eastAsia="宋体" w:hAnsi="Courier New"/>
          <w:noProof/>
          <w:snapToGrid w:val="0"/>
          <w:sz w:val="16"/>
        </w:rPr>
      </w:pPr>
    </w:p>
    <w:p w14:paraId="1C7080B2" w14:textId="77777777" w:rsidR="008C01A4" w:rsidRPr="00E84F5B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58" w:author="CATT" w:date="2022-01-11T16:12:00Z"/>
          <w:rFonts w:ascii="Courier New" w:eastAsia="宋体" w:hAnsi="Courier New"/>
          <w:noProof/>
          <w:snapToGrid w:val="0"/>
          <w:sz w:val="16"/>
        </w:rPr>
      </w:pPr>
      <w:ins w:id="859" w:author="CATT" w:date="2022-01-11T16:12:00Z">
        <w:r w:rsidRPr="00E84F5B">
          <w:rPr>
            <w:rFonts w:ascii="Courier New" w:eastAsia="宋体" w:hAnsi="Courier New"/>
            <w:noProof/>
            <w:snapToGrid w:val="0"/>
            <w:sz w:val="16"/>
          </w:rPr>
          <w:t>TRP-TxTEG-InfoElement-r1</w:t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7 </w:t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>::= SEQUENCE {</w:t>
        </w:r>
      </w:ins>
    </w:p>
    <w:p w14:paraId="2305FD70" w14:textId="77777777" w:rsidR="008C01A4" w:rsidRPr="00E84F5B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60" w:author="CATT" w:date="2022-01-11T16:12:00Z"/>
          <w:rFonts w:ascii="Courier New" w:eastAsia="宋体" w:hAnsi="Courier New"/>
          <w:noProof/>
          <w:snapToGrid w:val="0"/>
          <w:sz w:val="16"/>
          <w:lang w:eastAsia="ja-JP"/>
        </w:rPr>
      </w:pPr>
      <w:ins w:id="861" w:author="CATT" w:date="2022-01-11T16:12:00Z"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  <w:t>dl-PRS-ID-r1</w:t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  <w:t>INTEGER (0..255),</w:t>
        </w:r>
      </w:ins>
    </w:p>
    <w:p w14:paraId="37D8842F" w14:textId="77777777" w:rsidR="008C01A4" w:rsidRPr="00E84F5B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62" w:author="CATT" w:date="2022-01-11T16:12:00Z"/>
          <w:rFonts w:ascii="Courier New" w:eastAsia="宋体" w:hAnsi="Courier New"/>
          <w:noProof/>
          <w:snapToGrid w:val="0"/>
          <w:sz w:val="16"/>
        </w:rPr>
      </w:pPr>
      <w:ins w:id="863" w:author="CATT" w:date="2022-01-11T16:12:00Z"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  <w:t>nr-PhysCellID-r1</w:t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  <w:t>NR-PhysCellID-r16</w:t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  <w:t>OPTIONAL,</w:t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  <w:t>-- Need ON</w:t>
        </w:r>
      </w:ins>
    </w:p>
    <w:p w14:paraId="0853D864" w14:textId="77777777" w:rsidR="008C01A4" w:rsidRPr="00E84F5B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64" w:author="CATT" w:date="2022-01-11T16:12:00Z"/>
          <w:rFonts w:ascii="Courier New" w:eastAsia="宋体" w:hAnsi="Courier New"/>
          <w:noProof/>
          <w:snapToGrid w:val="0"/>
          <w:sz w:val="16"/>
        </w:rPr>
      </w:pPr>
      <w:ins w:id="865" w:author="CATT" w:date="2022-01-11T16:12:00Z"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  <w:t>nr-CellGlobalID-r1</w:t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  <w:t>NCGI-r15</w:t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  <w:t>OPTIONAL,</w:t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  <w:t>-- Need ON</w:t>
        </w:r>
      </w:ins>
    </w:p>
    <w:p w14:paraId="13A13B97" w14:textId="77777777" w:rsidR="008C01A4" w:rsidRPr="00E84F5B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66" w:author="CATT" w:date="2022-01-11T16:12:00Z"/>
          <w:rFonts w:ascii="Courier New" w:eastAsia="宋体" w:hAnsi="Courier New"/>
          <w:noProof/>
          <w:sz w:val="16"/>
        </w:rPr>
      </w:pPr>
      <w:ins w:id="867" w:author="CATT" w:date="2022-01-11T16:12:00Z"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/>
            <w:noProof/>
            <w:sz w:val="16"/>
          </w:rPr>
          <w:t>nr-ARFCN-</w:t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>r1</w:t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  <w:t>ARFCN-ValueNR-r15</w:t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  <w:t>OPTIONAL,</w:t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  <w:t>-- Need ON</w:t>
        </w:r>
      </w:ins>
    </w:p>
    <w:p w14:paraId="2B77B95E" w14:textId="77777777" w:rsidR="008C01A4" w:rsidRPr="00E84F5B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68" w:author="CATT" w:date="2022-01-11T16:12:00Z"/>
          <w:rFonts w:ascii="Courier New" w:eastAsia="宋体" w:hAnsi="Courier New"/>
          <w:noProof/>
          <w:snapToGrid w:val="0"/>
          <w:sz w:val="16"/>
        </w:rPr>
      </w:pPr>
      <w:ins w:id="869" w:author="CATT" w:date="2022-01-11T16:12:00Z"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nr-TRP-</w:t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>TxTEG-r1</w:t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NR-TRP-</w:t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>TxTEG-r1</w:t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>OPTIONAL,</w:t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  <w:t>-- Need ON</w:t>
        </w:r>
      </w:ins>
    </w:p>
    <w:p w14:paraId="2B0F16C1" w14:textId="77777777" w:rsidR="008C01A4" w:rsidRPr="00E84F5B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70" w:author="CATT" w:date="2022-01-11T16:12:00Z"/>
          <w:rFonts w:ascii="Courier New" w:eastAsia="宋体" w:hAnsi="Courier New"/>
          <w:noProof/>
          <w:sz w:val="16"/>
        </w:rPr>
      </w:pPr>
      <w:ins w:id="871" w:author="CATT" w:date="2022-01-11T16:12:00Z">
        <w:r w:rsidRPr="00E84F5B">
          <w:rPr>
            <w:rFonts w:ascii="Courier New" w:eastAsia="宋体" w:hAnsi="Courier New"/>
            <w:noProof/>
            <w:sz w:val="16"/>
          </w:rPr>
          <w:tab/>
          <w:t>...</w:t>
        </w:r>
      </w:ins>
    </w:p>
    <w:p w14:paraId="7CE8A827" w14:textId="77777777" w:rsidR="008C01A4" w:rsidRPr="00E84F5B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72" w:author="CATT" w:date="2022-01-11T16:12:00Z"/>
          <w:rFonts w:ascii="Courier New" w:eastAsia="宋体" w:hAnsi="Courier New"/>
          <w:noProof/>
          <w:sz w:val="16"/>
        </w:rPr>
      </w:pPr>
      <w:ins w:id="873" w:author="CATT" w:date="2022-01-11T16:12:00Z">
        <w:r w:rsidRPr="00E84F5B">
          <w:rPr>
            <w:rFonts w:ascii="Courier New" w:eastAsia="宋体" w:hAnsi="Courier New"/>
            <w:noProof/>
            <w:sz w:val="16"/>
          </w:rPr>
          <w:t>}</w:t>
        </w:r>
      </w:ins>
    </w:p>
    <w:p w14:paraId="0487C94C" w14:textId="77777777" w:rsidR="008C01A4" w:rsidRPr="00E84F5B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74" w:author="CATT" w:date="2022-01-11T16:12:00Z"/>
          <w:rFonts w:ascii="Courier New" w:eastAsia="宋体" w:hAnsi="Courier New"/>
          <w:noProof/>
          <w:sz w:val="16"/>
          <w:lang w:eastAsia="zh-CN"/>
        </w:rPr>
      </w:pPr>
    </w:p>
    <w:p w14:paraId="68421617" w14:textId="77777777" w:rsidR="008C01A4" w:rsidRPr="00E84F5B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75" w:author="CATT" w:date="2022-01-11T16:12:00Z"/>
          <w:rFonts w:ascii="Courier New" w:eastAsia="宋体" w:hAnsi="Courier New"/>
          <w:noProof/>
          <w:sz w:val="16"/>
          <w:lang w:eastAsia="zh-CN"/>
        </w:rPr>
      </w:pPr>
      <w:ins w:id="876" w:author="CATT" w:date="2022-01-11T16:12:00Z">
        <w:r w:rsidRPr="00E84F5B">
          <w:rPr>
            <w:rFonts w:ascii="Courier New" w:eastAsia="宋体" w:hAnsi="Courier New" w:hint="eastAsia"/>
            <w:noProof/>
            <w:sz w:val="16"/>
            <w:lang w:eastAsia="zh-CN"/>
          </w:rPr>
          <w:t>-------</w:t>
        </w:r>
        <w:r w:rsidRPr="00E84F5B">
          <w:rPr>
            <w:rFonts w:ascii="Courier New" w:eastAsia="宋体" w:hAnsi="Courier New" w:hint="eastAsia"/>
            <w:noProof/>
            <w:sz w:val="16"/>
            <w:highlight w:val="yellow"/>
            <w:lang w:eastAsia="zh-CN"/>
          </w:rPr>
          <w:t>editor</w:t>
        </w:r>
        <w:r w:rsidRPr="00E84F5B">
          <w:rPr>
            <w:rFonts w:ascii="Courier New" w:eastAsia="宋体" w:hAnsi="Courier New"/>
            <w:noProof/>
            <w:sz w:val="16"/>
            <w:highlight w:val="yellow"/>
            <w:lang w:eastAsia="zh-CN"/>
          </w:rPr>
          <w:t>’</w:t>
        </w:r>
        <w:r w:rsidRPr="00E84F5B">
          <w:rPr>
            <w:rFonts w:ascii="Courier New" w:eastAsia="宋体" w:hAnsi="Courier New" w:hint="eastAsia"/>
            <w:noProof/>
            <w:sz w:val="16"/>
            <w:highlight w:val="yellow"/>
            <w:lang w:eastAsia="zh-CN"/>
          </w:rPr>
          <w:t>s notes:</w:t>
        </w:r>
        <w:r w:rsidRPr="00E84F5B">
          <w:rPr>
            <w:rFonts w:ascii="Courier New" w:eastAsia="宋体" w:hAnsi="Courier New" w:hint="eastAsia"/>
            <w:noProof/>
            <w:sz w:val="16"/>
            <w:lang w:eastAsia="zh-CN"/>
          </w:rPr>
          <w:t xml:space="preserve"> the </w:t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NR-TRP-</w:t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>TxTEG-r1</w:t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 should be algined with the report from gNB to LMF</w:t>
        </w:r>
      </w:ins>
    </w:p>
    <w:p w14:paraId="4A565403" w14:textId="77777777" w:rsidR="008C01A4" w:rsidRPr="00E84F5B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77" w:author="CATT" w:date="2022-01-11T16:12:00Z"/>
          <w:rFonts w:ascii="Courier New" w:eastAsia="宋体" w:hAnsi="Courier New"/>
          <w:noProof/>
          <w:snapToGrid w:val="0"/>
          <w:sz w:val="16"/>
          <w:lang w:eastAsia="zh-CN"/>
        </w:rPr>
      </w:pPr>
      <w:ins w:id="878" w:author="CATT" w:date="2022-01-11T16:12:00Z">
        <w:r w:rsidRPr="00E84F5B">
          <w:rPr>
            <w:rFonts w:ascii="Courier New" w:eastAsia="宋体" w:hAnsi="Courier New"/>
            <w:noProof/>
            <w:snapToGrid w:val="0"/>
            <w:sz w:val="16"/>
            <w:lang w:eastAsia="zh-CN"/>
          </w:rPr>
          <w:t>NR-TRP-</w:t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>TxTEG-r1</w:t>
        </w:r>
        <w:r w:rsidRPr="00E84F5B">
          <w:rPr>
            <w:rFonts w:ascii="Courier New" w:eastAsia="宋体" w:hAnsi="Courier New"/>
            <w:noProof/>
            <w:snapToGrid w:val="0"/>
            <w:sz w:val="16"/>
            <w:lang w:eastAsia="zh-CN"/>
          </w:rPr>
          <w:t xml:space="preserve">7 := </w:t>
        </w:r>
        <w:r w:rsidRPr="00E84F5B">
          <w:rPr>
            <w:rFonts w:ascii="Courier New" w:eastAsia="宋体" w:hAnsi="Courier New"/>
            <w:noProof/>
            <w:sz w:val="16"/>
            <w:lang w:eastAsia="zh-CN"/>
          </w:rPr>
          <w:t>SEQUENCE {</w:t>
        </w:r>
      </w:ins>
    </w:p>
    <w:p w14:paraId="6CE1C0E4" w14:textId="77777777" w:rsidR="008C01A4" w:rsidRPr="00E84F5B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79" w:author="CATT" w:date="2022-01-11T16:12:00Z"/>
          <w:rFonts w:ascii="Courier New" w:eastAsia="宋体" w:hAnsi="Courier New"/>
          <w:noProof/>
          <w:sz w:val="16"/>
          <w:lang w:eastAsia="zh-CN"/>
        </w:rPr>
      </w:pPr>
      <w:ins w:id="880" w:author="CATT" w:date="2022-01-11T16:12:00Z">
        <w:r w:rsidRPr="00E84F5B">
          <w:rPr>
            <w:rFonts w:ascii="Courier New" w:eastAsia="宋体" w:hAnsi="Courier New"/>
            <w:noProof/>
            <w:sz w:val="16"/>
            <w:lang w:eastAsia="zh-CN"/>
          </w:rPr>
          <w:tab/>
          <w:t>nr-TimeStamp-r17</w:t>
        </w:r>
        <w:r w:rsidRPr="00E84F5B">
          <w:rPr>
            <w:rFonts w:ascii="Courier New" w:eastAsia="宋体" w:hAnsi="Courier New"/>
            <w:noProof/>
            <w:sz w:val="16"/>
            <w:lang w:eastAsia="zh-CN"/>
          </w:rPr>
          <w:tab/>
        </w:r>
        <w:r w:rsidRPr="00E84F5B">
          <w:rPr>
            <w:rFonts w:ascii="Courier New" w:eastAsia="宋体" w:hAnsi="Courier New"/>
            <w:noProof/>
            <w:sz w:val="16"/>
            <w:lang w:eastAsia="zh-CN"/>
          </w:rPr>
          <w:tab/>
        </w:r>
        <w:r w:rsidRPr="00E84F5B">
          <w:rPr>
            <w:rFonts w:ascii="Courier New" w:eastAsia="宋体" w:hAnsi="Courier New"/>
            <w:noProof/>
            <w:sz w:val="16"/>
            <w:lang w:eastAsia="zh-CN"/>
          </w:rPr>
          <w:tab/>
        </w:r>
        <w:r w:rsidRPr="00E84F5B">
          <w:rPr>
            <w:rFonts w:ascii="Courier New" w:eastAsia="宋体" w:hAnsi="Courier New"/>
            <w:noProof/>
            <w:sz w:val="16"/>
            <w:lang w:eastAsia="zh-CN"/>
          </w:rPr>
          <w:tab/>
          <w:t>NR-TimeStamp-r1</w:t>
        </w:r>
        <w:r w:rsidRPr="00E84F5B">
          <w:rPr>
            <w:rFonts w:ascii="Courier New" w:eastAsia="宋体" w:hAnsi="Courier New" w:hint="eastAsia"/>
            <w:noProof/>
            <w:sz w:val="16"/>
            <w:lang w:eastAsia="zh-CN"/>
          </w:rPr>
          <w:t>6</w:t>
        </w:r>
        <w:r w:rsidRPr="00E84F5B">
          <w:rPr>
            <w:rFonts w:ascii="Courier New" w:eastAsia="宋体" w:hAnsi="Courier New"/>
            <w:noProof/>
            <w:sz w:val="16"/>
            <w:lang w:eastAsia="zh-CN"/>
          </w:rPr>
          <w:t>,</w:t>
        </w:r>
      </w:ins>
    </w:p>
    <w:p w14:paraId="2BB1E7CF" w14:textId="77777777" w:rsidR="008C01A4" w:rsidRPr="00E84F5B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81" w:author="CATT" w:date="2022-01-11T16:12:00Z"/>
          <w:rFonts w:ascii="Courier New" w:eastAsia="宋体" w:hAnsi="Courier New"/>
          <w:noProof/>
          <w:sz w:val="16"/>
          <w:lang w:eastAsia="zh-CN"/>
        </w:rPr>
      </w:pPr>
      <w:ins w:id="882" w:author="CATT" w:date="2022-01-11T16:12:00Z">
        <w:r w:rsidRPr="00E84F5B">
          <w:rPr>
            <w:rFonts w:ascii="Courier New" w:eastAsia="宋体" w:hAnsi="Courier New"/>
            <w:noProof/>
            <w:sz w:val="16"/>
            <w:lang w:eastAsia="zh-CN"/>
          </w:rPr>
          <w:tab/>
          <w:t>nr-trp-TxTEG-ID-r17</w:t>
        </w:r>
        <w:r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Pr="00E84F5B">
          <w:rPr>
            <w:rFonts w:ascii="Courier New" w:eastAsia="宋体" w:hAnsi="Courier New"/>
            <w:noProof/>
            <w:sz w:val="16"/>
            <w:lang w:eastAsia="zh-CN"/>
          </w:rPr>
          <w:t>INTEGER (0.. maxNumOfTRP-TxTEG-1-r17),</w:t>
        </w:r>
      </w:ins>
    </w:p>
    <w:p w14:paraId="6316C923" w14:textId="77777777" w:rsidR="008C01A4" w:rsidRPr="00E84F5B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83" w:author="CATT" w:date="2022-01-11T16:12:00Z"/>
          <w:rFonts w:ascii="Courier New" w:eastAsia="宋体" w:hAnsi="Courier New"/>
          <w:noProof/>
          <w:sz w:val="16"/>
          <w:lang w:eastAsia="zh-CN"/>
        </w:rPr>
      </w:pPr>
      <w:ins w:id="884" w:author="CATT" w:date="2022-01-11T16:12:00Z"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  <w:t>nr-</w:t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>trp-DL-PRS-ResourceSets</w:t>
        </w:r>
        <w:r w:rsidRPr="00E84F5B">
          <w:rPr>
            <w:rFonts w:ascii="Courier New" w:eastAsia="宋体" w:hAnsi="Courier New"/>
            <w:noProof/>
            <w:sz w:val="16"/>
            <w:lang w:eastAsia="zh-CN"/>
          </w:rPr>
          <w:t>Association</w:t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>-r1</w:t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  <w:t>SEQUENCE (SIZE(1..nrMaxSetsPerTrpPerFreqLayer-r16)) OF</w:t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NR-</w:t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>DL-PRS-ResourceSets-Element-r1</w:t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  <w:t>OPTIONAL</w:t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,</w:t>
        </w:r>
      </w:ins>
    </w:p>
    <w:p w14:paraId="7C2F34DA" w14:textId="77777777" w:rsidR="008C01A4" w:rsidRPr="00E84F5B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85" w:author="CATT" w:date="2022-01-11T16:12:00Z"/>
          <w:rFonts w:ascii="Courier New" w:eastAsia="宋体" w:hAnsi="Courier New"/>
          <w:noProof/>
          <w:sz w:val="16"/>
          <w:lang w:eastAsia="zh-CN"/>
        </w:rPr>
      </w:pPr>
      <w:ins w:id="886" w:author="CATT" w:date="2022-01-11T16:12:00Z">
        <w:r w:rsidRPr="00E84F5B">
          <w:rPr>
            <w:rFonts w:ascii="Courier New" w:eastAsia="宋体" w:hAnsi="Courier New"/>
            <w:noProof/>
            <w:sz w:val="16"/>
            <w:lang w:eastAsia="zh-CN"/>
          </w:rPr>
          <w:tab/>
          <w:t>...</w:t>
        </w:r>
      </w:ins>
    </w:p>
    <w:p w14:paraId="3A0B9A0A" w14:textId="77777777" w:rsidR="008C01A4" w:rsidRPr="00E84F5B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87" w:author="CATT" w:date="2022-01-11T16:12:00Z"/>
          <w:rFonts w:ascii="Courier New" w:eastAsia="宋体" w:hAnsi="Courier New"/>
          <w:noProof/>
          <w:sz w:val="16"/>
          <w:lang w:eastAsia="zh-CN"/>
        </w:rPr>
      </w:pPr>
      <w:ins w:id="888" w:author="CATT" w:date="2022-01-11T16:12:00Z">
        <w:r w:rsidRPr="00E84F5B">
          <w:rPr>
            <w:rFonts w:ascii="Courier New" w:eastAsia="宋体" w:hAnsi="Courier New"/>
            <w:noProof/>
            <w:sz w:val="16"/>
            <w:lang w:eastAsia="zh-CN"/>
          </w:rPr>
          <w:t>}</w:t>
        </w:r>
      </w:ins>
    </w:p>
    <w:p w14:paraId="6A213B6F" w14:textId="77777777" w:rsidR="008C01A4" w:rsidRPr="00E84F5B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89" w:author="CATT" w:date="2022-01-11T16:12:00Z"/>
          <w:rFonts w:ascii="Courier New" w:eastAsia="宋体" w:hAnsi="Courier New"/>
          <w:noProof/>
          <w:sz w:val="16"/>
          <w:lang w:eastAsia="zh-CN"/>
        </w:rPr>
      </w:pPr>
    </w:p>
    <w:p w14:paraId="17F20E4F" w14:textId="77777777" w:rsidR="008C01A4" w:rsidRPr="00E84F5B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90" w:author="CATT" w:date="2022-01-11T16:12:00Z"/>
          <w:rFonts w:ascii="Courier New" w:eastAsia="宋体" w:hAnsi="Courier New"/>
          <w:noProof/>
          <w:snapToGrid w:val="0"/>
          <w:sz w:val="16"/>
        </w:rPr>
      </w:pPr>
      <w:ins w:id="891" w:author="CATT" w:date="2022-01-11T16:12:00Z"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NR-</w:t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>DL-PRS-ResourceSets-Element-r1</w:t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 xml:space="preserve"> ::= SEQUENCE {</w:t>
        </w:r>
      </w:ins>
    </w:p>
    <w:p w14:paraId="3C1B9F47" w14:textId="77777777" w:rsidR="008C01A4" w:rsidRPr="00E84F5B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92" w:author="CATT" w:date="2022-01-11T16:12:00Z"/>
          <w:rFonts w:ascii="Courier New" w:eastAsia="宋体" w:hAnsi="Courier New"/>
          <w:noProof/>
          <w:snapToGrid w:val="0"/>
          <w:sz w:val="16"/>
          <w:lang w:eastAsia="zh-CN"/>
        </w:rPr>
      </w:pPr>
      <w:ins w:id="893" w:author="CATT" w:date="2022-01-11T16:12:00Z"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nr-</w:t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>dl-PRS-ResourceSet</w:t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ID</w:t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>-r1</w:t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84F5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E84F5B">
          <w:rPr>
            <w:rFonts w:ascii="Courier New" w:eastAsia="宋体" w:hAnsi="Courier New"/>
            <w:noProof/>
            <w:sz w:val="16"/>
          </w:rPr>
          <w:t xml:space="preserve">NR-DL-PRS-ResourceSetID-r16 </w:t>
        </w:r>
        <w:r w:rsidRPr="00E84F5B">
          <w:rPr>
            <w:rFonts w:ascii="Courier New" w:eastAsia="宋体" w:hAnsi="Courier New"/>
            <w:noProof/>
            <w:sz w:val="16"/>
          </w:rPr>
          <w:tab/>
          <w:t>OPTIONAL,</w:t>
        </w:r>
      </w:ins>
    </w:p>
    <w:p w14:paraId="0ABA3193" w14:textId="77777777" w:rsidR="008C01A4" w:rsidRPr="00E84F5B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94" w:author="CATT" w:date="2022-01-11T16:12:00Z"/>
          <w:rFonts w:ascii="Courier New" w:eastAsia="宋体" w:hAnsi="Courier New"/>
          <w:noProof/>
          <w:sz w:val="16"/>
          <w:lang w:eastAsia="zh-CN"/>
        </w:rPr>
      </w:pPr>
      <w:ins w:id="895" w:author="CATT" w:date="2022-01-11T16:12:00Z">
        <w:r w:rsidRPr="00E84F5B">
          <w:rPr>
            <w:rFonts w:ascii="Courier New" w:eastAsia="宋体" w:hAnsi="Courier New" w:hint="eastAsia"/>
            <w:noProof/>
            <w:sz w:val="16"/>
            <w:lang w:eastAsia="zh-CN"/>
          </w:rPr>
          <w:tab/>
          <w:t>nr-</w:t>
        </w:r>
        <w:r w:rsidRPr="00E84F5B">
          <w:rPr>
            <w:rFonts w:ascii="Courier New" w:eastAsia="宋体" w:hAnsi="Courier New"/>
            <w:noProof/>
            <w:sz w:val="16"/>
            <w:lang w:eastAsia="zh-CN"/>
          </w:rPr>
          <w:t>dl-PRS-ResourceAssociationBitmap-r17</w:t>
        </w:r>
        <w:r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Pr="00E84F5B">
          <w:rPr>
            <w:rFonts w:ascii="Courier New" w:eastAsia="宋体" w:hAnsi="Courier New"/>
            <w:noProof/>
            <w:sz w:val="16"/>
            <w:lang w:eastAsia="zh-CN"/>
          </w:rPr>
          <w:t>BIT STRING (SIZE (64))</w:t>
        </w:r>
        <w:r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Pr="00E84F5B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Pr="00E84F5B">
          <w:rPr>
            <w:rFonts w:ascii="Courier New" w:eastAsia="宋体" w:hAnsi="Courier New"/>
            <w:noProof/>
            <w:sz w:val="16"/>
            <w:lang w:eastAsia="zh-CN"/>
          </w:rPr>
          <w:t>OPTIONAL</w:t>
        </w:r>
        <w:r w:rsidRPr="00E84F5B">
          <w:rPr>
            <w:rFonts w:ascii="Courier New" w:eastAsia="宋体" w:hAnsi="Courier New" w:hint="eastAsia"/>
            <w:noProof/>
            <w:sz w:val="16"/>
            <w:lang w:eastAsia="zh-CN"/>
          </w:rPr>
          <w:t>,</w:t>
        </w:r>
      </w:ins>
    </w:p>
    <w:p w14:paraId="240C9285" w14:textId="77777777" w:rsidR="008C01A4" w:rsidRPr="00E84F5B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96" w:author="CATT" w:date="2022-01-11T16:12:00Z"/>
          <w:rFonts w:ascii="Courier New" w:eastAsia="宋体" w:hAnsi="Courier New"/>
          <w:noProof/>
          <w:snapToGrid w:val="0"/>
          <w:sz w:val="16"/>
        </w:rPr>
      </w:pPr>
      <w:ins w:id="897" w:author="CATT" w:date="2022-01-11T16:12:00Z">
        <w:r w:rsidRPr="00E84F5B">
          <w:rPr>
            <w:rFonts w:ascii="Courier New" w:eastAsia="宋体" w:hAnsi="Courier New"/>
            <w:noProof/>
            <w:snapToGrid w:val="0"/>
            <w:sz w:val="16"/>
          </w:rPr>
          <w:tab/>
          <w:t>...</w:t>
        </w:r>
      </w:ins>
    </w:p>
    <w:p w14:paraId="115DC20D" w14:textId="77777777" w:rsidR="008C01A4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98" w:author="CATT" w:date="2022-01-11T16:12:00Z"/>
          <w:rFonts w:ascii="Courier New" w:eastAsia="宋体" w:hAnsi="Courier New"/>
          <w:noProof/>
          <w:snapToGrid w:val="0"/>
          <w:sz w:val="16"/>
          <w:lang w:eastAsia="zh-CN"/>
        </w:rPr>
      </w:pPr>
      <w:ins w:id="899" w:author="CATT" w:date="2022-01-11T16:12:00Z">
        <w:r w:rsidRPr="00E84F5B">
          <w:rPr>
            <w:rFonts w:ascii="Courier New" w:eastAsia="宋体" w:hAnsi="Courier New"/>
            <w:noProof/>
            <w:snapToGrid w:val="0"/>
            <w:sz w:val="16"/>
          </w:rPr>
          <w:t>}</w:t>
        </w:r>
      </w:ins>
    </w:p>
    <w:p w14:paraId="54EA1602" w14:textId="77777777" w:rsidR="008C01A4" w:rsidRPr="00E84F5B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900" w:author="CATT" w:date="2022-01-11T16:12:00Z"/>
          <w:rFonts w:ascii="Courier New" w:eastAsia="宋体" w:hAnsi="Courier New"/>
          <w:noProof/>
          <w:snapToGrid w:val="0"/>
          <w:sz w:val="16"/>
          <w:lang w:eastAsia="zh-CN"/>
        </w:rPr>
      </w:pPr>
    </w:p>
    <w:p w14:paraId="335B27CA" w14:textId="77777777" w:rsidR="008C01A4" w:rsidRPr="00E84F5B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901" w:author="CATT" w:date="2022-01-11T16:12:00Z"/>
          <w:rFonts w:ascii="Courier New" w:eastAsia="宋体" w:hAnsi="Courier New"/>
          <w:noProof/>
          <w:sz w:val="16"/>
          <w:lang w:eastAsia="zh-CN"/>
        </w:rPr>
      </w:pPr>
      <w:ins w:id="902" w:author="CATT" w:date="2022-01-11T16:12:00Z">
        <w:r w:rsidRPr="00E84F5B">
          <w:rPr>
            <w:rFonts w:ascii="Courier New" w:eastAsia="宋体" w:hAnsi="Courier New"/>
            <w:noProof/>
            <w:sz w:val="16"/>
            <w:lang w:eastAsia="zh-CN"/>
          </w:rPr>
          <w:t>-- ASN1STOP</w:t>
        </w:r>
      </w:ins>
    </w:p>
    <w:p w14:paraId="4B123AC9" w14:textId="77777777" w:rsidR="008C01A4" w:rsidRPr="00E84F5B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903" w:author="CATT" w:date="2022-01-11T16:12:00Z"/>
          <w:rFonts w:ascii="Courier New" w:eastAsia="宋体" w:hAnsi="Courier New"/>
          <w:noProof/>
          <w:sz w:val="16"/>
          <w:lang w:eastAsia="zh-CN"/>
        </w:rPr>
      </w:pPr>
    </w:p>
    <w:p w14:paraId="5F709C58" w14:textId="77777777" w:rsidR="006943FE" w:rsidRPr="00E84F5B" w:rsidRDefault="006943FE" w:rsidP="006943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904" w:author="CATT" w:date="2022-01-11T15:56:00Z"/>
          <w:rFonts w:ascii="Courier New" w:eastAsia="宋体" w:hAnsi="Courier New"/>
          <w:noProof/>
          <w:snapToGrid w:val="0"/>
          <w:sz w:val="16"/>
          <w:lang w:eastAsia="zh-CN"/>
        </w:rPr>
      </w:pPr>
    </w:p>
    <w:p w14:paraId="7E2AC730" w14:textId="77777777" w:rsidR="006943FE" w:rsidRPr="00E84F5B" w:rsidRDefault="006943FE" w:rsidP="006943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905" w:author="CATT" w:date="2022-01-11T15:56:00Z"/>
          <w:rFonts w:ascii="Courier New" w:eastAsia="宋体" w:hAnsi="Courier New"/>
          <w:noProof/>
          <w:sz w:val="16"/>
          <w:lang w:eastAsia="zh-CN"/>
        </w:rPr>
      </w:pPr>
      <w:ins w:id="906" w:author="CATT" w:date="2022-01-11T15:56:00Z">
        <w:r w:rsidRPr="00E84F5B">
          <w:rPr>
            <w:rFonts w:ascii="Courier New" w:eastAsia="宋体" w:hAnsi="Courier New"/>
            <w:noProof/>
            <w:sz w:val="16"/>
            <w:lang w:eastAsia="zh-CN"/>
          </w:rPr>
          <w:t>-- ASN1STOP</w:t>
        </w:r>
      </w:ins>
    </w:p>
    <w:p w14:paraId="243283D3" w14:textId="77777777" w:rsidR="00321020" w:rsidRPr="00321020" w:rsidRDefault="00321020" w:rsidP="00321020">
      <w:pPr>
        <w:spacing w:after="0" w:line="240" w:lineRule="auto"/>
        <w:rPr>
          <w:rFonts w:ascii="Calibri" w:eastAsia="等线" w:hAnsi="Calibri"/>
          <w:sz w:val="24"/>
          <w:szCs w:val="24"/>
          <w:lang w:val="en-US" w:eastAsia="zh-CN"/>
        </w:rPr>
      </w:pPr>
    </w:p>
    <w:p w14:paraId="40F806E0" w14:textId="77777777" w:rsidR="00321020" w:rsidRPr="00321020" w:rsidRDefault="00321020" w:rsidP="00321020">
      <w:pPr>
        <w:spacing w:after="0" w:line="240" w:lineRule="auto"/>
        <w:rPr>
          <w:rFonts w:ascii="Calibri" w:eastAsia="等线" w:hAnsi="Calibri"/>
          <w:sz w:val="24"/>
          <w:szCs w:val="24"/>
          <w:lang w:val="en-US" w:eastAsia="zh-CN"/>
        </w:rPr>
      </w:pPr>
      <w:bookmarkStart w:id="907" w:name="_Toc12618277"/>
      <w:r w:rsidRPr="00321020">
        <w:rPr>
          <w:rFonts w:ascii="Calibri" w:eastAsia="等线" w:hAnsi="Calibri"/>
          <w:sz w:val="24"/>
          <w:szCs w:val="24"/>
          <w:highlight w:val="yellow"/>
          <w:lang w:val="en-US" w:eastAsia="zh-CN"/>
        </w:rPr>
        <w:t>/***Skip unrelated parts***/</w:t>
      </w:r>
    </w:p>
    <w:p w14:paraId="062C9552" w14:textId="77777777" w:rsidR="00321020" w:rsidRPr="00321020" w:rsidRDefault="00321020" w:rsidP="00321020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宋体" w:hAnsi="Arial"/>
          <w:sz w:val="24"/>
          <w:lang w:eastAsia="ja-JP"/>
        </w:rPr>
      </w:pPr>
      <w:bookmarkStart w:id="908" w:name="_Toc12618281"/>
      <w:bookmarkStart w:id="909" w:name="_Toc37681195"/>
      <w:bookmarkStart w:id="910" w:name="_Toc46486767"/>
      <w:bookmarkStart w:id="911" w:name="_Toc52547112"/>
      <w:bookmarkStart w:id="912" w:name="_Toc52547642"/>
      <w:bookmarkStart w:id="913" w:name="_Toc52548172"/>
      <w:bookmarkStart w:id="914" w:name="_Toc52548702"/>
      <w:bookmarkStart w:id="915" w:name="_Toc90719948"/>
      <w:r w:rsidRPr="00321020">
        <w:rPr>
          <w:rFonts w:ascii="Arial" w:eastAsia="宋体" w:hAnsi="Arial"/>
          <w:sz w:val="24"/>
          <w:lang w:eastAsia="ja-JP"/>
        </w:rPr>
        <w:t>6.5.10.4</w:t>
      </w:r>
      <w:r w:rsidRPr="00321020">
        <w:rPr>
          <w:rFonts w:ascii="Arial" w:eastAsia="宋体" w:hAnsi="Arial"/>
          <w:sz w:val="24"/>
          <w:lang w:eastAsia="ja-JP"/>
        </w:rPr>
        <w:tab/>
        <w:t>NR DL-TDOA Location Information Elements</w:t>
      </w:r>
      <w:bookmarkEnd w:id="908"/>
      <w:bookmarkEnd w:id="909"/>
      <w:bookmarkEnd w:id="910"/>
      <w:bookmarkEnd w:id="911"/>
      <w:bookmarkEnd w:id="912"/>
      <w:bookmarkEnd w:id="913"/>
      <w:bookmarkEnd w:id="914"/>
      <w:bookmarkEnd w:id="915"/>
    </w:p>
    <w:p w14:paraId="77692B60" w14:textId="77777777" w:rsidR="00321020" w:rsidRPr="00321020" w:rsidRDefault="00321020" w:rsidP="00321020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宋体" w:hAnsi="Arial"/>
          <w:i/>
          <w:sz w:val="24"/>
          <w:lang w:eastAsia="ja-JP"/>
        </w:rPr>
      </w:pPr>
      <w:r w:rsidRPr="00321020">
        <w:rPr>
          <w:rFonts w:ascii="Arial" w:eastAsia="宋体" w:hAnsi="Arial"/>
          <w:sz w:val="24"/>
          <w:lang w:eastAsia="ja-JP"/>
        </w:rPr>
        <w:t>–</w:t>
      </w:r>
      <w:r w:rsidRPr="00321020">
        <w:rPr>
          <w:rFonts w:ascii="Arial" w:eastAsia="宋体" w:hAnsi="Arial"/>
          <w:sz w:val="24"/>
          <w:lang w:eastAsia="ja-JP"/>
        </w:rPr>
        <w:tab/>
      </w:r>
      <w:r w:rsidRPr="00321020">
        <w:rPr>
          <w:rFonts w:ascii="Arial" w:eastAsia="宋体" w:hAnsi="Arial"/>
          <w:i/>
          <w:sz w:val="24"/>
          <w:lang w:eastAsia="ja-JP"/>
        </w:rPr>
        <w:t>NR-DL-TDOA-</w:t>
      </w:r>
      <w:proofErr w:type="spellStart"/>
      <w:r w:rsidRPr="00321020">
        <w:rPr>
          <w:rFonts w:ascii="Arial" w:eastAsia="宋体" w:hAnsi="Arial"/>
          <w:i/>
          <w:sz w:val="24"/>
          <w:lang w:eastAsia="ja-JP"/>
        </w:rPr>
        <w:t>SignalMeasurementInformation</w:t>
      </w:r>
      <w:proofErr w:type="spellEnd"/>
    </w:p>
    <w:p w14:paraId="18B1F1BF" w14:textId="77777777" w:rsidR="00321020" w:rsidRPr="00321020" w:rsidRDefault="00321020" w:rsidP="00321020">
      <w:pPr>
        <w:keepLine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libri" w:eastAsia="等线" w:hAnsi="Calibri"/>
          <w:sz w:val="24"/>
          <w:szCs w:val="24"/>
          <w:lang w:val="en-US" w:eastAsia="ja-JP"/>
        </w:rPr>
      </w:pPr>
      <w:r w:rsidRPr="00321020">
        <w:rPr>
          <w:rFonts w:ascii="Calibri" w:eastAsia="等线" w:hAnsi="Calibri"/>
          <w:sz w:val="24"/>
          <w:szCs w:val="24"/>
          <w:lang w:val="en-US" w:eastAsia="zh-CN"/>
        </w:rPr>
        <w:t xml:space="preserve">The IE </w:t>
      </w:r>
      <w:r w:rsidRPr="00321020">
        <w:rPr>
          <w:rFonts w:ascii="Calibri" w:eastAsia="等线" w:hAnsi="Calibri"/>
          <w:i/>
          <w:sz w:val="24"/>
          <w:szCs w:val="24"/>
          <w:lang w:val="en-US" w:eastAsia="zh-CN"/>
        </w:rPr>
        <w:t>NR-DL-TDOA-</w:t>
      </w:r>
      <w:proofErr w:type="spellStart"/>
      <w:r w:rsidRPr="00321020">
        <w:rPr>
          <w:rFonts w:ascii="Calibri" w:eastAsia="等线" w:hAnsi="Calibri"/>
          <w:i/>
          <w:sz w:val="24"/>
          <w:szCs w:val="24"/>
          <w:lang w:val="en-US" w:eastAsia="zh-CN"/>
        </w:rPr>
        <w:t>SignalMeasurementInformation</w:t>
      </w:r>
      <w:proofErr w:type="spellEnd"/>
      <w:r w:rsidRPr="00321020">
        <w:rPr>
          <w:rFonts w:ascii="Calibri" w:eastAsia="等线" w:hAnsi="Calibri"/>
          <w:noProof/>
          <w:sz w:val="24"/>
          <w:szCs w:val="24"/>
          <w:lang w:val="en-US" w:eastAsia="zh-CN"/>
        </w:rPr>
        <w:t xml:space="preserve"> is</w:t>
      </w:r>
      <w:r w:rsidRPr="00321020">
        <w:rPr>
          <w:rFonts w:ascii="Calibri" w:eastAsia="等线" w:hAnsi="Calibri"/>
          <w:sz w:val="24"/>
          <w:szCs w:val="24"/>
          <w:lang w:val="en-US" w:eastAsia="zh-CN"/>
        </w:rPr>
        <w:t xml:space="preserve"> used by the target device to provide NR DL-TDOA measurements to the location server.</w:t>
      </w:r>
    </w:p>
    <w:p w14:paraId="7D93E734" w14:textId="77777777" w:rsidR="00321020" w:rsidRPr="00321020" w:rsidRDefault="00321020" w:rsidP="00321020">
      <w:pPr>
        <w:keepLines/>
        <w:spacing w:line="240" w:lineRule="auto"/>
        <w:ind w:left="1135" w:hanging="851"/>
        <w:rPr>
          <w:rFonts w:eastAsia="宋体"/>
          <w:lang w:eastAsia="ko-KR"/>
        </w:rPr>
      </w:pPr>
      <w:r w:rsidRPr="00321020">
        <w:rPr>
          <w:rFonts w:eastAsia="宋体"/>
        </w:rPr>
        <w:t>NOTE 1:</w:t>
      </w:r>
      <w:r w:rsidRPr="00321020">
        <w:rPr>
          <w:rFonts w:eastAsia="宋体"/>
        </w:rPr>
        <w:tab/>
        <w:t xml:space="preserve">The </w:t>
      </w:r>
      <w:r w:rsidRPr="00321020">
        <w:rPr>
          <w:rFonts w:eastAsia="宋体"/>
          <w:i/>
          <w:iCs/>
          <w:snapToGrid w:val="0"/>
        </w:rPr>
        <w:t>dl-PRS-</w:t>
      </w:r>
      <w:proofErr w:type="spellStart"/>
      <w:r w:rsidRPr="00321020">
        <w:rPr>
          <w:rFonts w:eastAsia="宋体"/>
          <w:i/>
          <w:iCs/>
          <w:snapToGrid w:val="0"/>
        </w:rPr>
        <w:t>ReferenceInfo</w:t>
      </w:r>
      <w:proofErr w:type="spellEnd"/>
      <w:r w:rsidRPr="00321020">
        <w:rPr>
          <w:rFonts w:eastAsia="宋体"/>
          <w:i/>
          <w:iCs/>
          <w:snapToGrid w:val="0"/>
        </w:rPr>
        <w:t xml:space="preserve"> </w:t>
      </w:r>
      <w:r w:rsidRPr="00321020">
        <w:rPr>
          <w:rFonts w:eastAsia="宋体"/>
          <w:snapToGrid w:val="0"/>
        </w:rPr>
        <w:t xml:space="preserve">defines the </w:t>
      </w:r>
      <w:r w:rsidRPr="00321020">
        <w:rPr>
          <w:rFonts w:eastAsia="宋体"/>
          <w:lang w:eastAsia="ko-KR"/>
        </w:rPr>
        <w:t>"</w:t>
      </w:r>
      <w:r w:rsidRPr="00321020">
        <w:rPr>
          <w:rFonts w:eastAsia="宋体"/>
          <w:snapToGrid w:val="0"/>
        </w:rPr>
        <w:t>RSTD reference</w:t>
      </w:r>
      <w:r w:rsidRPr="00321020">
        <w:rPr>
          <w:rFonts w:eastAsia="宋体"/>
          <w:lang w:eastAsia="ko-KR"/>
        </w:rPr>
        <w:t xml:space="preserve">" TRP. </w:t>
      </w:r>
      <w:r w:rsidRPr="00321020">
        <w:rPr>
          <w:rFonts w:eastAsia="宋体"/>
          <w:snapToGrid w:val="0"/>
        </w:rPr>
        <w:t xml:space="preserve">The </w:t>
      </w:r>
      <w:r w:rsidRPr="00321020">
        <w:rPr>
          <w:rFonts w:eastAsia="宋体"/>
          <w:i/>
          <w:iCs/>
          <w:snapToGrid w:val="0"/>
        </w:rPr>
        <w:t>nr-RSTD's</w:t>
      </w:r>
      <w:r w:rsidRPr="00321020">
        <w:rPr>
          <w:rFonts w:eastAsia="宋体"/>
          <w:snapToGrid w:val="0"/>
        </w:rPr>
        <w:t xml:space="preserve"> and </w:t>
      </w:r>
      <w:r w:rsidRPr="00321020">
        <w:rPr>
          <w:rFonts w:eastAsia="宋体"/>
          <w:i/>
          <w:iCs/>
          <w:snapToGrid w:val="0"/>
        </w:rPr>
        <w:t>nr-RSTD-</w:t>
      </w:r>
      <w:proofErr w:type="spellStart"/>
      <w:r w:rsidRPr="00321020">
        <w:rPr>
          <w:rFonts w:eastAsia="宋体"/>
          <w:i/>
          <w:iCs/>
          <w:snapToGrid w:val="0"/>
        </w:rPr>
        <w:t>ResultDiff</w:t>
      </w:r>
      <w:r w:rsidRPr="00321020">
        <w:rPr>
          <w:rFonts w:eastAsia="宋体"/>
          <w:snapToGrid w:val="0"/>
        </w:rPr>
        <w:t>'s</w:t>
      </w:r>
      <w:proofErr w:type="spellEnd"/>
      <w:r w:rsidRPr="00321020">
        <w:rPr>
          <w:rFonts w:eastAsia="宋体"/>
        </w:rPr>
        <w:t xml:space="preserve"> in </w:t>
      </w:r>
      <w:r w:rsidRPr="00321020">
        <w:rPr>
          <w:rFonts w:eastAsia="宋体"/>
          <w:i/>
          <w:iCs/>
        </w:rPr>
        <w:t>nr-DL-TDOA-</w:t>
      </w:r>
      <w:proofErr w:type="spellStart"/>
      <w:r w:rsidRPr="00321020">
        <w:rPr>
          <w:rFonts w:eastAsia="宋体"/>
          <w:i/>
          <w:iCs/>
        </w:rPr>
        <w:t>MeasList</w:t>
      </w:r>
      <w:proofErr w:type="spellEnd"/>
      <w:r w:rsidRPr="00321020">
        <w:rPr>
          <w:rFonts w:eastAsia="宋体"/>
          <w:i/>
          <w:iCs/>
        </w:rPr>
        <w:t xml:space="preserve"> </w:t>
      </w:r>
      <w:r w:rsidRPr="00321020">
        <w:rPr>
          <w:rFonts w:eastAsia="宋体"/>
        </w:rPr>
        <w:t xml:space="preserve">are provided relative to the </w:t>
      </w:r>
      <w:r w:rsidRPr="00321020">
        <w:rPr>
          <w:rFonts w:eastAsia="宋体"/>
          <w:lang w:eastAsia="ko-KR"/>
        </w:rPr>
        <w:t>"</w:t>
      </w:r>
      <w:r w:rsidRPr="00321020">
        <w:rPr>
          <w:rFonts w:eastAsia="宋体"/>
          <w:snapToGrid w:val="0"/>
        </w:rPr>
        <w:t>RSTD reference</w:t>
      </w:r>
      <w:r w:rsidRPr="00321020">
        <w:rPr>
          <w:rFonts w:eastAsia="宋体"/>
          <w:lang w:eastAsia="ko-KR"/>
        </w:rPr>
        <w:t>" TRP.</w:t>
      </w:r>
    </w:p>
    <w:p w14:paraId="2E19A649" w14:textId="77777777" w:rsidR="00321020" w:rsidRPr="00321020" w:rsidRDefault="00321020" w:rsidP="00321020">
      <w:pPr>
        <w:keepLines/>
        <w:spacing w:line="240" w:lineRule="auto"/>
        <w:ind w:left="1135" w:hanging="851"/>
        <w:rPr>
          <w:rFonts w:eastAsia="宋体"/>
          <w:lang w:eastAsia="ko-KR"/>
        </w:rPr>
      </w:pPr>
      <w:r w:rsidRPr="00321020">
        <w:rPr>
          <w:rFonts w:eastAsia="宋体"/>
          <w:lang w:eastAsia="ko-KR"/>
        </w:rPr>
        <w:lastRenderedPageBreak/>
        <w:t>NOTE 2:</w:t>
      </w:r>
      <w:r w:rsidRPr="00321020">
        <w:rPr>
          <w:rFonts w:eastAsia="宋体"/>
          <w:lang w:eastAsia="ko-KR"/>
        </w:rPr>
        <w:tab/>
        <w:t>The "</w:t>
      </w:r>
      <w:r w:rsidRPr="00321020">
        <w:rPr>
          <w:rFonts w:eastAsia="宋体"/>
          <w:snapToGrid w:val="0"/>
        </w:rPr>
        <w:t>RSTD reference</w:t>
      </w:r>
      <w:r w:rsidRPr="00321020">
        <w:rPr>
          <w:rFonts w:eastAsia="宋体"/>
          <w:lang w:eastAsia="ko-KR"/>
        </w:rPr>
        <w:t>" TRP may or may not be the same as the "</w:t>
      </w:r>
      <w:r w:rsidRPr="00321020">
        <w:rPr>
          <w:rFonts w:eastAsia="宋体"/>
          <w:snapToGrid w:val="0"/>
        </w:rPr>
        <w:t>assistance data reference</w:t>
      </w:r>
      <w:r w:rsidRPr="00321020">
        <w:rPr>
          <w:rFonts w:eastAsia="宋体"/>
          <w:lang w:eastAsia="ko-KR"/>
        </w:rPr>
        <w:t xml:space="preserve">" TRP provided by </w:t>
      </w:r>
      <w:r w:rsidRPr="00321020">
        <w:rPr>
          <w:rFonts w:eastAsia="宋体"/>
          <w:i/>
          <w:iCs/>
          <w:snapToGrid w:val="0"/>
        </w:rPr>
        <w:t>nr-DL-PRS-</w:t>
      </w:r>
      <w:proofErr w:type="spellStart"/>
      <w:r w:rsidRPr="00321020">
        <w:rPr>
          <w:rFonts w:eastAsia="宋体"/>
          <w:i/>
          <w:iCs/>
          <w:snapToGrid w:val="0"/>
        </w:rPr>
        <w:t>ReferenceInfo</w:t>
      </w:r>
      <w:proofErr w:type="spellEnd"/>
      <w:r w:rsidRPr="00321020">
        <w:rPr>
          <w:rFonts w:eastAsia="宋体"/>
          <w:i/>
          <w:iCs/>
          <w:snapToGrid w:val="0"/>
        </w:rPr>
        <w:t xml:space="preserve"> </w:t>
      </w:r>
      <w:r w:rsidRPr="00321020">
        <w:rPr>
          <w:rFonts w:eastAsia="宋体"/>
          <w:snapToGrid w:val="0"/>
        </w:rPr>
        <w:t xml:space="preserve">in </w:t>
      </w:r>
      <w:r w:rsidRPr="00321020">
        <w:rPr>
          <w:rFonts w:eastAsia="宋体"/>
        </w:rPr>
        <w:t xml:space="preserve">IE </w:t>
      </w:r>
      <w:r w:rsidRPr="00321020">
        <w:rPr>
          <w:rFonts w:eastAsia="宋体"/>
          <w:i/>
        </w:rPr>
        <w:t>NR-DL-PRS-</w:t>
      </w:r>
      <w:proofErr w:type="spellStart"/>
      <w:r w:rsidRPr="00321020">
        <w:rPr>
          <w:rFonts w:eastAsia="宋体"/>
          <w:i/>
        </w:rPr>
        <w:t>AssistanceData</w:t>
      </w:r>
      <w:proofErr w:type="spellEnd"/>
      <w:r w:rsidRPr="00321020">
        <w:rPr>
          <w:rFonts w:eastAsia="宋体"/>
          <w:i/>
        </w:rPr>
        <w:t>.</w:t>
      </w:r>
    </w:p>
    <w:p w14:paraId="290D03AE" w14:textId="77777777" w:rsidR="00321020" w:rsidRPr="00321020" w:rsidRDefault="00321020" w:rsidP="00321020">
      <w:pPr>
        <w:keepLines/>
        <w:spacing w:line="240" w:lineRule="auto"/>
        <w:ind w:left="1135" w:hanging="851"/>
        <w:rPr>
          <w:rFonts w:eastAsia="宋体"/>
          <w:lang w:eastAsia="ko-KR"/>
        </w:rPr>
      </w:pPr>
      <w:proofErr w:type="gramStart"/>
      <w:r w:rsidRPr="00321020">
        <w:rPr>
          <w:rFonts w:eastAsia="宋体"/>
          <w:lang w:eastAsia="ko-KR"/>
        </w:rPr>
        <w:t>NOTE 3:</w:t>
      </w:r>
      <w:r w:rsidRPr="00321020">
        <w:rPr>
          <w:rFonts w:eastAsia="宋体"/>
          <w:lang w:eastAsia="ko-KR"/>
        </w:rPr>
        <w:tab/>
        <w:t xml:space="preserve">The target device includes a value of zero for the </w:t>
      </w:r>
      <w:r w:rsidRPr="00321020">
        <w:rPr>
          <w:rFonts w:eastAsia="宋体"/>
          <w:i/>
          <w:iCs/>
          <w:snapToGrid w:val="0"/>
        </w:rPr>
        <w:t xml:space="preserve">nr-RSTD </w:t>
      </w:r>
      <w:r w:rsidRPr="00321020">
        <w:rPr>
          <w:rFonts w:eastAsia="宋体"/>
          <w:snapToGrid w:val="0"/>
        </w:rPr>
        <w:t xml:space="preserve">and </w:t>
      </w:r>
      <w:r w:rsidRPr="00321020">
        <w:rPr>
          <w:rFonts w:eastAsia="宋体"/>
          <w:i/>
          <w:iCs/>
          <w:snapToGrid w:val="0"/>
        </w:rPr>
        <w:t>nr-RSTD-</w:t>
      </w:r>
      <w:proofErr w:type="spellStart"/>
      <w:r w:rsidRPr="00321020">
        <w:rPr>
          <w:rFonts w:eastAsia="宋体"/>
          <w:i/>
          <w:iCs/>
          <w:snapToGrid w:val="0"/>
        </w:rPr>
        <w:t>ResultDiff</w:t>
      </w:r>
      <w:proofErr w:type="spellEnd"/>
      <w:r w:rsidRPr="00321020">
        <w:rPr>
          <w:rFonts w:eastAsia="宋体"/>
          <w:lang w:eastAsia="ko-KR"/>
        </w:rPr>
        <w:t xml:space="preserve"> of the "RSTD reference" TRP in </w:t>
      </w:r>
      <w:r w:rsidRPr="00321020">
        <w:rPr>
          <w:rFonts w:eastAsia="宋体"/>
          <w:i/>
          <w:iCs/>
          <w:snapToGrid w:val="0"/>
        </w:rPr>
        <w:t>nr-DL-TDOA-</w:t>
      </w:r>
      <w:proofErr w:type="spellStart"/>
      <w:r w:rsidRPr="00321020">
        <w:rPr>
          <w:rFonts w:eastAsia="宋体"/>
          <w:i/>
          <w:iCs/>
          <w:snapToGrid w:val="0"/>
        </w:rPr>
        <w:t>MeasList</w:t>
      </w:r>
      <w:proofErr w:type="spellEnd"/>
      <w:r w:rsidRPr="00321020">
        <w:rPr>
          <w:rFonts w:eastAsia="宋体"/>
          <w:lang w:eastAsia="ko-KR"/>
        </w:rPr>
        <w:t>.</w:t>
      </w:r>
      <w:proofErr w:type="gramEnd"/>
    </w:p>
    <w:p w14:paraId="7352F6C9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t>-- ASN1START</w:t>
      </w:r>
    </w:p>
    <w:p w14:paraId="50D26F49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</w:p>
    <w:p w14:paraId="34041D82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>NR-DL-TDOA-SignalMeasurementInformation-r16 ::= SEQUENCE {</w:t>
      </w:r>
    </w:p>
    <w:p w14:paraId="1CECE3D6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  <w:t>dl-PRS-ReferenceInfo-r16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bookmarkStart w:id="916" w:name="_Hlk30954207"/>
      <w:r w:rsidRPr="00321020">
        <w:rPr>
          <w:rFonts w:ascii="Courier New" w:eastAsia="宋体" w:hAnsi="Courier New"/>
          <w:noProof/>
          <w:snapToGrid w:val="0"/>
          <w:sz w:val="16"/>
        </w:rPr>
        <w:t>DL-PRS-ID-Info</w:t>
      </w:r>
      <w:bookmarkEnd w:id="916"/>
      <w:r w:rsidRPr="00321020">
        <w:rPr>
          <w:rFonts w:ascii="Courier New" w:eastAsia="宋体" w:hAnsi="Courier New"/>
          <w:noProof/>
          <w:snapToGrid w:val="0"/>
          <w:sz w:val="16"/>
        </w:rPr>
        <w:t>-r16,</w:t>
      </w:r>
    </w:p>
    <w:p w14:paraId="46ED59E4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  <w:t>nr-DL-TDOA-MeasList-r16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NR-DL-TDOA-MeasList-r16,</w:t>
      </w:r>
    </w:p>
    <w:p w14:paraId="1A9E4ECE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917" w:author="CATT" w:date="2021-12-31T16:02:00Z"/>
          <w:rFonts w:ascii="Courier New" w:eastAsia="宋体" w:hAnsi="Courier New"/>
          <w:noProof/>
          <w:snapToGrid w:val="0"/>
          <w:sz w:val="16"/>
          <w:lang w:eastAsia="zh-CN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  <w:t>...</w:t>
      </w:r>
      <w:ins w:id="918" w:author="CATT" w:date="2021-12-31T16:02:00Z"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,</w:t>
        </w:r>
      </w:ins>
    </w:p>
    <w:p w14:paraId="4641F98C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919" w:author="CATT" w:date="2021-12-31T16:02:00Z"/>
          <w:rFonts w:ascii="Courier New" w:eastAsia="宋体" w:hAnsi="Courier New"/>
          <w:noProof/>
          <w:snapToGrid w:val="0"/>
          <w:sz w:val="16"/>
          <w:lang w:eastAsia="zh-CN"/>
        </w:rPr>
      </w:pPr>
      <w:ins w:id="920" w:author="CATT" w:date="2021-12-31T16:02:00Z"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  <w:t>[[</w:t>
        </w:r>
      </w:ins>
    </w:p>
    <w:p w14:paraId="6C0F38FD" w14:textId="75F0642B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921" w:author="CATT" w:date="2021-12-31T16:02:00Z"/>
          <w:rFonts w:ascii="Courier New" w:eastAsia="宋体" w:hAnsi="Courier New"/>
          <w:noProof/>
          <w:snapToGrid w:val="0"/>
          <w:sz w:val="16"/>
          <w:lang w:eastAsia="zh-CN"/>
        </w:rPr>
      </w:pPr>
      <w:ins w:id="922" w:author="CATT" w:date="2021-12-31T16:02:00Z"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321020">
          <w:rPr>
            <w:rFonts w:ascii="Courier New" w:eastAsia="宋体" w:hAnsi="Courier New"/>
            <w:noProof/>
            <w:snapToGrid w:val="0"/>
            <w:sz w:val="16"/>
            <w:lang w:eastAsia="zh-CN"/>
          </w:rPr>
          <w:t>nr-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Reference</w:t>
        </w:r>
        <w:r w:rsidRPr="00321020">
          <w:rPr>
            <w:rFonts w:ascii="Courier New" w:eastAsia="宋体" w:hAnsi="Courier New"/>
            <w:noProof/>
            <w:snapToGrid w:val="0"/>
            <w:sz w:val="16"/>
            <w:lang w:eastAsia="zh-CN"/>
          </w:rPr>
          <w:t>RxTEG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</w:t>
        </w:r>
        <w:r w:rsidRPr="00321020">
          <w:rPr>
            <w:rFonts w:ascii="Courier New" w:eastAsia="宋体" w:hAnsi="Courier New"/>
            <w:noProof/>
            <w:snapToGrid w:val="0"/>
            <w:sz w:val="16"/>
            <w:lang w:eastAsia="zh-CN"/>
          </w:rPr>
          <w:t xml:space="preserve">ID-r17 </w:t>
        </w:r>
        <w:r w:rsidRPr="00321020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321020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t>INTEGER (0..</w:t>
        </w:r>
      </w:ins>
      <w:ins w:id="923" w:author="CATT" w:date="2022-01-07T21:58:00Z"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</w:t>
        </w:r>
      </w:ins>
      <w:ins w:id="924" w:author="CATT" w:date="2021-12-31T16:02:00Z">
        <w:r w:rsidRPr="00321020">
          <w:rPr>
            <w:rFonts w:ascii="Courier New" w:eastAsia="宋体" w:hAnsi="Courier New"/>
            <w:noProof/>
            <w:snapToGrid w:val="0"/>
            <w:sz w:val="16"/>
            <w:lang w:eastAsia="zh-CN"/>
          </w:rPr>
          <w:t>maxNumOfUE-RxTEG-1</w:t>
        </w:r>
      </w:ins>
      <w:ins w:id="925" w:author="CATT" w:date="2022-01-07T22:14:00Z"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-r17</w:t>
        </w:r>
      </w:ins>
      <w:ins w:id="926" w:author="CATT" w:date="2021-12-31T16:02:00Z">
        <w:r w:rsidRPr="00321020">
          <w:rPr>
            <w:rFonts w:ascii="Courier New" w:eastAsia="宋体" w:hAnsi="Courier New"/>
            <w:noProof/>
            <w:snapToGrid w:val="0"/>
            <w:sz w:val="16"/>
            <w:lang w:eastAsia="zh-CN"/>
          </w:rPr>
          <w:t>)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321020">
          <w:rPr>
            <w:rFonts w:ascii="Courier New" w:eastAsia="宋体" w:hAnsi="Courier New"/>
            <w:noProof/>
            <w:sz w:val="16"/>
          </w:rPr>
          <w:t>OPTIONAL</w:t>
        </w:r>
      </w:ins>
    </w:p>
    <w:p w14:paraId="1F0A268B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927" w:author="CATT" w:date="2021-12-31T16:02:00Z"/>
          <w:rFonts w:ascii="Courier New" w:eastAsia="宋体" w:hAnsi="Courier New"/>
          <w:noProof/>
          <w:snapToGrid w:val="0"/>
          <w:sz w:val="16"/>
          <w:lang w:eastAsia="zh-CN"/>
        </w:rPr>
      </w:pPr>
      <w:ins w:id="928" w:author="CATT" w:date="2021-12-31T16:02:00Z"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  <w:t>]]</w:t>
        </w:r>
      </w:ins>
    </w:p>
    <w:p w14:paraId="637553DF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zh-CN"/>
        </w:rPr>
      </w:pPr>
    </w:p>
    <w:p w14:paraId="271F86C0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>}</w:t>
      </w:r>
    </w:p>
    <w:p w14:paraId="7F814D70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</w:p>
    <w:p w14:paraId="1E84ABCA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>NR-DL-TDOA-MeasList-r16 ::= SEQUENCE (SIZE(1..</w:t>
      </w:r>
      <w:r w:rsidRPr="00321020">
        <w:rPr>
          <w:rFonts w:ascii="Courier New" w:eastAsia="宋体" w:hAnsi="Courier New"/>
          <w:noProof/>
          <w:sz w:val="16"/>
        </w:rPr>
        <w:t>nrMaxTRPs-r16</w:t>
      </w:r>
      <w:r w:rsidRPr="00321020">
        <w:rPr>
          <w:rFonts w:ascii="Courier New" w:eastAsia="宋体" w:hAnsi="Courier New"/>
          <w:noProof/>
          <w:snapToGrid w:val="0"/>
          <w:sz w:val="16"/>
        </w:rPr>
        <w:t>)) OF NR-DL-TDOA-MeasElement-r16</w:t>
      </w:r>
    </w:p>
    <w:p w14:paraId="62BF1FA6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</w:p>
    <w:p w14:paraId="592E1725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>NR-DL-TDOA-MeasElement-r16 ::= SEQUENCE {</w:t>
      </w:r>
    </w:p>
    <w:p w14:paraId="583AB93C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ja-JP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  <w:t>dl-PRS-ID-r16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INTEGER (0..255),</w:t>
      </w:r>
    </w:p>
    <w:p w14:paraId="5FE127FC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  <w:t>nr-PhysCellID-r16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NR-PhysCellID-r16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5BC7CBAE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  <w:t>nr-CellGlobalID-r16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NCGI-r15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1ADDC9F3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>nr-ARFCN</w:t>
      </w:r>
      <w:r w:rsidRPr="00321020">
        <w:rPr>
          <w:rFonts w:ascii="Courier New" w:eastAsia="宋体" w:hAnsi="Courier New"/>
          <w:noProof/>
          <w:snapToGrid w:val="0"/>
          <w:sz w:val="16"/>
        </w:rPr>
        <w:t>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ARFCN-ValueNR-r15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49992CCB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  <w:t>nr-DL-PRS-ResourceID-r16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NR-DL-PRS-ResourceID-r16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 xml:space="preserve"> 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OPTIONAL</w:t>
      </w:r>
      <w:r w:rsidRPr="00321020">
        <w:rPr>
          <w:rFonts w:ascii="Courier New" w:eastAsia="宋体" w:hAnsi="Courier New"/>
          <w:noProof/>
          <w:snapToGrid w:val="0"/>
          <w:sz w:val="16"/>
        </w:rPr>
        <w:t>,</w:t>
      </w:r>
    </w:p>
    <w:p w14:paraId="14584675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tab/>
        <w:t>nr-DL-PRS-ResourceSetID-r16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NR-DL-PRS-ResourceSetID-r16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OPTIONAL,</w:t>
      </w:r>
    </w:p>
    <w:p w14:paraId="1993C0C3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  <w:t>nr-TimeStamp-r16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NR-TimeStamp-r16,</w:t>
      </w:r>
    </w:p>
    <w:p w14:paraId="5456AC8A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  <w:t>nr-RSTD-r16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CHOICE {</w:t>
      </w:r>
    </w:p>
    <w:p w14:paraId="1C2610B6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k0-r16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INTEGER (0</w:t>
      </w:r>
      <w:r w:rsidRPr="00321020">
        <w:rPr>
          <w:rFonts w:ascii="Courier New" w:eastAsia="宋体" w:hAnsi="Courier New"/>
          <w:noProof/>
          <w:sz w:val="16"/>
        </w:rPr>
        <w:t>..</w:t>
      </w:r>
      <w:r w:rsidRPr="00321020">
        <w:rPr>
          <w:rFonts w:ascii="Courier New" w:eastAsia="宋体" w:hAnsi="Courier New"/>
          <w:noProof/>
          <w:snapToGrid w:val="0"/>
          <w:sz w:val="16"/>
        </w:rPr>
        <w:t>1970049),</w:t>
      </w:r>
    </w:p>
    <w:p w14:paraId="7B5BE324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k1-r16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INTEGER (0</w:t>
      </w:r>
      <w:r w:rsidRPr="00321020">
        <w:rPr>
          <w:rFonts w:ascii="Courier New" w:eastAsia="宋体" w:hAnsi="Courier New"/>
          <w:noProof/>
          <w:sz w:val="16"/>
        </w:rPr>
        <w:t>..</w:t>
      </w:r>
      <w:r w:rsidRPr="00321020">
        <w:rPr>
          <w:rFonts w:ascii="Courier New" w:eastAsia="宋体" w:hAnsi="Courier New"/>
          <w:noProof/>
          <w:snapToGrid w:val="0"/>
          <w:sz w:val="16"/>
        </w:rPr>
        <w:t>985025),</w:t>
      </w:r>
    </w:p>
    <w:p w14:paraId="0F25D1CB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k2-r16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INTEGER (0</w:t>
      </w:r>
      <w:r w:rsidRPr="00321020">
        <w:rPr>
          <w:rFonts w:ascii="Courier New" w:eastAsia="宋体" w:hAnsi="Courier New"/>
          <w:noProof/>
          <w:sz w:val="16"/>
        </w:rPr>
        <w:t>..</w:t>
      </w:r>
      <w:r w:rsidRPr="00321020">
        <w:rPr>
          <w:rFonts w:ascii="Courier New" w:eastAsia="宋体" w:hAnsi="Courier New"/>
          <w:bCs/>
          <w:noProof/>
          <w:snapToGrid w:val="0"/>
          <w:sz w:val="16"/>
        </w:rPr>
        <w:t>492513</w:t>
      </w:r>
      <w:r w:rsidRPr="00321020">
        <w:rPr>
          <w:rFonts w:ascii="Courier New" w:eastAsia="宋体" w:hAnsi="Courier New"/>
          <w:noProof/>
          <w:snapToGrid w:val="0"/>
          <w:sz w:val="16"/>
        </w:rPr>
        <w:t>),</w:t>
      </w:r>
    </w:p>
    <w:p w14:paraId="38EE1A02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k3-r16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INTEGER (0</w:t>
      </w:r>
      <w:r w:rsidRPr="00321020">
        <w:rPr>
          <w:rFonts w:ascii="Courier New" w:eastAsia="宋体" w:hAnsi="Courier New"/>
          <w:noProof/>
          <w:sz w:val="16"/>
        </w:rPr>
        <w:t>..</w:t>
      </w:r>
      <w:r w:rsidRPr="00321020">
        <w:rPr>
          <w:rFonts w:ascii="Courier New" w:eastAsia="宋体" w:hAnsi="Courier New"/>
          <w:noProof/>
          <w:snapToGrid w:val="0"/>
          <w:sz w:val="16"/>
        </w:rPr>
        <w:t>246257),</w:t>
      </w:r>
    </w:p>
    <w:p w14:paraId="2168A096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k4-r16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INTEGER (0</w:t>
      </w:r>
      <w:r w:rsidRPr="00321020">
        <w:rPr>
          <w:rFonts w:ascii="Courier New" w:eastAsia="宋体" w:hAnsi="Courier New"/>
          <w:noProof/>
          <w:sz w:val="16"/>
        </w:rPr>
        <w:t>..</w:t>
      </w:r>
      <w:r w:rsidRPr="00321020">
        <w:rPr>
          <w:rFonts w:ascii="Courier New" w:eastAsia="宋体" w:hAnsi="Courier New"/>
          <w:noProof/>
          <w:snapToGrid w:val="0"/>
          <w:sz w:val="16"/>
        </w:rPr>
        <w:t>123129),</w:t>
      </w:r>
    </w:p>
    <w:p w14:paraId="45E55682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k5-r16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INTEGER (0</w:t>
      </w:r>
      <w:r w:rsidRPr="00321020">
        <w:rPr>
          <w:rFonts w:ascii="Courier New" w:eastAsia="宋体" w:hAnsi="Courier New"/>
          <w:noProof/>
          <w:sz w:val="16"/>
        </w:rPr>
        <w:t>..</w:t>
      </w:r>
      <w:r w:rsidRPr="00321020">
        <w:rPr>
          <w:rFonts w:ascii="Courier New" w:eastAsia="宋体" w:hAnsi="Courier New"/>
          <w:noProof/>
          <w:snapToGrid w:val="0"/>
          <w:sz w:val="16"/>
        </w:rPr>
        <w:t>61565),</w:t>
      </w:r>
    </w:p>
    <w:p w14:paraId="0A34A607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...</w:t>
      </w:r>
    </w:p>
    <w:p w14:paraId="20D20421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  <w:t>},</w:t>
      </w:r>
    </w:p>
    <w:p w14:paraId="33F5388F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  <w:t>nr-AdditionalPathList-r16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NR-AdditionalPathList-r16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6187A63B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  <w:t>nr-TimingQuality-r16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NR-TimingQuality-r16,</w:t>
      </w:r>
    </w:p>
    <w:p w14:paraId="2C010EEF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  <w:t>nr-DL-PRS-RSRP</w:t>
      </w:r>
      <w:r w:rsidRPr="00321020">
        <w:rPr>
          <w:rFonts w:ascii="Courier New" w:eastAsia="宋体" w:hAnsi="Courier New"/>
          <w:noProof/>
          <w:sz w:val="16"/>
        </w:rPr>
        <w:t>-Result-r16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INTEGER (0..126)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OPTIONAL,</w:t>
      </w:r>
    </w:p>
    <w:p w14:paraId="3FA6B713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  <w:t>nr-DL-TDOA-AdditionalMeasurements-r16</w:t>
      </w:r>
    </w:p>
    <w:p w14:paraId="79CA1BFB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NR-DL-TDOA-AdditionalMeasurements-r16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59A06258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929" w:author="CATT" w:date="2021-12-31T16:02:00Z"/>
          <w:rFonts w:ascii="Courier New" w:eastAsia="宋体" w:hAnsi="Courier New"/>
          <w:noProof/>
          <w:snapToGrid w:val="0"/>
          <w:sz w:val="16"/>
          <w:lang w:eastAsia="zh-CN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  <w:t>...</w:t>
      </w:r>
      <w:ins w:id="930" w:author="CATT" w:date="2021-12-31T16:02:00Z"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,</w:t>
        </w:r>
      </w:ins>
    </w:p>
    <w:p w14:paraId="78E9B50A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931" w:author="CATT" w:date="2021-12-31T16:02:00Z"/>
          <w:rFonts w:ascii="Courier New" w:eastAsia="宋体" w:hAnsi="Courier New"/>
          <w:noProof/>
          <w:snapToGrid w:val="0"/>
          <w:sz w:val="16"/>
          <w:lang w:eastAsia="zh-CN"/>
        </w:rPr>
      </w:pPr>
      <w:ins w:id="932" w:author="CATT" w:date="2021-12-31T16:02:00Z"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  <w:t>[[</w:t>
        </w:r>
      </w:ins>
    </w:p>
    <w:p w14:paraId="38D33020" w14:textId="223FB5CA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933" w:author="CATT" w:date="2021-12-31T16:02:00Z"/>
          <w:rFonts w:ascii="Courier New" w:eastAsia="宋体" w:hAnsi="Courier New"/>
          <w:noProof/>
          <w:snapToGrid w:val="0"/>
          <w:sz w:val="16"/>
          <w:lang w:eastAsia="zh-CN"/>
        </w:rPr>
      </w:pPr>
      <w:ins w:id="934" w:author="CATT" w:date="2021-12-31T16:02:00Z"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Pr="00321020">
          <w:rPr>
            <w:rFonts w:ascii="Courier New" w:eastAsia="宋体" w:hAnsi="Courier New"/>
            <w:noProof/>
            <w:sz w:val="16"/>
          </w:rPr>
          <w:t>ueRxTEG-ID</w:t>
        </w:r>
      </w:ins>
      <w:ins w:id="935" w:author="CATT" w:date="2022-01-06T14:48:00Z"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>-</w:t>
        </w:r>
        <w:r w:rsidRPr="00321020">
          <w:rPr>
            <w:rFonts w:ascii="Courier New" w:eastAsia="宋体" w:hAnsi="Courier New"/>
            <w:noProof/>
            <w:sz w:val="16"/>
            <w:lang w:eastAsia="zh-CN"/>
          </w:rPr>
          <w:t>RSTD</w:t>
        </w:r>
      </w:ins>
      <w:ins w:id="936" w:author="CATT" w:date="2021-12-31T16:02:00Z"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>-r17</w:t>
        </w:r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Pr="00321020">
          <w:rPr>
            <w:rFonts w:ascii="Courier New" w:eastAsia="宋体" w:hAnsi="Courier New"/>
            <w:noProof/>
            <w:snapToGrid w:val="0"/>
            <w:sz w:val="16"/>
          </w:rPr>
          <w:t>INTEGER (0</w:t>
        </w:r>
        <w:r w:rsidRPr="00321020">
          <w:rPr>
            <w:rFonts w:ascii="Courier New" w:eastAsia="宋体" w:hAnsi="Courier New"/>
            <w:noProof/>
            <w:sz w:val="16"/>
          </w:rPr>
          <w:t>..</w:t>
        </w:r>
        <w:r w:rsidRPr="00321020">
          <w:rPr>
            <w:rFonts w:ascii="Courier New" w:eastAsia="宋体" w:hAnsi="Courier New" w:hint="eastAsia"/>
            <w:noProof/>
            <w:color w:val="FF0000"/>
            <w:sz w:val="16"/>
            <w:lang w:eastAsia="zh-CN"/>
          </w:rPr>
          <w:t xml:space="preserve"> </w:t>
        </w:r>
      </w:ins>
      <w:ins w:id="937" w:author="CATT" w:date="2022-01-07T21:58:00Z">
        <w:r w:rsidRPr="00321020">
          <w:rPr>
            <w:rFonts w:ascii="Courier New" w:eastAsia="宋体" w:hAnsi="Courier New" w:hint="eastAsia"/>
            <w:noProof/>
            <w:color w:val="FF0000"/>
            <w:sz w:val="16"/>
            <w:lang w:eastAsia="zh-CN"/>
          </w:rPr>
          <w:t>nr</w:t>
        </w:r>
      </w:ins>
      <w:ins w:id="938" w:author="CATT" w:date="2021-12-31T16:02:00Z">
        <w:r w:rsidRPr="00321020">
          <w:rPr>
            <w:rFonts w:ascii="Courier New" w:eastAsia="宋体" w:hAnsi="Courier New"/>
            <w:noProof/>
            <w:color w:val="FF0000"/>
            <w:sz w:val="16"/>
            <w:lang w:eastAsia="zh-CN"/>
          </w:rPr>
          <w:t>maxNumOfUE-RxTEG</w:t>
        </w:r>
        <w:r w:rsidRPr="00321020">
          <w:rPr>
            <w:rFonts w:ascii="Courier New" w:eastAsia="宋体" w:hAnsi="Courier New" w:hint="eastAsia"/>
            <w:noProof/>
            <w:color w:val="FF0000"/>
            <w:sz w:val="16"/>
            <w:lang w:eastAsia="zh-CN"/>
          </w:rPr>
          <w:t>-1-r17</w:t>
        </w:r>
        <w:r w:rsidRPr="00321020">
          <w:rPr>
            <w:rFonts w:ascii="Courier New" w:eastAsia="宋体" w:hAnsi="Courier New"/>
            <w:noProof/>
            <w:snapToGrid w:val="0"/>
            <w:sz w:val="16"/>
          </w:rPr>
          <w:t>)</w:t>
        </w:r>
        <w:r w:rsidRPr="00321020">
          <w:rPr>
            <w:rFonts w:ascii="Courier New" w:eastAsia="宋体" w:hAnsi="Courier New"/>
            <w:noProof/>
            <w:sz w:val="16"/>
          </w:rPr>
          <w:t xml:space="preserve"> </w:t>
        </w:r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</w:ins>
      <w:ins w:id="939" w:author="CATT" w:date="2022-01-11T15:58:00Z">
        <w:r w:rsidR="00DA7E85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</w:ins>
      <w:ins w:id="940" w:author="CATT" w:date="2021-12-31T16:02:00Z">
        <w:r w:rsidRPr="00321020">
          <w:rPr>
            <w:rFonts w:ascii="Courier New" w:eastAsia="宋体" w:hAnsi="Courier New"/>
            <w:noProof/>
            <w:sz w:val="16"/>
          </w:rPr>
          <w:t>OPTIONAL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,</w:t>
        </w:r>
      </w:ins>
    </w:p>
    <w:p w14:paraId="18EA2042" w14:textId="012DDD14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941" w:author="CATT" w:date="2021-12-31T16:02:00Z"/>
          <w:rFonts w:ascii="Courier New" w:eastAsia="宋体" w:hAnsi="Courier New"/>
          <w:noProof/>
          <w:snapToGrid w:val="0"/>
          <w:sz w:val="16"/>
          <w:lang w:eastAsia="zh-CN"/>
        </w:rPr>
      </w:pPr>
      <w:ins w:id="942" w:author="CATT" w:date="2021-12-31T16:02:00Z"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321020">
          <w:rPr>
            <w:rFonts w:ascii="Courier New" w:eastAsia="宋体" w:hAnsi="Courier New"/>
            <w:noProof/>
            <w:snapToGrid w:val="0"/>
            <w:sz w:val="16"/>
          </w:rPr>
          <w:t>nr-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Multi-</w:t>
        </w:r>
        <w:r w:rsidRPr="00321020">
          <w:rPr>
            <w:rFonts w:ascii="Courier New" w:eastAsia="宋体" w:hAnsi="Courier New"/>
            <w:noProof/>
            <w:snapToGrid w:val="0"/>
            <w:sz w:val="16"/>
          </w:rPr>
          <w:t>RSTD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-list</w:t>
        </w:r>
        <w:r w:rsidRPr="00321020">
          <w:rPr>
            <w:rFonts w:ascii="Courier New" w:eastAsia="宋体" w:hAnsi="Courier New"/>
            <w:noProof/>
            <w:snapToGrid w:val="0"/>
            <w:sz w:val="16"/>
          </w:rPr>
          <w:t>-r1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  <w:r w:rsidRPr="00321020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321020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321020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321020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</w:t>
        </w:r>
        <w:r w:rsidRPr="00321020">
          <w:rPr>
            <w:rFonts w:ascii="Courier New" w:eastAsia="宋体" w:hAnsi="Courier New"/>
            <w:noProof/>
            <w:snapToGrid w:val="0"/>
            <w:sz w:val="16"/>
          </w:rPr>
          <w:t>-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Multi-</w:t>
        </w:r>
        <w:r w:rsidRPr="00321020">
          <w:rPr>
            <w:rFonts w:ascii="Courier New" w:eastAsia="宋体" w:hAnsi="Courier New"/>
            <w:noProof/>
            <w:snapToGrid w:val="0"/>
            <w:sz w:val="16"/>
          </w:rPr>
          <w:t>RSTD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-list</w:t>
        </w:r>
        <w:r w:rsidRPr="00321020">
          <w:rPr>
            <w:rFonts w:ascii="Courier New" w:eastAsia="宋体" w:hAnsi="Courier New"/>
            <w:noProof/>
            <w:snapToGrid w:val="0"/>
            <w:sz w:val="16"/>
          </w:rPr>
          <w:t>-r1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  <w:r w:rsidRPr="00321020">
          <w:rPr>
            <w:rFonts w:ascii="Courier New" w:eastAsia="宋体" w:hAnsi="Courier New"/>
            <w:noProof/>
            <w:snapToGrid w:val="0"/>
            <w:sz w:val="16"/>
          </w:rPr>
          <w:tab/>
        </w:r>
      </w:ins>
      <w:ins w:id="943" w:author="CATT" w:date="2022-01-06T14:45:00Z"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944" w:author="CATT" w:date="2022-01-11T15:58:00Z">
        <w:r w:rsidR="00DA7E8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945" w:author="CATT" w:date="2021-12-31T16:02:00Z">
        <w:r w:rsidRPr="00321020">
          <w:rPr>
            <w:rFonts w:ascii="Courier New" w:eastAsia="宋体" w:hAnsi="Courier New"/>
            <w:noProof/>
            <w:snapToGrid w:val="0"/>
            <w:sz w:val="16"/>
          </w:rPr>
          <w:t>OPTIONAL</w:t>
        </w:r>
      </w:ins>
    </w:p>
    <w:p w14:paraId="68E43547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946" w:author="CATT" w:date="2021-12-31T16:02:00Z"/>
          <w:rFonts w:ascii="Courier New" w:eastAsia="宋体" w:hAnsi="Courier New"/>
          <w:noProof/>
          <w:snapToGrid w:val="0"/>
          <w:sz w:val="16"/>
          <w:lang w:eastAsia="zh-CN"/>
        </w:rPr>
      </w:pPr>
      <w:ins w:id="947" w:author="CATT" w:date="2021-12-31T16:02:00Z"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  <w:t>]]</w:t>
        </w:r>
      </w:ins>
    </w:p>
    <w:p w14:paraId="15DCD291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zh-CN"/>
        </w:rPr>
      </w:pPr>
    </w:p>
    <w:p w14:paraId="5386BC1F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>}</w:t>
      </w:r>
    </w:p>
    <w:p w14:paraId="72EBDAFC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</w:p>
    <w:p w14:paraId="5D3CDAB3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>NR-DL-TDOA-AdditionalMeasurements-r16 ::= SEQUENCE (SIZE (1..3)) OF</w:t>
      </w:r>
    </w:p>
    <w:p w14:paraId="029EE71D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NR-DL-TDOA-AdditionalMeasurementElement-r16</w:t>
      </w:r>
    </w:p>
    <w:p w14:paraId="2514EE19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</w:p>
    <w:p w14:paraId="2EFEEF28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lastRenderedPageBreak/>
        <w:t xml:space="preserve">NR-DL-TDOA-AdditionalMeasurementElement-r16 </w:t>
      </w:r>
      <w:bookmarkStart w:id="948" w:name="OLE_LINK37"/>
      <w:bookmarkStart w:id="949" w:name="OLE_LINK38"/>
      <w:r w:rsidRPr="00321020">
        <w:rPr>
          <w:rFonts w:ascii="Courier New" w:eastAsia="宋体" w:hAnsi="Courier New"/>
          <w:noProof/>
          <w:snapToGrid w:val="0"/>
          <w:sz w:val="16"/>
        </w:rPr>
        <w:t>::= SEQUENCE {</w:t>
      </w:r>
    </w:p>
    <w:bookmarkEnd w:id="948"/>
    <w:bookmarkEnd w:id="949"/>
    <w:p w14:paraId="0529933F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  <w:t>nr-DL-PRS-ResourceID-r16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NR-DL-PRS-ResourceID-r16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 xml:space="preserve"> 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OPTIONAL</w:t>
      </w:r>
      <w:r w:rsidRPr="00321020">
        <w:rPr>
          <w:rFonts w:ascii="Courier New" w:eastAsia="宋体" w:hAnsi="Courier New"/>
          <w:noProof/>
          <w:snapToGrid w:val="0"/>
          <w:sz w:val="16"/>
        </w:rPr>
        <w:t>,</w:t>
      </w:r>
    </w:p>
    <w:p w14:paraId="270296D4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tab/>
        <w:t>nr-DL-PRS-ResourceSetID-r16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 xml:space="preserve">NR-DL-PRS-ResourceSetID-r16 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OPTIONAL,</w:t>
      </w:r>
    </w:p>
    <w:p w14:paraId="29610CAC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  <w:t>nr-TimeStamp-r16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NR-TimeStamp-r16,</w:t>
      </w:r>
    </w:p>
    <w:p w14:paraId="0B2FEB2B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  <w:t>nr-RSTD-ResultDiff-r16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CHOICE {</w:t>
      </w:r>
    </w:p>
    <w:p w14:paraId="485D8B71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k0-r16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INTEGER (0</w:t>
      </w:r>
      <w:r w:rsidRPr="00321020">
        <w:rPr>
          <w:rFonts w:ascii="Courier New" w:eastAsia="宋体" w:hAnsi="Courier New"/>
          <w:noProof/>
          <w:sz w:val="16"/>
        </w:rPr>
        <w:t>..</w:t>
      </w:r>
      <w:r w:rsidRPr="00321020">
        <w:rPr>
          <w:rFonts w:ascii="Courier New" w:eastAsia="宋体" w:hAnsi="Courier New"/>
          <w:noProof/>
          <w:snapToGrid w:val="0"/>
          <w:sz w:val="16"/>
        </w:rPr>
        <w:t>8191),</w:t>
      </w:r>
    </w:p>
    <w:p w14:paraId="47BB3814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k1-r16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INTEGER (0</w:t>
      </w:r>
      <w:r w:rsidRPr="00321020">
        <w:rPr>
          <w:rFonts w:ascii="Courier New" w:eastAsia="宋体" w:hAnsi="Courier New"/>
          <w:noProof/>
          <w:sz w:val="16"/>
        </w:rPr>
        <w:t>..</w:t>
      </w:r>
      <w:r w:rsidRPr="00321020">
        <w:rPr>
          <w:rFonts w:ascii="Courier New" w:eastAsia="宋体" w:hAnsi="Courier New"/>
          <w:noProof/>
          <w:snapToGrid w:val="0"/>
          <w:sz w:val="16"/>
        </w:rPr>
        <w:t>4095),</w:t>
      </w:r>
    </w:p>
    <w:p w14:paraId="746342C9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k2-r16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INTEGER (0</w:t>
      </w:r>
      <w:r w:rsidRPr="00321020">
        <w:rPr>
          <w:rFonts w:ascii="Courier New" w:eastAsia="宋体" w:hAnsi="Courier New"/>
          <w:noProof/>
          <w:sz w:val="16"/>
        </w:rPr>
        <w:t>..</w:t>
      </w:r>
      <w:r w:rsidRPr="00321020">
        <w:rPr>
          <w:rFonts w:ascii="Courier New" w:eastAsia="宋体" w:hAnsi="Courier New"/>
          <w:bCs/>
          <w:noProof/>
          <w:snapToGrid w:val="0"/>
          <w:sz w:val="16"/>
        </w:rPr>
        <w:t>2047</w:t>
      </w:r>
      <w:r w:rsidRPr="00321020">
        <w:rPr>
          <w:rFonts w:ascii="Courier New" w:eastAsia="宋体" w:hAnsi="Courier New"/>
          <w:noProof/>
          <w:snapToGrid w:val="0"/>
          <w:sz w:val="16"/>
        </w:rPr>
        <w:t>),</w:t>
      </w:r>
    </w:p>
    <w:p w14:paraId="1F060BF6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k3-r16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INTEGER (0</w:t>
      </w:r>
      <w:r w:rsidRPr="00321020">
        <w:rPr>
          <w:rFonts w:ascii="Courier New" w:eastAsia="宋体" w:hAnsi="Courier New"/>
          <w:noProof/>
          <w:sz w:val="16"/>
        </w:rPr>
        <w:t>..</w:t>
      </w:r>
      <w:r w:rsidRPr="00321020">
        <w:rPr>
          <w:rFonts w:ascii="Courier New" w:eastAsia="宋体" w:hAnsi="Courier New"/>
          <w:noProof/>
          <w:snapToGrid w:val="0"/>
          <w:sz w:val="16"/>
        </w:rPr>
        <w:t>1023),</w:t>
      </w:r>
    </w:p>
    <w:p w14:paraId="4605A845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k4-r16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INTEGER (0</w:t>
      </w:r>
      <w:r w:rsidRPr="00321020">
        <w:rPr>
          <w:rFonts w:ascii="Courier New" w:eastAsia="宋体" w:hAnsi="Courier New"/>
          <w:noProof/>
          <w:sz w:val="16"/>
        </w:rPr>
        <w:t>..</w:t>
      </w:r>
      <w:r w:rsidRPr="00321020">
        <w:rPr>
          <w:rFonts w:ascii="Courier New" w:eastAsia="宋体" w:hAnsi="Courier New"/>
          <w:noProof/>
          <w:snapToGrid w:val="0"/>
          <w:sz w:val="16"/>
        </w:rPr>
        <w:t>511),</w:t>
      </w:r>
    </w:p>
    <w:p w14:paraId="621538FB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k5-r16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INTEGER (0</w:t>
      </w:r>
      <w:r w:rsidRPr="00321020">
        <w:rPr>
          <w:rFonts w:ascii="Courier New" w:eastAsia="宋体" w:hAnsi="Courier New"/>
          <w:noProof/>
          <w:sz w:val="16"/>
        </w:rPr>
        <w:t>..</w:t>
      </w:r>
      <w:r w:rsidRPr="00321020">
        <w:rPr>
          <w:rFonts w:ascii="Courier New" w:eastAsia="宋体" w:hAnsi="Courier New"/>
          <w:noProof/>
          <w:snapToGrid w:val="0"/>
          <w:sz w:val="16"/>
        </w:rPr>
        <w:t>255),</w:t>
      </w:r>
    </w:p>
    <w:p w14:paraId="6337CDD2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...</w:t>
      </w:r>
    </w:p>
    <w:p w14:paraId="6EDFECEB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  <w:t>},</w:t>
      </w:r>
    </w:p>
    <w:p w14:paraId="1F90E856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  <w:t>nr-TimingQuality-r16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NR-TimingQuality-r16,</w:t>
      </w:r>
    </w:p>
    <w:p w14:paraId="152DF38D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  <w:t>nr-DL-PRS-RSRP-ResultDiff-r16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INTEGER (0</w:t>
      </w:r>
      <w:r w:rsidRPr="00321020">
        <w:rPr>
          <w:rFonts w:ascii="Courier New" w:eastAsia="宋体" w:hAnsi="Courier New"/>
          <w:noProof/>
          <w:sz w:val="16"/>
        </w:rPr>
        <w:t>..</w:t>
      </w:r>
      <w:r w:rsidRPr="00321020">
        <w:rPr>
          <w:rFonts w:ascii="Courier New" w:eastAsia="宋体" w:hAnsi="Courier New"/>
          <w:noProof/>
          <w:snapToGrid w:val="0"/>
          <w:sz w:val="16"/>
        </w:rPr>
        <w:t>61)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1EE52691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  <w:t>nr-AdditionalPathList-r16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NR-AdditionalPathList-r16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580540F2" w14:textId="578701CF" w:rsidR="00321020" w:rsidRPr="00321020" w:rsidRDefault="00DA7E85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950" w:author="CATT" w:date="2021-12-31T16:03:00Z"/>
          <w:rFonts w:ascii="Courier New" w:eastAsia="宋体" w:hAnsi="Courier New"/>
          <w:noProof/>
          <w:snapToGrid w:val="0"/>
          <w:sz w:val="16"/>
          <w:lang w:eastAsia="zh-CN"/>
        </w:rPr>
      </w:pPr>
      <w:ins w:id="951" w:author="CATT" w:date="2022-01-11T15:58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r w:rsidR="00321020" w:rsidRPr="00321020">
        <w:rPr>
          <w:rFonts w:ascii="Courier New" w:eastAsia="宋体" w:hAnsi="Courier New"/>
          <w:noProof/>
          <w:snapToGrid w:val="0"/>
          <w:sz w:val="16"/>
        </w:rPr>
        <w:t>...</w:t>
      </w:r>
      <w:ins w:id="952" w:author="CATT" w:date="2021-12-31T16:03:00Z">
        <w:r w:rsidR="00321020"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,</w:t>
        </w:r>
      </w:ins>
    </w:p>
    <w:p w14:paraId="5C996D90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953" w:author="CATT" w:date="2021-12-31T16:03:00Z"/>
          <w:rFonts w:ascii="Courier New" w:eastAsia="宋体" w:hAnsi="Courier New"/>
          <w:noProof/>
          <w:snapToGrid w:val="0"/>
          <w:sz w:val="16"/>
          <w:lang w:eastAsia="zh-CN"/>
        </w:rPr>
      </w:pPr>
      <w:ins w:id="954" w:author="CATT" w:date="2021-12-31T16:03:00Z"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  <w:t>[[</w:t>
        </w:r>
      </w:ins>
    </w:p>
    <w:p w14:paraId="050D0B80" w14:textId="15661906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955" w:author="CATT" w:date="2021-12-31T16:03:00Z"/>
          <w:rFonts w:ascii="Courier New" w:eastAsia="宋体" w:hAnsi="Courier New"/>
          <w:noProof/>
          <w:snapToGrid w:val="0"/>
          <w:sz w:val="16"/>
          <w:lang w:eastAsia="zh-CN"/>
        </w:rPr>
      </w:pPr>
      <w:ins w:id="956" w:author="CATT" w:date="2021-12-31T16:03:00Z"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Pr="00321020">
          <w:rPr>
            <w:rFonts w:ascii="Courier New" w:eastAsia="宋体" w:hAnsi="Courier New"/>
            <w:noProof/>
            <w:sz w:val="16"/>
          </w:rPr>
          <w:t>ueRxTEG-ID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</w:t>
        </w:r>
        <w:r w:rsidRPr="00321020">
          <w:rPr>
            <w:rFonts w:ascii="Courier New" w:eastAsia="宋体" w:hAnsi="Courier New"/>
            <w:noProof/>
            <w:snapToGrid w:val="0"/>
            <w:sz w:val="16"/>
          </w:rPr>
          <w:t>RSTD-ResultDiff</w:t>
        </w:r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>-r17</w:t>
        </w:r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Pr="00321020">
          <w:rPr>
            <w:rFonts w:ascii="Courier New" w:eastAsia="宋体" w:hAnsi="Courier New"/>
            <w:noProof/>
            <w:snapToGrid w:val="0"/>
            <w:sz w:val="16"/>
          </w:rPr>
          <w:t>INTEGER (0</w:t>
        </w:r>
        <w:r w:rsidRPr="00321020">
          <w:rPr>
            <w:rFonts w:ascii="Courier New" w:eastAsia="宋体" w:hAnsi="Courier New"/>
            <w:noProof/>
            <w:sz w:val="16"/>
          </w:rPr>
          <w:t>..</w:t>
        </w:r>
      </w:ins>
      <w:ins w:id="957" w:author="CATT" w:date="2022-01-07T21:58:00Z">
        <w:r w:rsidRPr="00321020">
          <w:rPr>
            <w:rFonts w:ascii="Courier New" w:eastAsia="宋体" w:hAnsi="Courier New" w:hint="eastAsia"/>
            <w:noProof/>
            <w:color w:val="FF0000"/>
            <w:sz w:val="16"/>
            <w:lang w:eastAsia="zh-CN"/>
          </w:rPr>
          <w:t>nr</w:t>
        </w:r>
      </w:ins>
      <w:ins w:id="958" w:author="CATT" w:date="2021-12-31T16:03:00Z">
        <w:r w:rsidRPr="00321020">
          <w:rPr>
            <w:rFonts w:ascii="Courier New" w:eastAsia="宋体" w:hAnsi="Courier New"/>
            <w:noProof/>
            <w:color w:val="FF0000"/>
            <w:sz w:val="16"/>
            <w:lang w:eastAsia="zh-CN"/>
          </w:rPr>
          <w:t>maxNumOfUE-RxTEG</w:t>
        </w:r>
        <w:r w:rsidRPr="00321020">
          <w:rPr>
            <w:rFonts w:ascii="Courier New" w:eastAsia="宋体" w:hAnsi="Courier New" w:hint="eastAsia"/>
            <w:noProof/>
            <w:color w:val="FF0000"/>
            <w:sz w:val="16"/>
            <w:lang w:eastAsia="zh-CN"/>
          </w:rPr>
          <w:t>-1-r17</w:t>
        </w:r>
        <w:r w:rsidRPr="00321020">
          <w:rPr>
            <w:rFonts w:ascii="Courier New" w:eastAsia="宋体" w:hAnsi="Courier New"/>
            <w:noProof/>
            <w:snapToGrid w:val="0"/>
            <w:sz w:val="16"/>
          </w:rPr>
          <w:t>)</w:t>
        </w:r>
        <w:r w:rsidRPr="00321020">
          <w:rPr>
            <w:rFonts w:ascii="Courier New" w:eastAsia="宋体" w:hAnsi="Courier New"/>
            <w:noProof/>
            <w:sz w:val="16"/>
          </w:rPr>
          <w:t xml:space="preserve"> </w:t>
        </w:r>
      </w:ins>
      <w:ins w:id="959" w:author="CATT" w:date="2022-01-11T15:59:00Z">
        <w:r w:rsidR="00DA7E85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</w:ins>
      <w:ins w:id="960" w:author="CATT" w:date="2021-12-31T16:03:00Z"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Pr="00321020">
          <w:rPr>
            <w:rFonts w:ascii="Courier New" w:eastAsia="宋体" w:hAnsi="Courier New"/>
            <w:noProof/>
            <w:sz w:val="16"/>
          </w:rPr>
          <w:t>OPTIONAL</w:t>
        </w:r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>,</w:t>
        </w:r>
      </w:ins>
    </w:p>
    <w:p w14:paraId="607EED56" w14:textId="086700D2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961" w:author="CATT" w:date="2021-12-31T16:03:00Z"/>
          <w:rFonts w:ascii="Courier New" w:eastAsia="宋体" w:hAnsi="Courier New"/>
          <w:noProof/>
          <w:snapToGrid w:val="0"/>
          <w:sz w:val="16"/>
          <w:lang w:eastAsia="zh-CN"/>
        </w:rPr>
      </w:pPr>
      <w:ins w:id="962" w:author="CATT" w:date="2021-12-31T16:03:00Z"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321020">
          <w:rPr>
            <w:rFonts w:ascii="Courier New" w:eastAsia="宋体" w:hAnsi="Courier New"/>
            <w:noProof/>
            <w:snapToGrid w:val="0"/>
            <w:sz w:val="16"/>
          </w:rPr>
          <w:t>nr-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Multi-</w:t>
        </w:r>
        <w:r w:rsidRPr="00321020">
          <w:rPr>
            <w:rFonts w:ascii="Courier New" w:eastAsia="宋体" w:hAnsi="Courier New"/>
            <w:noProof/>
            <w:snapToGrid w:val="0"/>
            <w:sz w:val="16"/>
          </w:rPr>
          <w:t>RSTD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</w:t>
        </w:r>
      </w:ins>
      <w:ins w:id="963" w:author="CATT" w:date="2022-01-07T22:22:00Z">
        <w:r w:rsidRPr="00321020">
          <w:rPr>
            <w:rFonts w:ascii="Courier New" w:eastAsia="宋体" w:hAnsi="Courier New"/>
            <w:noProof/>
            <w:snapToGrid w:val="0"/>
            <w:sz w:val="16"/>
          </w:rPr>
          <w:t>Addi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-Meas</w:t>
        </w:r>
      </w:ins>
      <w:ins w:id="964" w:author="CATT" w:date="2021-12-31T16:03:00Z"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-List</w:t>
        </w:r>
        <w:r w:rsidRPr="00321020">
          <w:rPr>
            <w:rFonts w:ascii="Courier New" w:eastAsia="宋体" w:hAnsi="Courier New"/>
            <w:noProof/>
            <w:snapToGrid w:val="0"/>
            <w:sz w:val="16"/>
          </w:rPr>
          <w:t>-r1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  <w:r w:rsidRPr="00321020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</w:t>
        </w:r>
        <w:r w:rsidRPr="00321020">
          <w:rPr>
            <w:rFonts w:ascii="Courier New" w:eastAsia="宋体" w:hAnsi="Courier New"/>
            <w:noProof/>
            <w:snapToGrid w:val="0"/>
            <w:sz w:val="16"/>
          </w:rPr>
          <w:t>-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Multi-</w:t>
        </w:r>
        <w:r w:rsidRPr="00321020">
          <w:rPr>
            <w:rFonts w:ascii="Courier New" w:eastAsia="宋体" w:hAnsi="Courier New"/>
            <w:noProof/>
            <w:snapToGrid w:val="0"/>
            <w:sz w:val="16"/>
          </w:rPr>
          <w:t>RSTD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</w:t>
        </w:r>
      </w:ins>
      <w:ins w:id="965" w:author="CATT" w:date="2022-01-07T22:22:00Z">
        <w:r w:rsidRPr="00321020">
          <w:rPr>
            <w:rFonts w:ascii="Courier New" w:eastAsia="宋体" w:hAnsi="Courier New"/>
            <w:noProof/>
            <w:snapToGrid w:val="0"/>
            <w:sz w:val="16"/>
          </w:rPr>
          <w:t>Addi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-Meas</w:t>
        </w:r>
      </w:ins>
      <w:ins w:id="966" w:author="CATT" w:date="2021-12-31T16:03:00Z"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-List-</w:t>
        </w:r>
        <w:r w:rsidRPr="00321020">
          <w:rPr>
            <w:rFonts w:ascii="Courier New" w:eastAsia="宋体" w:hAnsi="Courier New"/>
            <w:noProof/>
            <w:snapToGrid w:val="0"/>
            <w:sz w:val="16"/>
          </w:rPr>
          <w:t>r1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  <w:r w:rsidRPr="00321020">
          <w:rPr>
            <w:rFonts w:ascii="Courier New" w:eastAsia="宋体" w:hAnsi="Courier New"/>
            <w:noProof/>
            <w:snapToGrid w:val="0"/>
            <w:sz w:val="16"/>
          </w:rPr>
          <w:tab/>
        </w:r>
      </w:ins>
      <w:ins w:id="967" w:author="CATT" w:date="2022-01-06T14:46:00Z"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968" w:author="CATT" w:date="2022-01-11T15:59:00Z">
        <w:r w:rsidR="00DA7E8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969" w:author="CATT" w:date="2021-12-31T16:03:00Z">
        <w:r w:rsidRPr="00321020">
          <w:rPr>
            <w:rFonts w:ascii="Courier New" w:eastAsia="宋体" w:hAnsi="Courier New"/>
            <w:noProof/>
            <w:snapToGrid w:val="0"/>
            <w:sz w:val="16"/>
          </w:rPr>
          <w:t>OPTIONAL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</w:t>
        </w:r>
      </w:ins>
    </w:p>
    <w:p w14:paraId="0063F328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970" w:author="CATT" w:date="2022-01-06T14:46:00Z"/>
          <w:rFonts w:ascii="Courier New" w:eastAsia="宋体" w:hAnsi="Courier New"/>
          <w:noProof/>
          <w:snapToGrid w:val="0"/>
          <w:sz w:val="16"/>
          <w:lang w:eastAsia="zh-CN"/>
        </w:rPr>
      </w:pPr>
      <w:ins w:id="971" w:author="CATT" w:date="2022-01-06T14:46:00Z"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  <w:t>]]</w:t>
        </w:r>
      </w:ins>
    </w:p>
    <w:p w14:paraId="15740320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>}</w:t>
      </w:r>
    </w:p>
    <w:p w14:paraId="1EA8A1F1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972" w:author="CATT" w:date="2021-12-31T16:03:00Z"/>
          <w:rFonts w:ascii="Courier New" w:eastAsia="宋体" w:hAnsi="Courier New"/>
          <w:noProof/>
          <w:snapToGrid w:val="0"/>
          <w:sz w:val="16"/>
          <w:lang w:eastAsia="zh-CN"/>
        </w:rPr>
      </w:pPr>
    </w:p>
    <w:p w14:paraId="6E72ADCB" w14:textId="5C34894B" w:rsidR="00DA7E85" w:rsidRPr="00094889" w:rsidRDefault="00DA7E85" w:rsidP="00DA7E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973" w:author="CATT" w:date="2022-01-10T22:27:00Z"/>
          <w:rFonts w:ascii="Courier New" w:eastAsia="宋体" w:hAnsi="Courier New"/>
          <w:noProof/>
          <w:snapToGrid w:val="0"/>
          <w:sz w:val="16"/>
          <w:lang w:eastAsia="zh-CN"/>
        </w:rPr>
      </w:pPr>
      <w:ins w:id="974" w:author="CATT" w:date="2021-12-31T16:03:00Z"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>-</w:t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Multi-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>RSTD</w:t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-list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>-r1</w:t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7 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>::= SEQUENCE (SIZE (1..</w:t>
        </w:r>
      </w:ins>
      <w:ins w:id="975" w:author="CATT" w:date="2022-01-10T22:23:00Z">
        <w:r w:rsidRPr="00094889">
          <w:rPr>
            <w:rFonts w:ascii="Courier New" w:eastAsia="宋体" w:hAnsi="Courier New" w:hint="eastAsia"/>
            <w:noProof/>
            <w:color w:val="FF0000"/>
            <w:sz w:val="16"/>
            <w:lang w:eastAsia="zh-CN"/>
          </w:rPr>
          <w:t xml:space="preserve"> nr</w:t>
        </w:r>
        <w:r w:rsidRPr="00094889">
          <w:rPr>
            <w:rFonts w:ascii="Courier New" w:eastAsia="宋体" w:hAnsi="Courier New"/>
            <w:noProof/>
            <w:color w:val="FF0000"/>
            <w:sz w:val="16"/>
            <w:lang w:eastAsia="zh-CN"/>
          </w:rPr>
          <w:t>maxNumOfUE-RxTEG</w:t>
        </w:r>
        <w:r w:rsidRPr="00094889">
          <w:rPr>
            <w:rFonts w:ascii="Courier New" w:eastAsia="宋体" w:hAnsi="Courier New" w:hint="eastAsia"/>
            <w:noProof/>
            <w:color w:val="FF0000"/>
            <w:sz w:val="16"/>
            <w:lang w:eastAsia="zh-CN"/>
          </w:rPr>
          <w:t>-r17))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 xml:space="preserve"> OF</w:t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</w:t>
        </w:r>
      </w:ins>
      <w:ins w:id="976" w:author="CATT" w:date="2022-01-10T22:27:00Z"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NR-</w:t>
        </w:r>
      </w:ins>
      <w:ins w:id="977" w:author="CATT" w:date="2022-01-10T22:23:00Z">
        <w:r w:rsidRPr="00094889">
          <w:rPr>
            <w:rFonts w:ascii="Courier New" w:eastAsia="宋体" w:hAnsi="Courier New"/>
            <w:noProof/>
            <w:snapToGrid w:val="0"/>
            <w:sz w:val="16"/>
          </w:rPr>
          <w:t>RSTD</w:t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</w:t>
        </w:r>
      </w:ins>
      <w:ins w:id="978" w:author="CATT" w:date="2022-01-10T22:32:00Z"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Per</w:t>
        </w:r>
      </w:ins>
      <w:ins w:id="979" w:author="CATT" w:date="2022-01-10T22:23:00Z"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RxTEG-r17</w:t>
        </w:r>
      </w:ins>
    </w:p>
    <w:p w14:paraId="40823A29" w14:textId="77777777" w:rsidR="00DA7E85" w:rsidRPr="00094889" w:rsidRDefault="00DA7E85" w:rsidP="00DA7E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980" w:author="CATT" w:date="2022-01-10T22:23:00Z"/>
          <w:rFonts w:ascii="Courier New" w:eastAsia="宋体" w:hAnsi="Courier New"/>
          <w:noProof/>
          <w:snapToGrid w:val="0"/>
          <w:sz w:val="16"/>
          <w:lang w:eastAsia="zh-CN"/>
        </w:rPr>
      </w:pPr>
    </w:p>
    <w:p w14:paraId="5EFE02A5" w14:textId="77777777" w:rsidR="00DA7E85" w:rsidRPr="00094889" w:rsidRDefault="00DA7E85" w:rsidP="00DA7E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981" w:author="CATT" w:date="2022-01-10T22:27:00Z"/>
          <w:rFonts w:ascii="Courier New" w:eastAsia="宋体" w:hAnsi="Courier New"/>
          <w:noProof/>
          <w:snapToGrid w:val="0"/>
          <w:sz w:val="16"/>
          <w:lang w:eastAsia="zh-CN"/>
        </w:rPr>
      </w:pPr>
      <w:ins w:id="982" w:author="CATT" w:date="2022-01-10T22:27:00Z"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>-</w:t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Multi-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>RSTD</w:t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>Addi</w:t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-Meas-List-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>r1</w:t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7 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>::= SEQUENCE (SIZE (1..</w:t>
        </w:r>
        <w:r w:rsidRPr="00094889">
          <w:rPr>
            <w:rFonts w:ascii="Courier New" w:eastAsia="宋体" w:hAnsi="Courier New" w:hint="eastAsia"/>
            <w:noProof/>
            <w:color w:val="FF0000"/>
            <w:sz w:val="16"/>
            <w:lang w:eastAsia="zh-CN"/>
          </w:rPr>
          <w:t xml:space="preserve"> nr</w:t>
        </w:r>
        <w:r w:rsidRPr="00094889">
          <w:rPr>
            <w:rFonts w:ascii="Courier New" w:eastAsia="宋体" w:hAnsi="Courier New"/>
            <w:noProof/>
            <w:color w:val="FF0000"/>
            <w:sz w:val="16"/>
            <w:lang w:eastAsia="zh-CN"/>
          </w:rPr>
          <w:t>maxNumOfUE-RxTEG</w:t>
        </w:r>
        <w:r w:rsidRPr="00094889">
          <w:rPr>
            <w:rFonts w:ascii="Courier New" w:eastAsia="宋体" w:hAnsi="Courier New" w:hint="eastAsia"/>
            <w:noProof/>
            <w:color w:val="FF0000"/>
            <w:sz w:val="16"/>
            <w:lang w:eastAsia="zh-CN"/>
          </w:rPr>
          <w:t>-r17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>)) OF</w:t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</w:t>
        </w:r>
      </w:ins>
      <w:ins w:id="983" w:author="CATT" w:date="2022-01-10T22:32:00Z"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NR-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>RSTD</w:t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-PerRxTEG-r17</w:t>
        </w:r>
      </w:ins>
    </w:p>
    <w:p w14:paraId="51B86648" w14:textId="77777777" w:rsidR="00DA7E85" w:rsidRPr="00094889" w:rsidRDefault="00DA7E85" w:rsidP="00DA7E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984" w:author="CATT" w:date="2022-01-10T22:42:00Z"/>
          <w:rFonts w:ascii="Courier New" w:eastAsia="宋体" w:hAnsi="Courier New"/>
          <w:noProof/>
          <w:snapToGrid w:val="0"/>
          <w:sz w:val="16"/>
          <w:lang w:eastAsia="zh-CN"/>
        </w:rPr>
      </w:pPr>
    </w:p>
    <w:p w14:paraId="2A38B90A" w14:textId="77777777" w:rsidR="00DA7E85" w:rsidRPr="00094889" w:rsidRDefault="00DA7E85" w:rsidP="00DA7E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985" w:author="CATT" w:date="2022-01-10T22:43:00Z"/>
          <w:rFonts w:ascii="Courier New" w:eastAsia="宋体" w:hAnsi="Courier New"/>
          <w:noProof/>
          <w:snapToGrid w:val="0"/>
          <w:sz w:val="16"/>
          <w:lang w:eastAsia="zh-CN"/>
        </w:rPr>
      </w:pPr>
      <w:ins w:id="986" w:author="CATT" w:date="2022-01-10T22:43:00Z"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NR-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>RSTD</w:t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-PerRxTEG-r17 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>::= SEQUENCE</w:t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{ </w:t>
        </w:r>
      </w:ins>
    </w:p>
    <w:p w14:paraId="5D1F8927" w14:textId="77777777" w:rsidR="00DA7E85" w:rsidRPr="00094889" w:rsidRDefault="00DA7E85" w:rsidP="00DA7E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987" w:author="CATT" w:date="2022-01-10T22:42:00Z"/>
          <w:rFonts w:ascii="Courier New" w:eastAsia="宋体" w:hAnsi="Courier New"/>
          <w:noProof/>
          <w:snapToGrid w:val="0"/>
          <w:sz w:val="16"/>
          <w:lang w:eastAsia="zh-CN"/>
        </w:rPr>
      </w:pPr>
      <w:ins w:id="988" w:author="CATT" w:date="2022-01-10T22:42:00Z"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  <w:t>nr-</w:t>
        </w:r>
        <w:r w:rsidRPr="00094889">
          <w:rPr>
            <w:rFonts w:ascii="Courier New" w:eastAsia="宋体" w:hAnsi="Courier New"/>
            <w:noProof/>
            <w:color w:val="FF0000"/>
            <w:sz w:val="16"/>
          </w:rPr>
          <w:t>RxTEG</w:t>
        </w:r>
        <w:r w:rsidRPr="00094889">
          <w:rPr>
            <w:rFonts w:ascii="Courier New" w:eastAsia="宋体" w:hAnsi="Courier New" w:hint="eastAsia"/>
            <w:noProof/>
            <w:color w:val="FF0000"/>
            <w:sz w:val="16"/>
            <w:lang w:eastAsia="zh-CN"/>
          </w:rPr>
          <w:t>-</w:t>
        </w:r>
        <w:r w:rsidRPr="00094889">
          <w:rPr>
            <w:rFonts w:ascii="Courier New" w:eastAsia="宋体" w:hAnsi="Courier New"/>
            <w:noProof/>
            <w:color w:val="FF0000"/>
            <w:sz w:val="16"/>
          </w:rPr>
          <w:t>ID</w:t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>RSTD</w:t>
        </w:r>
        <w:r w:rsidRPr="00094889">
          <w:rPr>
            <w:rFonts w:ascii="Courier New" w:eastAsia="宋体" w:hAnsi="Courier New"/>
            <w:noProof/>
            <w:color w:val="FF0000"/>
            <w:sz w:val="16"/>
          </w:rPr>
          <w:t>-r</w:t>
        </w:r>
        <w:r w:rsidRPr="00094889">
          <w:rPr>
            <w:rFonts w:ascii="Courier New" w:eastAsia="宋体" w:hAnsi="Courier New" w:hint="eastAsia"/>
            <w:noProof/>
            <w:color w:val="FF0000"/>
            <w:sz w:val="16"/>
            <w:lang w:eastAsia="zh-CN"/>
          </w:rPr>
          <w:t>17</w:t>
        </w:r>
        <w:r w:rsidRPr="00094889">
          <w:rPr>
            <w:rFonts w:ascii="Courier New" w:eastAsia="宋体" w:hAnsi="Courier New" w:hint="eastAsia"/>
            <w:noProof/>
            <w:color w:val="FF0000"/>
            <w:sz w:val="16"/>
            <w:lang w:eastAsia="zh-CN"/>
          </w:rPr>
          <w:tab/>
        </w:r>
        <w:r w:rsidRPr="00094889">
          <w:rPr>
            <w:rFonts w:ascii="Courier New" w:eastAsia="宋体" w:hAnsi="Courier New" w:hint="eastAsia"/>
            <w:noProof/>
            <w:color w:val="FF0000"/>
            <w:sz w:val="16"/>
            <w:lang w:eastAsia="zh-CN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>INTEGER (0..</w:t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</w:t>
        </w:r>
        <w:r w:rsidRPr="00094889">
          <w:rPr>
            <w:rFonts w:ascii="Courier New" w:eastAsia="宋体" w:hAnsi="Courier New"/>
            <w:noProof/>
            <w:color w:val="FF0000"/>
            <w:sz w:val="16"/>
            <w:lang w:eastAsia="zh-CN"/>
          </w:rPr>
          <w:t>maxNumOfUE-RxTEG</w:t>
        </w:r>
        <w:r w:rsidRPr="00094889">
          <w:rPr>
            <w:rFonts w:ascii="Courier New" w:eastAsia="宋体" w:hAnsi="Courier New" w:hint="eastAsia"/>
            <w:noProof/>
            <w:color w:val="FF0000"/>
            <w:sz w:val="16"/>
            <w:lang w:eastAsia="zh-CN"/>
          </w:rPr>
          <w:t>-1-r17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>),</w:t>
        </w:r>
      </w:ins>
    </w:p>
    <w:p w14:paraId="1DDD72D0" w14:textId="77777777" w:rsidR="00DA7E85" w:rsidRPr="00094889" w:rsidRDefault="00DA7E85" w:rsidP="00DA7E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989" w:author="CATT" w:date="2022-01-10T22:44:00Z"/>
          <w:rFonts w:ascii="Courier New" w:eastAsia="宋体" w:hAnsi="Courier New"/>
          <w:noProof/>
          <w:snapToGrid w:val="0"/>
          <w:sz w:val="16"/>
          <w:lang w:eastAsia="zh-CN"/>
        </w:rPr>
      </w:pPr>
      <w:ins w:id="990" w:author="CATT" w:date="2022-01-10T22:44:00Z"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  <w:t>nr-Multi-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>RSTD</w:t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-RxTEG-r17</w:t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991" w:author="CATT" w:date="2022-01-10T22:43:00Z"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NR-Multi-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>RSTD</w:t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-RxTEG-r17</w:t>
        </w:r>
      </w:ins>
      <w:ins w:id="992" w:author="CATT" w:date="2022-01-10T22:44:00Z"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,</w:t>
        </w:r>
      </w:ins>
    </w:p>
    <w:p w14:paraId="538A60A4" w14:textId="77777777" w:rsidR="00DA7E85" w:rsidRPr="00094889" w:rsidRDefault="00DA7E85" w:rsidP="00DA7E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993" w:author="CATT" w:date="2022-01-10T22:45:00Z"/>
          <w:rFonts w:ascii="Courier New" w:eastAsia="宋体" w:hAnsi="Courier New"/>
          <w:noProof/>
          <w:snapToGrid w:val="0"/>
          <w:sz w:val="16"/>
          <w:lang w:eastAsia="zh-CN"/>
        </w:rPr>
      </w:pPr>
      <w:ins w:id="994" w:author="CATT" w:date="2022-01-11T15:22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995" w:author="CATT" w:date="2022-01-10T22:45:00Z">
        <w:r w:rsidRPr="00094889">
          <w:rPr>
            <w:rFonts w:ascii="Courier New" w:eastAsia="宋体" w:hAnsi="Courier New"/>
            <w:noProof/>
            <w:snapToGrid w:val="0"/>
            <w:sz w:val="16"/>
          </w:rPr>
          <w:t>...</w:t>
        </w:r>
      </w:ins>
    </w:p>
    <w:p w14:paraId="7EAA4D90" w14:textId="77777777" w:rsidR="00DA7E85" w:rsidRPr="00094889" w:rsidRDefault="00DA7E85" w:rsidP="00DA7E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996" w:author="CATT" w:date="2022-01-10T22:43:00Z"/>
          <w:rFonts w:ascii="Courier New" w:eastAsia="宋体" w:hAnsi="Courier New"/>
          <w:noProof/>
          <w:snapToGrid w:val="0"/>
          <w:sz w:val="16"/>
          <w:lang w:eastAsia="zh-CN"/>
        </w:rPr>
      </w:pPr>
      <w:ins w:id="997" w:author="CATT" w:date="2022-01-10T22:43:00Z"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}</w:t>
        </w:r>
      </w:ins>
    </w:p>
    <w:p w14:paraId="666E9348" w14:textId="77777777" w:rsidR="00DA7E85" w:rsidRPr="00094889" w:rsidRDefault="00DA7E85" w:rsidP="00DA7E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998" w:author="CATT" w:date="2022-01-10T22:24:00Z"/>
          <w:rFonts w:ascii="Courier New" w:eastAsia="宋体" w:hAnsi="Courier New"/>
          <w:noProof/>
          <w:snapToGrid w:val="0"/>
          <w:sz w:val="16"/>
          <w:lang w:eastAsia="zh-CN"/>
        </w:rPr>
      </w:pPr>
    </w:p>
    <w:p w14:paraId="3B1528AB" w14:textId="77777777" w:rsidR="00DA7E85" w:rsidRPr="00094889" w:rsidRDefault="00DA7E85" w:rsidP="00DA7E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999" w:author="CATT" w:date="2022-01-10T22:41:00Z"/>
          <w:rFonts w:ascii="Courier New" w:eastAsia="宋体" w:hAnsi="Courier New"/>
          <w:noProof/>
          <w:snapToGrid w:val="0"/>
          <w:sz w:val="16"/>
          <w:lang w:eastAsia="zh-CN"/>
        </w:rPr>
      </w:pPr>
    </w:p>
    <w:p w14:paraId="35C5F719" w14:textId="77777777" w:rsidR="00DA7E85" w:rsidRPr="00094889" w:rsidRDefault="00DA7E85" w:rsidP="00DA7E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000" w:author="CATT" w:date="2022-01-10T22:42:00Z"/>
          <w:rFonts w:ascii="Courier New" w:eastAsia="宋体" w:hAnsi="Courier New"/>
          <w:noProof/>
          <w:snapToGrid w:val="0"/>
          <w:sz w:val="16"/>
          <w:lang w:eastAsia="zh-CN"/>
        </w:rPr>
      </w:pPr>
      <w:ins w:id="1001" w:author="CATT" w:date="2022-01-10T22:42:00Z"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NR-Multi-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>RSTD</w:t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-RxTEG-r17 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>::= SEQUENCE (SIZE (1..</w:t>
        </w:r>
        <w:r w:rsidRPr="00094889">
          <w:rPr>
            <w:rFonts w:ascii="Courier New" w:eastAsia="宋体" w:hAnsi="Courier New" w:hint="eastAsia"/>
            <w:noProof/>
            <w:color w:val="FF0000"/>
            <w:sz w:val="16"/>
            <w:lang w:eastAsia="zh-CN"/>
          </w:rPr>
          <w:t xml:space="preserve"> </w:t>
        </w:r>
        <w:r w:rsidRPr="00094889">
          <w:rPr>
            <w:rFonts w:ascii="Courier New" w:eastAsia="宋体" w:hAnsi="Courier New"/>
            <w:noProof/>
            <w:sz w:val="16"/>
            <w:lang w:eastAsia="zh-CN"/>
          </w:rPr>
          <w:t>nrmaxNumOf-RSTD-perPRSperRxTEG</w:t>
        </w:r>
        <w:r w:rsidRPr="00094889">
          <w:rPr>
            <w:rFonts w:ascii="Courier New" w:eastAsia="宋体" w:hAnsi="Courier New" w:hint="eastAsia"/>
            <w:noProof/>
            <w:sz w:val="16"/>
            <w:lang w:eastAsia="zh-CN"/>
          </w:rPr>
          <w:t>-1</w:t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-r17</w:t>
        </w:r>
        <w:r w:rsidRPr="00094889">
          <w:rPr>
            <w:rFonts w:ascii="Courier New" w:eastAsia="宋体" w:hAnsi="Courier New" w:hint="eastAsia"/>
            <w:noProof/>
            <w:color w:val="FF0000"/>
            <w:sz w:val="16"/>
            <w:lang w:eastAsia="zh-CN"/>
          </w:rPr>
          <w:t>))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 xml:space="preserve"> OF</w:t>
        </w:r>
      </w:ins>
    </w:p>
    <w:p w14:paraId="06A53ECC" w14:textId="77777777" w:rsidR="00DA7E85" w:rsidRPr="00094889" w:rsidRDefault="00DA7E85" w:rsidP="00DA7E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002" w:author="CATT" w:date="2022-01-10T22:42:00Z"/>
          <w:rFonts w:ascii="Courier New" w:eastAsia="宋体" w:hAnsi="Courier New"/>
          <w:noProof/>
          <w:snapToGrid w:val="0"/>
          <w:sz w:val="16"/>
          <w:lang w:eastAsia="zh-CN"/>
        </w:rPr>
      </w:pPr>
      <w:ins w:id="1003" w:author="CATT" w:date="2022-01-10T22:42:00Z"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  <w:t>NR-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>RSTD</w:t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>Element</w:t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-r17</w:t>
        </w:r>
      </w:ins>
    </w:p>
    <w:p w14:paraId="0C66BAE1" w14:textId="77777777" w:rsidR="00DA7E85" w:rsidRPr="00094889" w:rsidRDefault="00DA7E85" w:rsidP="00DA7E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004" w:author="CATT" w:date="2022-01-06T14:51:00Z"/>
          <w:rFonts w:ascii="Courier New" w:eastAsia="宋体" w:hAnsi="Courier New"/>
          <w:noProof/>
          <w:snapToGrid w:val="0"/>
          <w:sz w:val="16"/>
          <w:lang w:eastAsia="zh-CN"/>
        </w:rPr>
      </w:pPr>
    </w:p>
    <w:p w14:paraId="5C1C0801" w14:textId="77777777" w:rsidR="00DA7E85" w:rsidRPr="00094889" w:rsidRDefault="00DA7E85" w:rsidP="00DA7E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005" w:author="CATT" w:date="2022-01-10T22:26:00Z"/>
          <w:rFonts w:ascii="Courier New" w:eastAsia="宋体" w:hAnsi="Courier New"/>
          <w:noProof/>
          <w:snapToGrid w:val="0"/>
          <w:sz w:val="16"/>
          <w:lang w:eastAsia="zh-CN"/>
        </w:rPr>
      </w:pPr>
      <w:ins w:id="1006" w:author="CATT" w:date="2022-01-10T22:26:00Z"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NR-</w:t>
        </w:r>
      </w:ins>
      <w:ins w:id="1007" w:author="CATT" w:date="2022-01-10T22:28:00Z">
        <w:r w:rsidRPr="00094889">
          <w:rPr>
            <w:rFonts w:ascii="Courier New" w:eastAsia="宋体" w:hAnsi="Courier New"/>
            <w:noProof/>
            <w:snapToGrid w:val="0"/>
            <w:sz w:val="16"/>
          </w:rPr>
          <w:t>RSTD</w:t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>Element</w:t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-r17 </w:t>
        </w:r>
      </w:ins>
      <w:ins w:id="1008" w:author="CATT" w:date="2022-01-06T14:55:00Z">
        <w:r w:rsidRPr="00094889">
          <w:rPr>
            <w:rFonts w:ascii="Courier New" w:eastAsia="宋体" w:hAnsi="Courier New"/>
            <w:noProof/>
            <w:snapToGrid w:val="0"/>
            <w:sz w:val="16"/>
          </w:rPr>
          <w:t xml:space="preserve">::= </w:t>
        </w:r>
      </w:ins>
      <w:ins w:id="1009" w:author="CATT" w:date="2022-01-10T22:03:00Z">
        <w:r w:rsidRPr="00094889">
          <w:rPr>
            <w:rFonts w:ascii="Courier New" w:eastAsia="宋体" w:hAnsi="Courier New"/>
            <w:noProof/>
            <w:snapToGrid w:val="0"/>
            <w:sz w:val="16"/>
          </w:rPr>
          <w:t>SEQUENCE</w:t>
        </w:r>
      </w:ins>
      <w:ins w:id="1010" w:author="CATT" w:date="2022-01-10T22:28:00Z"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{</w:t>
        </w:r>
      </w:ins>
      <w:ins w:id="1011" w:author="CATT" w:date="2022-01-10T22:20:00Z"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</w:t>
        </w:r>
      </w:ins>
    </w:p>
    <w:p w14:paraId="3A6BE608" w14:textId="77777777" w:rsidR="00DA7E85" w:rsidRPr="00094889" w:rsidRDefault="00DA7E85" w:rsidP="00DA7E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012" w:author="CATT" w:date="2021-12-31T16:03:00Z"/>
          <w:rFonts w:ascii="Courier New" w:eastAsia="宋体" w:hAnsi="Courier New"/>
          <w:noProof/>
          <w:snapToGrid w:val="0"/>
          <w:sz w:val="16"/>
          <w:lang w:eastAsia="zh-CN"/>
        </w:rPr>
      </w:pPr>
      <w:ins w:id="1013" w:author="CATT" w:date="2021-12-31T16:03:00Z"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  <w:t>nr-TimeStamp-r1</w:t>
        </w:r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  <w:t>NR-TimeStamp-r1</w:t>
        </w:r>
      </w:ins>
      <w:ins w:id="1014" w:author="CATT" w:date="2022-01-11T11:06:00Z"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6</w:t>
        </w:r>
      </w:ins>
      <w:ins w:id="1015" w:author="CATT" w:date="2021-12-31T16:03:00Z">
        <w:r w:rsidRPr="00094889">
          <w:rPr>
            <w:rFonts w:ascii="Courier New" w:eastAsia="宋体" w:hAnsi="Courier New"/>
            <w:noProof/>
            <w:snapToGrid w:val="0"/>
            <w:sz w:val="16"/>
          </w:rPr>
          <w:t>,</w:t>
        </w:r>
      </w:ins>
    </w:p>
    <w:p w14:paraId="58648850" w14:textId="77777777" w:rsidR="00DA7E85" w:rsidRPr="00094889" w:rsidRDefault="00DA7E85" w:rsidP="00DA7E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016" w:author="CATT" w:date="2021-12-31T16:03:00Z"/>
          <w:rFonts w:ascii="Courier New" w:eastAsia="宋体" w:hAnsi="Courier New"/>
          <w:noProof/>
          <w:snapToGrid w:val="0"/>
          <w:sz w:val="16"/>
        </w:rPr>
      </w:pPr>
      <w:ins w:id="1017" w:author="CATT" w:date="2021-12-31T16:03:00Z"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  <w:t>nr-RSTD-ResultDiff-r1</w:t>
        </w:r>
      </w:ins>
      <w:ins w:id="1018" w:author="CATT" w:date="2022-01-07T20:33:00Z"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</w:ins>
      <w:ins w:id="1019" w:author="CATT" w:date="2021-12-31T16:03:00Z"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  <w:t>CHOICE {</w:t>
        </w:r>
      </w:ins>
    </w:p>
    <w:p w14:paraId="23CE42E0" w14:textId="77777777" w:rsidR="00DA7E85" w:rsidRPr="00094889" w:rsidRDefault="00DA7E85" w:rsidP="00DA7E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020" w:author="CATT" w:date="2021-12-31T16:03:00Z"/>
          <w:rFonts w:ascii="Courier New" w:eastAsia="宋体" w:hAnsi="Courier New"/>
          <w:noProof/>
          <w:snapToGrid w:val="0"/>
          <w:sz w:val="16"/>
        </w:rPr>
      </w:pPr>
      <w:ins w:id="1021" w:author="CATT" w:date="2021-12-31T16:03:00Z"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  <w:t>k0-r1</w:t>
        </w:r>
      </w:ins>
      <w:ins w:id="1022" w:author="CATT" w:date="2022-01-11T15:30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</w:ins>
      <w:ins w:id="1023" w:author="CATT" w:date="2021-12-31T16:03:00Z"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  <w:t>INTEGER (0</w:t>
        </w:r>
        <w:r w:rsidRPr="00094889">
          <w:rPr>
            <w:rFonts w:ascii="Courier New" w:eastAsia="宋体" w:hAnsi="Courier New"/>
            <w:noProof/>
            <w:sz w:val="16"/>
          </w:rPr>
          <w:t>..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>8191),</w:t>
        </w:r>
      </w:ins>
    </w:p>
    <w:p w14:paraId="3AE84EBC" w14:textId="77777777" w:rsidR="00DA7E85" w:rsidRPr="00094889" w:rsidRDefault="00DA7E85" w:rsidP="00DA7E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024" w:author="CATT" w:date="2021-12-31T16:03:00Z"/>
          <w:rFonts w:ascii="Courier New" w:eastAsia="宋体" w:hAnsi="Courier New"/>
          <w:noProof/>
          <w:snapToGrid w:val="0"/>
          <w:sz w:val="16"/>
        </w:rPr>
      </w:pPr>
      <w:ins w:id="1025" w:author="CATT" w:date="2021-12-31T16:03:00Z"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  <w:t>k1-r1</w:t>
        </w:r>
      </w:ins>
      <w:ins w:id="1026" w:author="CATT" w:date="2022-01-11T15:30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</w:ins>
      <w:ins w:id="1027" w:author="CATT" w:date="2021-12-31T16:03:00Z"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  <w:t>INTEGER (0</w:t>
        </w:r>
        <w:r w:rsidRPr="00094889">
          <w:rPr>
            <w:rFonts w:ascii="Courier New" w:eastAsia="宋体" w:hAnsi="Courier New"/>
            <w:noProof/>
            <w:sz w:val="16"/>
          </w:rPr>
          <w:t>..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>4095),</w:t>
        </w:r>
      </w:ins>
    </w:p>
    <w:p w14:paraId="7D216772" w14:textId="77777777" w:rsidR="00DA7E85" w:rsidRPr="00094889" w:rsidRDefault="00DA7E85" w:rsidP="00DA7E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028" w:author="CATT" w:date="2021-12-31T16:03:00Z"/>
          <w:rFonts w:ascii="Courier New" w:eastAsia="宋体" w:hAnsi="Courier New"/>
          <w:noProof/>
          <w:snapToGrid w:val="0"/>
          <w:sz w:val="16"/>
        </w:rPr>
      </w:pPr>
      <w:ins w:id="1029" w:author="CATT" w:date="2021-12-31T16:03:00Z"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  <w:t>k2-r1</w:t>
        </w:r>
      </w:ins>
      <w:ins w:id="1030" w:author="CATT" w:date="2022-01-11T15:30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</w:ins>
      <w:ins w:id="1031" w:author="CATT" w:date="2021-12-31T16:03:00Z"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  <w:t>INTEGER (0</w:t>
        </w:r>
        <w:r w:rsidRPr="00094889">
          <w:rPr>
            <w:rFonts w:ascii="Courier New" w:eastAsia="宋体" w:hAnsi="Courier New"/>
            <w:noProof/>
            <w:sz w:val="16"/>
          </w:rPr>
          <w:t>..</w:t>
        </w:r>
        <w:r w:rsidRPr="00094889">
          <w:rPr>
            <w:rFonts w:ascii="Courier New" w:eastAsia="宋体" w:hAnsi="Courier New"/>
            <w:bCs/>
            <w:noProof/>
            <w:snapToGrid w:val="0"/>
            <w:sz w:val="16"/>
          </w:rPr>
          <w:t>2047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>),</w:t>
        </w:r>
      </w:ins>
    </w:p>
    <w:p w14:paraId="058A88DD" w14:textId="77777777" w:rsidR="00DA7E85" w:rsidRPr="00094889" w:rsidRDefault="00DA7E85" w:rsidP="00DA7E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032" w:author="CATT" w:date="2021-12-31T16:03:00Z"/>
          <w:rFonts w:ascii="Courier New" w:eastAsia="宋体" w:hAnsi="Courier New"/>
          <w:noProof/>
          <w:snapToGrid w:val="0"/>
          <w:sz w:val="16"/>
        </w:rPr>
      </w:pPr>
      <w:ins w:id="1033" w:author="CATT" w:date="2021-12-31T16:03:00Z"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  <w:t>k3-r1</w:t>
        </w:r>
      </w:ins>
      <w:ins w:id="1034" w:author="CATT" w:date="2022-01-11T15:30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</w:ins>
      <w:ins w:id="1035" w:author="CATT" w:date="2021-12-31T16:03:00Z"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  <w:t>INTEGER (0</w:t>
        </w:r>
        <w:r w:rsidRPr="00094889">
          <w:rPr>
            <w:rFonts w:ascii="Courier New" w:eastAsia="宋体" w:hAnsi="Courier New"/>
            <w:noProof/>
            <w:sz w:val="16"/>
          </w:rPr>
          <w:t>..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>1023),</w:t>
        </w:r>
      </w:ins>
    </w:p>
    <w:p w14:paraId="2EB130EC" w14:textId="77777777" w:rsidR="00DA7E85" w:rsidRPr="00094889" w:rsidRDefault="00DA7E85" w:rsidP="00DA7E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036" w:author="CATT" w:date="2021-12-31T16:03:00Z"/>
          <w:rFonts w:ascii="Courier New" w:eastAsia="宋体" w:hAnsi="Courier New"/>
          <w:noProof/>
          <w:snapToGrid w:val="0"/>
          <w:sz w:val="16"/>
        </w:rPr>
      </w:pPr>
      <w:ins w:id="1037" w:author="CATT" w:date="2021-12-31T16:03:00Z"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  <w:t>k4-r1</w:t>
        </w:r>
      </w:ins>
      <w:ins w:id="1038" w:author="CATT" w:date="2022-01-11T15:30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</w:ins>
      <w:ins w:id="1039" w:author="CATT" w:date="2021-12-31T16:03:00Z"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  <w:t>INTEGER (0</w:t>
        </w:r>
        <w:r w:rsidRPr="00094889">
          <w:rPr>
            <w:rFonts w:ascii="Courier New" w:eastAsia="宋体" w:hAnsi="Courier New"/>
            <w:noProof/>
            <w:sz w:val="16"/>
          </w:rPr>
          <w:t>..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>511),</w:t>
        </w:r>
      </w:ins>
    </w:p>
    <w:p w14:paraId="5EAE8EC5" w14:textId="77777777" w:rsidR="00DA7E85" w:rsidRPr="00094889" w:rsidRDefault="00DA7E85" w:rsidP="00DA7E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040" w:author="CATT" w:date="2021-12-31T16:03:00Z"/>
          <w:rFonts w:ascii="Courier New" w:eastAsia="宋体" w:hAnsi="Courier New"/>
          <w:noProof/>
          <w:snapToGrid w:val="0"/>
          <w:sz w:val="16"/>
        </w:rPr>
      </w:pPr>
      <w:ins w:id="1041" w:author="CATT" w:date="2021-12-31T16:03:00Z"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  <w:t>k5-r1</w:t>
        </w:r>
      </w:ins>
      <w:ins w:id="1042" w:author="CATT" w:date="2022-01-11T15:30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</w:ins>
      <w:ins w:id="1043" w:author="CATT" w:date="2021-12-31T16:03:00Z"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  <w:t>INTEGER (0</w:t>
        </w:r>
        <w:r w:rsidRPr="00094889">
          <w:rPr>
            <w:rFonts w:ascii="Courier New" w:eastAsia="宋体" w:hAnsi="Courier New"/>
            <w:noProof/>
            <w:sz w:val="16"/>
          </w:rPr>
          <w:t>..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>255),</w:t>
        </w:r>
      </w:ins>
    </w:p>
    <w:p w14:paraId="69A80EE1" w14:textId="77777777" w:rsidR="00DA7E85" w:rsidRPr="00094889" w:rsidRDefault="00DA7E85" w:rsidP="00DA7E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044" w:author="CATT" w:date="2021-12-31T16:03:00Z"/>
          <w:rFonts w:ascii="Courier New" w:eastAsia="宋体" w:hAnsi="Courier New"/>
          <w:noProof/>
          <w:snapToGrid w:val="0"/>
          <w:sz w:val="16"/>
        </w:rPr>
      </w:pPr>
      <w:ins w:id="1045" w:author="CATT" w:date="2021-12-31T16:03:00Z"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  <w:t>...</w:t>
        </w:r>
      </w:ins>
    </w:p>
    <w:p w14:paraId="6F4FBC7B" w14:textId="77777777" w:rsidR="00DA7E85" w:rsidRPr="00094889" w:rsidRDefault="00DA7E85" w:rsidP="00DA7E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046" w:author="CATT" w:date="2021-12-31T16:03:00Z"/>
          <w:rFonts w:ascii="Courier New" w:eastAsia="宋体" w:hAnsi="Courier New"/>
          <w:noProof/>
          <w:snapToGrid w:val="0"/>
          <w:sz w:val="16"/>
        </w:rPr>
      </w:pPr>
      <w:ins w:id="1047" w:author="CATT" w:date="2021-12-31T16:03:00Z"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</w:ins>
      <w:ins w:id="1048" w:author="CATT" w:date="2022-01-11T15:23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1049" w:author="CATT" w:date="2021-12-31T16:03:00Z">
        <w:r w:rsidRPr="00094889">
          <w:rPr>
            <w:rFonts w:ascii="Courier New" w:eastAsia="宋体" w:hAnsi="Courier New"/>
            <w:noProof/>
            <w:snapToGrid w:val="0"/>
            <w:sz w:val="16"/>
          </w:rPr>
          <w:t>},</w:t>
        </w:r>
      </w:ins>
    </w:p>
    <w:p w14:paraId="60FEA65B" w14:textId="77777777" w:rsidR="00DA7E85" w:rsidRPr="00094889" w:rsidRDefault="00DA7E85" w:rsidP="00DA7E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050" w:author="CATT" w:date="2021-12-31T16:03:00Z"/>
          <w:rFonts w:ascii="Courier New" w:eastAsia="宋体" w:hAnsi="Courier New"/>
          <w:noProof/>
          <w:snapToGrid w:val="0"/>
          <w:sz w:val="16"/>
        </w:rPr>
      </w:pPr>
      <w:ins w:id="1051" w:author="CATT" w:date="2021-12-31T16:03:00Z"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  <w:t>nr-AdditionalPathList-r1</w:t>
        </w:r>
      </w:ins>
      <w:ins w:id="1052" w:author="CATT" w:date="2022-01-07T20:33:00Z"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</w:ins>
      <w:ins w:id="1053" w:author="CATT" w:date="2021-12-31T16:03:00Z"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  <w:t>NR-AdditionalPathList-r16</w:t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  <w:t>OPTIONAL,</w:t>
        </w:r>
      </w:ins>
    </w:p>
    <w:p w14:paraId="2440CBA6" w14:textId="77777777" w:rsidR="00DA7E85" w:rsidRPr="00094889" w:rsidRDefault="00DA7E85" w:rsidP="00DA7E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054" w:author="CATT" w:date="2021-12-31T16:03:00Z"/>
          <w:rFonts w:ascii="Courier New" w:eastAsia="宋体" w:hAnsi="Courier New"/>
          <w:noProof/>
          <w:snapToGrid w:val="0"/>
          <w:sz w:val="16"/>
          <w:lang w:eastAsia="zh-CN"/>
        </w:rPr>
      </w:pPr>
      <w:ins w:id="1055" w:author="CATT" w:date="2021-12-31T16:03:00Z"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  <w:t>nr-TimingQuality-r1</w:t>
        </w:r>
      </w:ins>
      <w:ins w:id="1056" w:author="CATT" w:date="2022-01-07T20:33:00Z">
        <w:r w:rsidRPr="000948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</w:ins>
      <w:ins w:id="1057" w:author="CATT" w:date="2021-12-31T16:03:00Z"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094889">
          <w:rPr>
            <w:rFonts w:ascii="Courier New" w:eastAsia="宋体" w:hAnsi="Courier New"/>
            <w:noProof/>
            <w:snapToGrid w:val="0"/>
            <w:sz w:val="16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</w:rPr>
          <w:t>NR-TimingQuality-r16</w:t>
        </w:r>
      </w:ins>
    </w:p>
    <w:p w14:paraId="64D169EE" w14:textId="77777777" w:rsidR="00DA7E85" w:rsidRPr="00094889" w:rsidRDefault="00DA7E85" w:rsidP="00DA7E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058" w:author="CATT" w:date="2021-12-31T16:03:00Z"/>
          <w:rFonts w:ascii="Courier New" w:eastAsia="宋体" w:hAnsi="Courier New"/>
          <w:noProof/>
          <w:sz w:val="16"/>
          <w:lang w:eastAsia="zh-CN"/>
        </w:rPr>
      </w:pPr>
      <w:ins w:id="1059" w:author="CATT" w:date="2021-12-31T16:03:00Z">
        <w:r w:rsidRPr="00094889">
          <w:rPr>
            <w:rFonts w:ascii="Courier New" w:eastAsia="宋体" w:hAnsi="Courier New"/>
            <w:noProof/>
            <w:sz w:val="16"/>
            <w:lang w:eastAsia="zh-CN"/>
          </w:rPr>
          <w:t>}</w:t>
        </w:r>
      </w:ins>
    </w:p>
    <w:p w14:paraId="5F0BABB1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zh-CN"/>
        </w:rPr>
      </w:pPr>
    </w:p>
    <w:p w14:paraId="62B1A3CA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t>-- ASN1STOP</w:t>
      </w:r>
    </w:p>
    <w:p w14:paraId="53E5582B" w14:textId="77777777" w:rsidR="00321020" w:rsidRPr="00321020" w:rsidRDefault="00321020" w:rsidP="00321020">
      <w:pPr>
        <w:spacing w:after="0" w:line="240" w:lineRule="auto"/>
        <w:rPr>
          <w:rFonts w:ascii="Calibri" w:eastAsia="等线" w:hAnsi="Calibri"/>
          <w:sz w:val="24"/>
          <w:szCs w:val="24"/>
          <w:lang w:val="en-US" w:eastAsia="zh-CN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21020" w:rsidRPr="00321020" w14:paraId="2A3B15C9" w14:textId="77777777" w:rsidTr="006B7836">
        <w:trPr>
          <w:cantSplit/>
          <w:tblHeader/>
        </w:trPr>
        <w:tc>
          <w:tcPr>
            <w:tcW w:w="9639" w:type="dxa"/>
          </w:tcPr>
          <w:p w14:paraId="20745705" w14:textId="77777777" w:rsidR="00321020" w:rsidRPr="00321020" w:rsidRDefault="00321020" w:rsidP="00321020">
            <w:pPr>
              <w:widowControl w:val="0"/>
              <w:spacing w:after="0" w:line="240" w:lineRule="auto"/>
              <w:jc w:val="center"/>
              <w:rPr>
                <w:rFonts w:ascii="Arial" w:eastAsia="宋体" w:hAnsi="Arial"/>
                <w:b/>
                <w:sz w:val="18"/>
              </w:rPr>
            </w:pPr>
            <w:r w:rsidRPr="00321020">
              <w:rPr>
                <w:rFonts w:ascii="Arial" w:eastAsia="宋体" w:hAnsi="Arial"/>
                <w:b/>
                <w:i/>
                <w:sz w:val="18"/>
              </w:rPr>
              <w:t>NR-DL-TDOA-</w:t>
            </w:r>
            <w:proofErr w:type="spellStart"/>
            <w:r w:rsidRPr="00321020">
              <w:rPr>
                <w:rFonts w:ascii="Arial" w:eastAsia="宋体" w:hAnsi="Arial"/>
                <w:b/>
                <w:i/>
                <w:sz w:val="18"/>
              </w:rPr>
              <w:t>SignalMeasurementInformation</w:t>
            </w:r>
            <w:proofErr w:type="spellEnd"/>
            <w:r w:rsidRPr="00321020">
              <w:rPr>
                <w:rFonts w:ascii="Arial" w:eastAsia="宋体" w:hAnsi="Arial"/>
                <w:b/>
                <w:iCs/>
                <w:noProof/>
                <w:sz w:val="18"/>
              </w:rPr>
              <w:t xml:space="preserve"> field descriptions</w:t>
            </w:r>
          </w:p>
        </w:tc>
      </w:tr>
      <w:tr w:rsidR="00321020" w:rsidRPr="00321020" w14:paraId="6AFF47D3" w14:textId="77777777" w:rsidTr="006B7836">
        <w:trPr>
          <w:cantSplit/>
          <w:tblHeader/>
        </w:trPr>
        <w:tc>
          <w:tcPr>
            <w:tcW w:w="9639" w:type="dxa"/>
          </w:tcPr>
          <w:p w14:paraId="37BF97FC" w14:textId="77777777" w:rsidR="00321020" w:rsidRPr="00321020" w:rsidRDefault="00321020" w:rsidP="00321020">
            <w:pPr>
              <w:keepNext/>
              <w:keepLines/>
              <w:spacing w:after="0" w:line="240" w:lineRule="auto"/>
              <w:rPr>
                <w:rFonts w:ascii="Arial" w:eastAsia="宋体" w:hAnsi="Arial"/>
                <w:b/>
                <w:i/>
                <w:noProof/>
                <w:sz w:val="18"/>
                <w:lang w:eastAsia="x-none"/>
              </w:rPr>
            </w:pPr>
            <w:r w:rsidRPr="00321020">
              <w:rPr>
                <w:rFonts w:ascii="Arial" w:eastAsia="宋体" w:hAnsi="Arial"/>
                <w:b/>
                <w:i/>
                <w:noProof/>
                <w:sz w:val="18"/>
              </w:rPr>
              <w:t>dl-PRS-ID</w:t>
            </w:r>
          </w:p>
          <w:p w14:paraId="4C3681D4" w14:textId="77777777" w:rsidR="00321020" w:rsidRPr="00321020" w:rsidRDefault="00321020" w:rsidP="00321020">
            <w:pPr>
              <w:spacing w:after="0" w:line="240" w:lineRule="auto"/>
              <w:rPr>
                <w:rFonts w:ascii="Arial" w:eastAsia="宋体" w:hAnsi="Arial"/>
                <w:bCs/>
                <w:iCs/>
                <w:noProof/>
                <w:sz w:val="18"/>
              </w:rPr>
            </w:pPr>
            <w:r w:rsidRPr="00321020">
              <w:rPr>
                <w:rFonts w:ascii="Arial" w:eastAsia="宋体" w:hAnsi="Arial"/>
                <w:bCs/>
                <w:iCs/>
                <w:noProof/>
                <w:sz w:val="18"/>
              </w:rPr>
              <w:t>This field is used along with a DL-PRS Resource Set ID and a DL-PRS Resources ID to uniquely identify a DL-PRS Resource. This ID can be associated with multiple DL-PRS Resource Sets associated with a single TRP.</w:t>
            </w:r>
          </w:p>
          <w:p w14:paraId="621F6F57" w14:textId="77777777" w:rsidR="00321020" w:rsidRPr="00321020" w:rsidRDefault="00321020" w:rsidP="00321020">
            <w:pPr>
              <w:keepNext/>
              <w:keepLines/>
              <w:spacing w:after="0" w:line="240" w:lineRule="auto"/>
              <w:rPr>
                <w:rFonts w:ascii="Arial" w:eastAsia="宋体" w:hAnsi="Arial"/>
                <w:sz w:val="18"/>
              </w:rPr>
            </w:pPr>
            <w:r w:rsidRPr="00321020">
              <w:rPr>
                <w:rFonts w:ascii="Arial" w:eastAsia="宋体" w:hAnsi="Arial"/>
                <w:bCs/>
                <w:iCs/>
                <w:noProof/>
                <w:sz w:val="18"/>
              </w:rPr>
              <w:t>Each TRP should only be associated with one such ID.</w:t>
            </w:r>
          </w:p>
        </w:tc>
      </w:tr>
      <w:tr w:rsidR="00321020" w:rsidRPr="00321020" w14:paraId="04D10ADF" w14:textId="77777777" w:rsidTr="006B7836">
        <w:trPr>
          <w:cantSplit/>
          <w:tblHeader/>
        </w:trPr>
        <w:tc>
          <w:tcPr>
            <w:tcW w:w="9639" w:type="dxa"/>
          </w:tcPr>
          <w:p w14:paraId="5E736715" w14:textId="77777777" w:rsidR="00321020" w:rsidRPr="00321020" w:rsidRDefault="00321020" w:rsidP="00321020">
            <w:pPr>
              <w:keepNext/>
              <w:keepLines/>
              <w:spacing w:after="0" w:line="240" w:lineRule="auto"/>
              <w:rPr>
                <w:rFonts w:ascii="Arial" w:eastAsia="宋体" w:hAnsi="Arial"/>
                <w:b/>
                <w:i/>
                <w:noProof/>
                <w:sz w:val="18"/>
                <w:lang w:eastAsia="x-none"/>
              </w:rPr>
            </w:pPr>
            <w:r w:rsidRPr="00321020">
              <w:rPr>
                <w:rFonts w:ascii="Arial" w:eastAsia="宋体" w:hAnsi="Arial"/>
                <w:b/>
                <w:i/>
                <w:noProof/>
                <w:sz w:val="18"/>
              </w:rPr>
              <w:t>nr-PhysCellID</w:t>
            </w:r>
          </w:p>
          <w:p w14:paraId="0C466D05" w14:textId="77777777" w:rsidR="00321020" w:rsidRPr="00321020" w:rsidRDefault="00321020" w:rsidP="00321020">
            <w:pPr>
              <w:keepNext/>
              <w:keepLines/>
              <w:spacing w:after="0" w:line="240" w:lineRule="auto"/>
              <w:rPr>
                <w:rFonts w:ascii="Arial" w:eastAsia="宋体" w:hAnsi="Arial"/>
                <w:sz w:val="18"/>
              </w:rPr>
            </w:pPr>
            <w:r w:rsidRPr="00321020">
              <w:rPr>
                <w:rFonts w:ascii="Arial" w:eastAsia="宋体" w:hAnsi="Arial"/>
                <w:bCs/>
                <w:iCs/>
                <w:noProof/>
                <w:sz w:val="18"/>
              </w:rPr>
              <w:t>This field specifies the physical cell identity of the associated TRP, as defined in TS 38.331 [35].</w:t>
            </w:r>
          </w:p>
        </w:tc>
      </w:tr>
      <w:tr w:rsidR="00321020" w:rsidRPr="00321020" w14:paraId="27041D37" w14:textId="77777777" w:rsidTr="006B7836">
        <w:trPr>
          <w:cantSplit/>
          <w:tblHeader/>
        </w:trPr>
        <w:tc>
          <w:tcPr>
            <w:tcW w:w="9639" w:type="dxa"/>
          </w:tcPr>
          <w:p w14:paraId="629ACD60" w14:textId="77777777" w:rsidR="00321020" w:rsidRPr="00321020" w:rsidRDefault="00321020" w:rsidP="00321020">
            <w:pPr>
              <w:keepNext/>
              <w:keepLines/>
              <w:spacing w:after="0" w:line="240" w:lineRule="auto"/>
              <w:rPr>
                <w:rFonts w:ascii="Arial" w:eastAsia="宋体" w:hAnsi="Arial"/>
                <w:b/>
                <w:i/>
                <w:noProof/>
                <w:sz w:val="18"/>
                <w:lang w:eastAsia="x-none"/>
              </w:rPr>
            </w:pPr>
            <w:r w:rsidRPr="00321020">
              <w:rPr>
                <w:rFonts w:ascii="Arial" w:eastAsia="宋体" w:hAnsi="Arial"/>
                <w:b/>
                <w:i/>
                <w:noProof/>
                <w:sz w:val="18"/>
              </w:rPr>
              <w:t>nr-CellGlobalID</w:t>
            </w:r>
          </w:p>
          <w:p w14:paraId="67C5B6D6" w14:textId="77777777" w:rsidR="00321020" w:rsidRPr="00321020" w:rsidRDefault="00321020" w:rsidP="00321020">
            <w:pPr>
              <w:keepNext/>
              <w:keepLines/>
              <w:spacing w:after="0" w:line="240" w:lineRule="auto"/>
              <w:rPr>
                <w:rFonts w:ascii="Arial" w:eastAsia="宋体" w:hAnsi="Arial"/>
                <w:sz w:val="18"/>
              </w:rPr>
            </w:pPr>
            <w:r w:rsidRPr="00321020">
              <w:rPr>
                <w:rFonts w:ascii="Arial" w:eastAsia="宋体" w:hAnsi="Arial"/>
                <w:bCs/>
                <w:iCs/>
                <w:noProof/>
                <w:sz w:val="18"/>
              </w:rPr>
              <w:t>This field specifies the NCGI, the globally unique identity of a cell in NR, of the associated TRP, as defined in TS 38.331 [35].</w:t>
            </w:r>
          </w:p>
        </w:tc>
      </w:tr>
      <w:tr w:rsidR="00321020" w:rsidRPr="00321020" w14:paraId="02A6E8A4" w14:textId="77777777" w:rsidTr="006B7836">
        <w:trPr>
          <w:cantSplit/>
          <w:tblHeader/>
        </w:trPr>
        <w:tc>
          <w:tcPr>
            <w:tcW w:w="9639" w:type="dxa"/>
          </w:tcPr>
          <w:p w14:paraId="63E188EA" w14:textId="77777777" w:rsidR="00321020" w:rsidRPr="00321020" w:rsidRDefault="00321020" w:rsidP="00321020">
            <w:pPr>
              <w:keepNext/>
              <w:keepLines/>
              <w:spacing w:after="0" w:line="240" w:lineRule="auto"/>
              <w:rPr>
                <w:rFonts w:ascii="Arial" w:eastAsia="宋体" w:hAnsi="Arial"/>
                <w:b/>
                <w:i/>
                <w:noProof/>
                <w:sz w:val="18"/>
                <w:lang w:eastAsia="x-none"/>
              </w:rPr>
            </w:pPr>
            <w:r w:rsidRPr="00321020">
              <w:rPr>
                <w:rFonts w:ascii="Arial" w:eastAsia="宋体" w:hAnsi="Arial"/>
                <w:b/>
                <w:i/>
                <w:noProof/>
                <w:sz w:val="18"/>
              </w:rPr>
              <w:t>nr-ARFCN</w:t>
            </w:r>
          </w:p>
          <w:p w14:paraId="5E4E7337" w14:textId="77777777" w:rsidR="00321020" w:rsidRPr="00321020" w:rsidRDefault="00321020" w:rsidP="00321020">
            <w:pPr>
              <w:keepNext/>
              <w:keepLines/>
              <w:spacing w:after="0" w:line="240" w:lineRule="auto"/>
              <w:rPr>
                <w:rFonts w:ascii="Arial" w:eastAsia="宋体" w:hAnsi="Arial"/>
                <w:sz w:val="18"/>
              </w:rPr>
            </w:pPr>
            <w:r w:rsidRPr="00321020">
              <w:rPr>
                <w:rFonts w:ascii="Arial" w:eastAsia="宋体" w:hAnsi="Arial"/>
                <w:bCs/>
                <w:iCs/>
                <w:noProof/>
                <w:sz w:val="18"/>
              </w:rPr>
              <w:t xml:space="preserve">This field specifies the NR-ARFCN of the TRP's CD-SSB (as defined in TS 38.300 [47]) corresponding to </w:t>
            </w:r>
            <w:r w:rsidRPr="00321020">
              <w:rPr>
                <w:rFonts w:ascii="Arial" w:eastAsia="宋体" w:hAnsi="Arial"/>
                <w:bCs/>
                <w:i/>
                <w:noProof/>
                <w:sz w:val="18"/>
              </w:rPr>
              <w:t>nr-PhysCellID</w:t>
            </w:r>
            <w:r w:rsidRPr="00321020">
              <w:rPr>
                <w:rFonts w:ascii="Arial" w:eastAsia="宋体" w:hAnsi="Arial"/>
                <w:bCs/>
                <w:iCs/>
                <w:noProof/>
                <w:sz w:val="18"/>
              </w:rPr>
              <w:t>.</w:t>
            </w:r>
          </w:p>
        </w:tc>
      </w:tr>
      <w:tr w:rsidR="00321020" w:rsidRPr="00321020" w14:paraId="70A6C744" w14:textId="77777777" w:rsidTr="006B7836">
        <w:trPr>
          <w:cantSplit/>
          <w:tblHeader/>
        </w:trPr>
        <w:tc>
          <w:tcPr>
            <w:tcW w:w="9639" w:type="dxa"/>
          </w:tcPr>
          <w:p w14:paraId="58377F05" w14:textId="77777777" w:rsidR="00321020" w:rsidRPr="00321020" w:rsidRDefault="00321020" w:rsidP="00321020">
            <w:pPr>
              <w:widowControl w:val="0"/>
              <w:spacing w:after="0" w:line="240" w:lineRule="auto"/>
              <w:rPr>
                <w:rFonts w:ascii="Arial" w:eastAsia="宋体" w:hAnsi="Arial"/>
                <w:b/>
                <w:i/>
                <w:noProof/>
                <w:sz w:val="18"/>
                <w:lang w:eastAsia="zh-CN"/>
              </w:rPr>
            </w:pPr>
            <w:r w:rsidRPr="00321020">
              <w:rPr>
                <w:rFonts w:ascii="Arial" w:eastAsia="宋体" w:hAnsi="Arial"/>
                <w:b/>
                <w:i/>
                <w:noProof/>
                <w:sz w:val="18"/>
                <w:lang w:eastAsia="zh-CN"/>
              </w:rPr>
              <w:t>nr-TimeStamp</w:t>
            </w:r>
          </w:p>
          <w:p w14:paraId="6410B96F" w14:textId="77777777" w:rsidR="00321020" w:rsidRPr="00321020" w:rsidRDefault="00321020" w:rsidP="00321020">
            <w:pPr>
              <w:keepNext/>
              <w:keepLines/>
              <w:spacing w:after="0" w:line="240" w:lineRule="auto"/>
              <w:rPr>
                <w:rFonts w:ascii="Arial" w:eastAsia="宋体" w:hAnsi="Arial"/>
                <w:b/>
                <w:i/>
                <w:noProof/>
                <w:sz w:val="18"/>
              </w:rPr>
            </w:pPr>
            <w:r w:rsidRPr="00321020">
              <w:rPr>
                <w:rFonts w:ascii="Arial" w:eastAsia="宋体" w:hAnsi="Arial"/>
                <w:noProof/>
                <w:sz w:val="18"/>
                <w:lang w:eastAsia="zh-CN"/>
              </w:rPr>
              <w:t xml:space="preserve">This field specifies the time instance at which the TOA and DL PRS-RSRP (if included) measurement is performed. The </w:t>
            </w:r>
            <w:r w:rsidRPr="00321020">
              <w:rPr>
                <w:rFonts w:ascii="Arial" w:eastAsia="宋体" w:hAnsi="Arial"/>
                <w:i/>
                <w:iCs/>
                <w:noProof/>
                <w:sz w:val="18"/>
                <w:lang w:eastAsia="zh-CN"/>
              </w:rPr>
              <w:t>nr-SFN</w:t>
            </w:r>
            <w:r w:rsidRPr="00321020">
              <w:rPr>
                <w:rFonts w:ascii="Arial" w:eastAsia="宋体" w:hAnsi="Arial"/>
                <w:noProof/>
                <w:sz w:val="18"/>
                <w:lang w:eastAsia="zh-CN"/>
              </w:rPr>
              <w:t xml:space="preserve"> and </w:t>
            </w:r>
            <w:r w:rsidRPr="00321020">
              <w:rPr>
                <w:rFonts w:ascii="Arial" w:eastAsia="宋体" w:hAnsi="Arial"/>
                <w:i/>
                <w:iCs/>
                <w:noProof/>
                <w:sz w:val="18"/>
                <w:lang w:eastAsia="zh-CN"/>
              </w:rPr>
              <w:t>nr-Slot</w:t>
            </w:r>
            <w:r w:rsidRPr="00321020">
              <w:rPr>
                <w:rFonts w:ascii="Arial" w:eastAsia="宋体" w:hAnsi="Arial"/>
                <w:noProof/>
                <w:sz w:val="18"/>
                <w:lang w:eastAsia="zh-CN"/>
              </w:rPr>
              <w:t xml:space="preserve"> in IE </w:t>
            </w:r>
            <w:r w:rsidRPr="00321020">
              <w:rPr>
                <w:rFonts w:ascii="Arial" w:eastAsia="宋体" w:hAnsi="Arial"/>
                <w:i/>
                <w:iCs/>
                <w:noProof/>
                <w:sz w:val="18"/>
                <w:lang w:eastAsia="zh-CN"/>
              </w:rPr>
              <w:t>NR-TimeStamp</w:t>
            </w:r>
            <w:r w:rsidRPr="00321020">
              <w:rPr>
                <w:rFonts w:ascii="Arial" w:eastAsia="宋体" w:hAnsi="Arial"/>
                <w:noProof/>
                <w:sz w:val="18"/>
                <w:lang w:eastAsia="zh-CN"/>
              </w:rPr>
              <w:t xml:space="preserve"> correspond to the TRP provided in </w:t>
            </w:r>
            <w:r w:rsidRPr="00321020">
              <w:rPr>
                <w:rFonts w:ascii="Arial" w:eastAsia="宋体" w:hAnsi="Arial"/>
                <w:i/>
                <w:iCs/>
                <w:noProof/>
                <w:sz w:val="18"/>
                <w:lang w:eastAsia="zh-CN"/>
              </w:rPr>
              <w:t>dl-PRS-ReferenceInfo</w:t>
            </w:r>
            <w:r w:rsidRPr="00321020">
              <w:rPr>
                <w:rFonts w:ascii="Arial" w:eastAsia="宋体" w:hAnsi="Arial"/>
                <w:noProof/>
                <w:sz w:val="18"/>
                <w:lang w:eastAsia="zh-CN"/>
              </w:rPr>
              <w:t xml:space="preserve"> as specified in TS 38.214 [45]. Note, the TOA measurement refers to the TOA of this neighbour TRP or the reference TRP, as applicable, used to determine the </w:t>
            </w:r>
            <w:r w:rsidRPr="00321020">
              <w:rPr>
                <w:rFonts w:ascii="Arial" w:eastAsia="宋体" w:hAnsi="Arial"/>
                <w:i/>
                <w:iCs/>
                <w:snapToGrid w:val="0"/>
                <w:sz w:val="18"/>
              </w:rPr>
              <w:t>nr-RSTD</w:t>
            </w:r>
            <w:r w:rsidRPr="00321020">
              <w:rPr>
                <w:rFonts w:ascii="Arial" w:eastAsia="宋体" w:hAnsi="Arial"/>
                <w:snapToGrid w:val="0"/>
                <w:sz w:val="18"/>
              </w:rPr>
              <w:t xml:space="preserve"> or </w:t>
            </w:r>
            <w:r w:rsidRPr="00321020">
              <w:rPr>
                <w:rFonts w:ascii="Arial" w:eastAsia="宋体" w:hAnsi="Arial"/>
                <w:i/>
                <w:iCs/>
                <w:snapToGrid w:val="0"/>
                <w:sz w:val="18"/>
              </w:rPr>
              <w:t>nr-RSTD-</w:t>
            </w:r>
            <w:proofErr w:type="spellStart"/>
            <w:r w:rsidRPr="00321020">
              <w:rPr>
                <w:rFonts w:ascii="Arial" w:eastAsia="宋体" w:hAnsi="Arial"/>
                <w:i/>
                <w:iCs/>
                <w:snapToGrid w:val="0"/>
                <w:sz w:val="18"/>
              </w:rPr>
              <w:t>ResultDiff</w:t>
            </w:r>
            <w:proofErr w:type="spellEnd"/>
            <w:r w:rsidRPr="00321020">
              <w:rPr>
                <w:rFonts w:ascii="Arial" w:eastAsia="宋体" w:hAnsi="Arial"/>
                <w:snapToGrid w:val="0"/>
                <w:sz w:val="18"/>
              </w:rPr>
              <w:t>.</w:t>
            </w:r>
          </w:p>
        </w:tc>
      </w:tr>
      <w:tr w:rsidR="00321020" w:rsidRPr="00321020" w14:paraId="0E68CD1C" w14:textId="77777777" w:rsidTr="006B7836">
        <w:trPr>
          <w:cantSplit/>
          <w:tblHeader/>
        </w:trPr>
        <w:tc>
          <w:tcPr>
            <w:tcW w:w="9639" w:type="dxa"/>
          </w:tcPr>
          <w:p w14:paraId="493763C7" w14:textId="77777777" w:rsidR="00321020" w:rsidRPr="00321020" w:rsidRDefault="00321020" w:rsidP="00321020">
            <w:pPr>
              <w:widowControl w:val="0"/>
              <w:spacing w:after="0" w:line="240" w:lineRule="auto"/>
              <w:rPr>
                <w:rFonts w:ascii="Arial" w:eastAsia="宋体" w:hAnsi="Arial"/>
                <w:b/>
                <w:i/>
                <w:noProof/>
                <w:sz w:val="18"/>
              </w:rPr>
            </w:pPr>
            <w:r w:rsidRPr="00321020">
              <w:rPr>
                <w:rFonts w:ascii="Arial" w:eastAsia="宋体" w:hAnsi="Arial"/>
                <w:b/>
                <w:i/>
                <w:noProof/>
                <w:sz w:val="18"/>
              </w:rPr>
              <w:t>nr-RSTD</w:t>
            </w:r>
          </w:p>
          <w:p w14:paraId="6CFBAEAB" w14:textId="77777777" w:rsidR="00321020" w:rsidRPr="00321020" w:rsidRDefault="00321020" w:rsidP="00321020">
            <w:pPr>
              <w:widowControl w:val="0"/>
              <w:spacing w:after="0" w:line="240" w:lineRule="auto"/>
              <w:rPr>
                <w:rFonts w:ascii="Arial" w:eastAsia="宋体" w:hAnsi="Arial"/>
                <w:b/>
                <w:i/>
                <w:noProof/>
                <w:sz w:val="18"/>
                <w:lang w:eastAsia="zh-CN"/>
              </w:rPr>
            </w:pPr>
            <w:r w:rsidRPr="00321020">
              <w:rPr>
                <w:rFonts w:ascii="Arial" w:eastAsia="宋体" w:hAnsi="Arial"/>
                <w:noProof/>
                <w:sz w:val="18"/>
              </w:rPr>
              <w:t xml:space="preserve">This field specifies the relative timing difference between this neighbour TRP and the PRS reference TRP, as defined in TS 38.215 [36].  Mapping of the measured quantity is defined as </w:t>
            </w:r>
            <w:r w:rsidRPr="00321020">
              <w:rPr>
                <w:rFonts w:ascii="Arial" w:eastAsia="宋体" w:hAnsi="Arial"/>
                <w:noProof/>
                <w:sz w:val="18"/>
                <w:lang w:eastAsia="zh-CN"/>
              </w:rPr>
              <w:t>in TS 38.133 [46].</w:t>
            </w:r>
          </w:p>
        </w:tc>
      </w:tr>
      <w:tr w:rsidR="00321020" w:rsidRPr="00321020" w14:paraId="7A68BA47" w14:textId="77777777" w:rsidTr="006B7836">
        <w:trPr>
          <w:cantSplit/>
          <w:tblHeader/>
        </w:trPr>
        <w:tc>
          <w:tcPr>
            <w:tcW w:w="9639" w:type="dxa"/>
          </w:tcPr>
          <w:p w14:paraId="65916FBB" w14:textId="77777777" w:rsidR="00321020" w:rsidRPr="00321020" w:rsidRDefault="00321020" w:rsidP="00321020">
            <w:pPr>
              <w:widowControl w:val="0"/>
              <w:spacing w:after="0" w:line="240" w:lineRule="auto"/>
              <w:rPr>
                <w:rFonts w:ascii="Arial" w:eastAsia="宋体" w:hAnsi="Arial"/>
                <w:b/>
                <w:bCs/>
                <w:i/>
                <w:iCs/>
                <w:noProof/>
                <w:sz w:val="18"/>
              </w:rPr>
            </w:pPr>
            <w:r w:rsidRPr="00321020">
              <w:rPr>
                <w:rFonts w:ascii="Arial" w:eastAsia="宋体" w:hAnsi="Arial"/>
                <w:b/>
                <w:bCs/>
                <w:i/>
                <w:iCs/>
                <w:noProof/>
                <w:sz w:val="18"/>
              </w:rPr>
              <w:t>nr-AdditionalPathList</w:t>
            </w:r>
          </w:p>
          <w:p w14:paraId="17783A7E" w14:textId="77777777" w:rsidR="00321020" w:rsidRPr="00321020" w:rsidRDefault="00321020" w:rsidP="00321020">
            <w:pPr>
              <w:widowControl w:val="0"/>
              <w:spacing w:after="0" w:line="240" w:lineRule="auto"/>
              <w:rPr>
                <w:rFonts w:ascii="Arial" w:eastAsia="宋体" w:hAnsi="Arial"/>
                <w:b/>
                <w:i/>
                <w:noProof/>
                <w:sz w:val="18"/>
              </w:rPr>
            </w:pPr>
            <w:r w:rsidRPr="00321020">
              <w:rPr>
                <w:rFonts w:ascii="Arial" w:eastAsia="宋体" w:hAnsi="Arial"/>
                <w:sz w:val="18"/>
              </w:rPr>
              <w:t xml:space="preserve">This field specifies one or more additional detected path timing values for the TRP or resource, relative to the path timing used for determining the </w:t>
            </w:r>
            <w:r w:rsidRPr="00321020">
              <w:rPr>
                <w:rFonts w:ascii="Arial" w:eastAsia="宋体" w:hAnsi="Arial"/>
                <w:i/>
                <w:iCs/>
                <w:sz w:val="18"/>
              </w:rPr>
              <w:t>nr-RSTD</w:t>
            </w:r>
            <w:r w:rsidRPr="00321020">
              <w:rPr>
                <w:rFonts w:ascii="Arial" w:eastAsia="宋体" w:hAnsi="Arial"/>
                <w:sz w:val="18"/>
              </w:rPr>
              <w:t xml:space="preserve"> value. If this field was requested but is not included, it means the UE did not detect any additional path timing values.</w:t>
            </w:r>
          </w:p>
        </w:tc>
      </w:tr>
      <w:tr w:rsidR="00321020" w:rsidRPr="00321020" w14:paraId="1C5A135B" w14:textId="77777777" w:rsidTr="006B7836">
        <w:trPr>
          <w:cantSplit/>
          <w:tblHeader/>
        </w:trPr>
        <w:tc>
          <w:tcPr>
            <w:tcW w:w="9639" w:type="dxa"/>
          </w:tcPr>
          <w:p w14:paraId="1EBF3313" w14:textId="77777777" w:rsidR="00321020" w:rsidRPr="00321020" w:rsidRDefault="00321020" w:rsidP="00321020">
            <w:pPr>
              <w:widowControl w:val="0"/>
              <w:spacing w:after="0" w:line="240" w:lineRule="auto"/>
              <w:rPr>
                <w:rFonts w:ascii="Arial" w:eastAsia="宋体" w:hAnsi="Arial"/>
                <w:b/>
                <w:i/>
                <w:noProof/>
                <w:sz w:val="18"/>
              </w:rPr>
            </w:pPr>
            <w:r w:rsidRPr="00321020">
              <w:rPr>
                <w:rFonts w:ascii="Arial" w:eastAsia="宋体" w:hAnsi="Arial"/>
                <w:b/>
                <w:i/>
                <w:noProof/>
                <w:sz w:val="18"/>
              </w:rPr>
              <w:t>nr-TimingQuality</w:t>
            </w:r>
          </w:p>
          <w:p w14:paraId="28172E5B" w14:textId="77777777" w:rsidR="00321020" w:rsidRPr="00321020" w:rsidRDefault="00321020" w:rsidP="00321020">
            <w:pPr>
              <w:widowControl w:val="0"/>
              <w:spacing w:after="0" w:line="240" w:lineRule="auto"/>
              <w:rPr>
                <w:rFonts w:ascii="Arial" w:eastAsia="宋体" w:hAnsi="Arial"/>
                <w:b/>
                <w:bCs/>
                <w:i/>
                <w:iCs/>
                <w:noProof/>
                <w:sz w:val="18"/>
              </w:rPr>
            </w:pPr>
            <w:r w:rsidRPr="00321020">
              <w:rPr>
                <w:rFonts w:ascii="Arial" w:eastAsia="宋体" w:hAnsi="Arial"/>
                <w:noProof/>
                <w:sz w:val="18"/>
              </w:rPr>
              <w:t xml:space="preserve">This field specifies the </w:t>
            </w:r>
            <w:r w:rsidRPr="00321020">
              <w:rPr>
                <w:rFonts w:ascii="Arial" w:eastAsia="宋体" w:hAnsi="Arial"/>
                <w:sz w:val="18"/>
              </w:rPr>
              <w:t xml:space="preserve">target device′s best estimate of </w:t>
            </w:r>
            <w:r w:rsidRPr="00321020">
              <w:rPr>
                <w:rFonts w:ascii="Arial" w:eastAsia="宋体" w:hAnsi="Arial"/>
                <w:noProof/>
                <w:sz w:val="18"/>
              </w:rPr>
              <w:t xml:space="preserve">the quality of the TOA measurement. </w:t>
            </w:r>
            <w:r w:rsidRPr="00321020">
              <w:rPr>
                <w:rFonts w:ascii="Arial" w:eastAsia="宋体" w:hAnsi="Arial"/>
                <w:noProof/>
                <w:sz w:val="18"/>
                <w:lang w:eastAsia="zh-CN"/>
              </w:rPr>
              <w:t xml:space="preserve">Note, the TOA measurement refers to the TOA of this neighbour TRP or the reference TRP, as applicable, used to determine the </w:t>
            </w:r>
            <w:r w:rsidRPr="00321020">
              <w:rPr>
                <w:rFonts w:ascii="Arial" w:eastAsia="宋体" w:hAnsi="Arial"/>
                <w:i/>
                <w:iCs/>
                <w:snapToGrid w:val="0"/>
                <w:sz w:val="18"/>
              </w:rPr>
              <w:t>nr-RSTD</w:t>
            </w:r>
            <w:r w:rsidRPr="00321020">
              <w:rPr>
                <w:rFonts w:ascii="Arial" w:eastAsia="宋体" w:hAnsi="Arial"/>
                <w:snapToGrid w:val="0"/>
                <w:sz w:val="18"/>
              </w:rPr>
              <w:t xml:space="preserve"> or </w:t>
            </w:r>
            <w:r w:rsidRPr="00321020">
              <w:rPr>
                <w:rFonts w:ascii="Arial" w:eastAsia="宋体" w:hAnsi="Arial"/>
                <w:i/>
                <w:iCs/>
                <w:snapToGrid w:val="0"/>
                <w:sz w:val="18"/>
              </w:rPr>
              <w:t>nr-RSTD-</w:t>
            </w:r>
            <w:proofErr w:type="spellStart"/>
            <w:r w:rsidRPr="00321020">
              <w:rPr>
                <w:rFonts w:ascii="Arial" w:eastAsia="宋体" w:hAnsi="Arial"/>
                <w:i/>
                <w:iCs/>
                <w:snapToGrid w:val="0"/>
                <w:sz w:val="18"/>
              </w:rPr>
              <w:t>ResultDiff</w:t>
            </w:r>
            <w:proofErr w:type="spellEnd"/>
            <w:r w:rsidRPr="00321020">
              <w:rPr>
                <w:rFonts w:ascii="Arial" w:eastAsia="宋体" w:hAnsi="Arial"/>
                <w:snapToGrid w:val="0"/>
                <w:sz w:val="18"/>
              </w:rPr>
              <w:t>.</w:t>
            </w:r>
          </w:p>
        </w:tc>
      </w:tr>
      <w:tr w:rsidR="00321020" w:rsidRPr="00321020" w14:paraId="2AC604BB" w14:textId="77777777" w:rsidTr="006B7836">
        <w:trPr>
          <w:cantSplit/>
        </w:trPr>
        <w:tc>
          <w:tcPr>
            <w:tcW w:w="9639" w:type="dxa"/>
          </w:tcPr>
          <w:p w14:paraId="46A549AC" w14:textId="77777777" w:rsidR="00321020" w:rsidRPr="00321020" w:rsidRDefault="00321020" w:rsidP="00321020">
            <w:pPr>
              <w:widowControl w:val="0"/>
              <w:spacing w:after="0" w:line="240" w:lineRule="auto"/>
              <w:rPr>
                <w:rFonts w:ascii="Arial" w:eastAsia="宋体" w:hAnsi="Arial"/>
                <w:b/>
                <w:bCs/>
                <w:i/>
                <w:iCs/>
                <w:noProof/>
                <w:sz w:val="18"/>
              </w:rPr>
            </w:pPr>
            <w:r w:rsidRPr="00321020">
              <w:rPr>
                <w:rFonts w:ascii="Arial" w:eastAsia="宋体" w:hAnsi="Arial"/>
                <w:b/>
                <w:bCs/>
                <w:i/>
                <w:iCs/>
                <w:noProof/>
                <w:sz w:val="18"/>
              </w:rPr>
              <w:t>nr-DL-PRS-RSRP-Result</w:t>
            </w:r>
          </w:p>
          <w:p w14:paraId="4E082D7D" w14:textId="77777777" w:rsidR="00321020" w:rsidRPr="00321020" w:rsidRDefault="00321020" w:rsidP="00321020">
            <w:pPr>
              <w:widowControl w:val="0"/>
              <w:spacing w:after="0" w:line="240" w:lineRule="auto"/>
              <w:rPr>
                <w:rFonts w:ascii="Arial" w:eastAsia="宋体" w:hAnsi="Arial"/>
                <w:b/>
                <w:i/>
                <w:noProof/>
                <w:sz w:val="18"/>
              </w:rPr>
            </w:pPr>
            <w:r w:rsidRPr="00321020">
              <w:rPr>
                <w:rFonts w:ascii="Arial" w:eastAsia="宋体" w:hAnsi="Arial"/>
                <w:bCs/>
                <w:iCs/>
                <w:noProof/>
                <w:sz w:val="18"/>
              </w:rPr>
              <w:t xml:space="preserve">This field specifies the NR DL-PRS </w:t>
            </w:r>
            <w:r w:rsidRPr="00321020">
              <w:rPr>
                <w:rFonts w:ascii="Arial" w:eastAsia="宋体" w:hAnsi="Arial"/>
                <w:sz w:val="18"/>
              </w:rPr>
              <w:t>reference signal received power (DL PRS-RSRP) measurement, as defined in TS 38.215 [36]</w:t>
            </w:r>
            <w:r w:rsidRPr="00321020">
              <w:rPr>
                <w:rFonts w:ascii="Arial" w:eastAsia="宋体" w:hAnsi="Arial"/>
                <w:noProof/>
                <w:sz w:val="18"/>
              </w:rPr>
              <w:t>. The mapping of the quantity is defined as in TS 38.133 [46].</w:t>
            </w:r>
          </w:p>
        </w:tc>
      </w:tr>
      <w:tr w:rsidR="00321020" w:rsidRPr="00321020" w:rsidDel="00B708CD" w14:paraId="0A5ADFAF" w14:textId="77777777" w:rsidTr="006B7836">
        <w:trPr>
          <w:cantSplit/>
        </w:trPr>
        <w:tc>
          <w:tcPr>
            <w:tcW w:w="9639" w:type="dxa"/>
          </w:tcPr>
          <w:p w14:paraId="09B03821" w14:textId="77777777" w:rsidR="00321020" w:rsidRPr="00321020" w:rsidRDefault="00321020" w:rsidP="00321020">
            <w:pPr>
              <w:keepNext/>
              <w:keepLines/>
              <w:spacing w:after="0" w:line="240" w:lineRule="auto"/>
              <w:rPr>
                <w:rFonts w:ascii="Arial" w:eastAsia="宋体" w:hAnsi="Arial"/>
                <w:b/>
                <w:i/>
                <w:noProof/>
                <w:sz w:val="18"/>
              </w:rPr>
            </w:pPr>
            <w:r w:rsidRPr="00321020">
              <w:rPr>
                <w:rFonts w:ascii="Arial" w:eastAsia="宋体" w:hAnsi="Arial"/>
                <w:b/>
                <w:i/>
                <w:noProof/>
                <w:sz w:val="18"/>
              </w:rPr>
              <w:lastRenderedPageBreak/>
              <w:t>nr-RSTD-ResultDiff</w:t>
            </w:r>
          </w:p>
          <w:p w14:paraId="4865F453" w14:textId="77777777" w:rsidR="00321020" w:rsidRPr="00321020" w:rsidRDefault="00321020" w:rsidP="00321020">
            <w:pPr>
              <w:widowControl w:val="0"/>
              <w:spacing w:after="0" w:line="240" w:lineRule="auto"/>
              <w:rPr>
                <w:rFonts w:ascii="Arial" w:eastAsia="宋体" w:hAnsi="Arial"/>
                <w:b/>
                <w:bCs/>
                <w:i/>
                <w:iCs/>
                <w:noProof/>
                <w:sz w:val="18"/>
              </w:rPr>
            </w:pPr>
            <w:r w:rsidRPr="00321020">
              <w:rPr>
                <w:rFonts w:ascii="Arial" w:eastAsia="宋体" w:hAnsi="Arial"/>
                <w:noProof/>
                <w:sz w:val="18"/>
                <w:lang w:eastAsia="zh-CN"/>
              </w:rPr>
              <w:t xml:space="preserve">This field provides the additional DL RSTD measurement result relative to </w:t>
            </w:r>
            <w:r w:rsidRPr="00321020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nr-RSTD. </w:t>
            </w:r>
            <w:r w:rsidRPr="00321020">
              <w:rPr>
                <w:rFonts w:ascii="Arial" w:eastAsia="宋体" w:hAnsi="Arial"/>
                <w:bCs/>
                <w:iCs/>
                <w:noProof/>
                <w:sz w:val="18"/>
                <w:lang w:eastAsia="zh-CN"/>
              </w:rPr>
              <w:t xml:space="preserve">The RSTD value of this measurement is obtained by adding the value of this field to the value of the </w:t>
            </w:r>
            <w:r w:rsidRPr="00321020">
              <w:rPr>
                <w:rFonts w:ascii="Arial" w:eastAsia="宋体" w:hAnsi="Arial"/>
                <w:bCs/>
                <w:i/>
                <w:noProof/>
                <w:sz w:val="18"/>
                <w:lang w:eastAsia="zh-CN"/>
              </w:rPr>
              <w:t>nr-RSTD</w:t>
            </w:r>
            <w:r w:rsidRPr="00321020">
              <w:rPr>
                <w:rFonts w:ascii="Arial" w:eastAsia="宋体" w:hAnsi="Arial"/>
                <w:bCs/>
                <w:iCs/>
                <w:noProof/>
                <w:sz w:val="18"/>
                <w:lang w:eastAsia="zh-CN"/>
              </w:rPr>
              <w:t xml:space="preserve"> field. The mapping of the field is defined in TS 38.133 [46].</w:t>
            </w:r>
          </w:p>
        </w:tc>
      </w:tr>
      <w:tr w:rsidR="00321020" w:rsidRPr="00321020" w:rsidDel="00B708CD" w14:paraId="2E4C7AD6" w14:textId="77777777" w:rsidTr="006B7836">
        <w:trPr>
          <w:cantSplit/>
        </w:trPr>
        <w:tc>
          <w:tcPr>
            <w:tcW w:w="9639" w:type="dxa"/>
          </w:tcPr>
          <w:p w14:paraId="5B43F3A5" w14:textId="77777777" w:rsidR="00321020" w:rsidRPr="00321020" w:rsidRDefault="00321020" w:rsidP="00321020">
            <w:pPr>
              <w:keepNext/>
              <w:keepLines/>
              <w:spacing w:after="0" w:line="240" w:lineRule="auto"/>
              <w:rPr>
                <w:rFonts w:ascii="Arial" w:eastAsia="宋体" w:hAnsi="Arial"/>
                <w:b/>
                <w:i/>
                <w:noProof/>
                <w:sz w:val="18"/>
                <w:lang w:eastAsia="zh-CN"/>
              </w:rPr>
            </w:pPr>
            <w:r w:rsidRPr="00321020">
              <w:rPr>
                <w:rFonts w:ascii="Arial" w:eastAsia="宋体" w:hAnsi="Arial"/>
                <w:b/>
                <w:i/>
                <w:noProof/>
                <w:sz w:val="18"/>
                <w:lang w:eastAsia="zh-CN"/>
              </w:rPr>
              <w:t>nr-DL-PRS-RSRP-ResultDiff</w:t>
            </w:r>
          </w:p>
          <w:p w14:paraId="58E6EE30" w14:textId="77777777" w:rsidR="00321020" w:rsidRPr="00321020" w:rsidRDefault="00321020" w:rsidP="00321020">
            <w:pPr>
              <w:widowControl w:val="0"/>
              <w:spacing w:after="0" w:line="240" w:lineRule="auto"/>
              <w:rPr>
                <w:rFonts w:ascii="Arial" w:eastAsia="宋体" w:hAnsi="Arial"/>
                <w:b/>
                <w:bCs/>
                <w:i/>
                <w:iCs/>
                <w:noProof/>
                <w:sz w:val="18"/>
              </w:rPr>
            </w:pPr>
            <w:r w:rsidRPr="00321020">
              <w:rPr>
                <w:rFonts w:ascii="Arial" w:eastAsia="宋体" w:hAnsi="Arial"/>
                <w:noProof/>
                <w:sz w:val="18"/>
                <w:lang w:eastAsia="zh-CN"/>
              </w:rPr>
              <w:t xml:space="preserve">This field provides the additional DL-PRS RSRP measurement result relative to </w:t>
            </w:r>
            <w:r w:rsidRPr="00321020">
              <w:rPr>
                <w:rFonts w:ascii="Arial" w:eastAsia="宋体" w:hAnsi="Arial"/>
                <w:i/>
                <w:iCs/>
                <w:snapToGrid w:val="0"/>
                <w:sz w:val="18"/>
              </w:rPr>
              <w:t>nr-DL-PRS-RSRP</w:t>
            </w:r>
            <w:r w:rsidRPr="00321020">
              <w:rPr>
                <w:rFonts w:ascii="Arial" w:eastAsia="宋体" w:hAnsi="Arial"/>
                <w:i/>
                <w:iCs/>
                <w:sz w:val="18"/>
              </w:rPr>
              <w:t>-Result.</w:t>
            </w:r>
            <w:r w:rsidRPr="00321020">
              <w:rPr>
                <w:rFonts w:ascii="Arial" w:eastAsia="宋体" w:hAnsi="Arial"/>
                <w:noProof/>
                <w:sz w:val="18"/>
                <w:lang w:eastAsia="zh-CN"/>
              </w:rPr>
              <w:t xml:space="preserve"> The DL-PRS RSRP value of this measurement is obtained by adding the value of this field to the value of the </w:t>
            </w:r>
            <w:r w:rsidRPr="00321020">
              <w:rPr>
                <w:rFonts w:ascii="Arial" w:eastAsia="宋体" w:hAnsi="Arial"/>
                <w:i/>
                <w:iCs/>
                <w:noProof/>
                <w:sz w:val="18"/>
                <w:lang w:eastAsia="zh-CN"/>
              </w:rPr>
              <w:t xml:space="preserve">nr-DL-PRS-RSRP-Result </w:t>
            </w:r>
            <w:r w:rsidRPr="00321020">
              <w:rPr>
                <w:rFonts w:ascii="Arial" w:eastAsia="宋体" w:hAnsi="Arial"/>
                <w:noProof/>
                <w:sz w:val="18"/>
                <w:lang w:eastAsia="zh-CN"/>
              </w:rPr>
              <w:t>field. The mapping of the field is defined in TS 38.133 [46].</w:t>
            </w:r>
          </w:p>
        </w:tc>
      </w:tr>
      <w:tr w:rsidR="00321020" w:rsidRPr="00321020" w:rsidDel="00B708CD" w14:paraId="488D488C" w14:textId="77777777" w:rsidTr="006B7836">
        <w:trPr>
          <w:cantSplit/>
          <w:ins w:id="1060" w:author="CATT" w:date="2021-12-31T16:05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111D96" w14:textId="77777777" w:rsidR="00321020" w:rsidRPr="00321020" w:rsidRDefault="00321020" w:rsidP="00321020">
            <w:pPr>
              <w:keepNext/>
              <w:keepLines/>
              <w:spacing w:after="0" w:line="240" w:lineRule="auto"/>
              <w:rPr>
                <w:ins w:id="1061" w:author="CATT" w:date="2021-12-31T16:05:00Z"/>
                <w:rFonts w:ascii="Arial" w:eastAsia="宋体" w:hAnsi="Arial"/>
                <w:b/>
                <w:i/>
                <w:noProof/>
                <w:sz w:val="18"/>
                <w:lang w:eastAsia="zh-CN"/>
              </w:rPr>
            </w:pPr>
            <w:ins w:id="1062" w:author="CATT" w:date="2021-12-31T16:05:00Z">
              <w:r w:rsidRPr="00321020">
                <w:rPr>
                  <w:rFonts w:ascii="Arial" w:eastAsia="宋体" w:hAnsi="Arial"/>
                  <w:b/>
                  <w:i/>
                  <w:noProof/>
                  <w:sz w:val="18"/>
                  <w:lang w:eastAsia="zh-CN"/>
                </w:rPr>
                <w:t>nr-ReferenceRxTEG-ID</w:t>
              </w:r>
            </w:ins>
          </w:p>
          <w:p w14:paraId="76A8E605" w14:textId="77777777" w:rsidR="00321020" w:rsidRPr="00321020" w:rsidRDefault="00321020" w:rsidP="00321020">
            <w:pPr>
              <w:widowControl w:val="0"/>
              <w:spacing w:after="0" w:line="240" w:lineRule="auto"/>
              <w:rPr>
                <w:ins w:id="1063" w:author="CATT" w:date="2021-12-31T16:05:00Z"/>
                <w:rFonts w:ascii="Arial" w:eastAsia="宋体" w:hAnsi="Arial"/>
                <w:b/>
                <w:i/>
                <w:noProof/>
                <w:sz w:val="18"/>
                <w:lang w:eastAsia="zh-CN"/>
              </w:rPr>
            </w:pPr>
            <w:ins w:id="1064" w:author="CATT" w:date="2021-12-31T16:05:00Z">
              <w:r w:rsidRPr="00321020">
                <w:rPr>
                  <w:rFonts w:ascii="Arial" w:eastAsia="宋体" w:hAnsi="Arial"/>
                  <w:noProof/>
                  <w:sz w:val="18"/>
                  <w:lang w:eastAsia="zh-CN"/>
                </w:rPr>
                <w:t>The ID of a UE Rx timing error group</w:t>
              </w:r>
              <w:r w:rsidRPr="00321020">
                <w:rPr>
                  <w:rFonts w:ascii="Arial" w:eastAsia="宋体" w:hAnsi="Arial" w:hint="eastAsia"/>
                  <w:noProof/>
                  <w:sz w:val="18"/>
                  <w:lang w:eastAsia="zh-CN"/>
                </w:rPr>
                <w:t xml:space="preserve"> on reference TRP</w:t>
              </w:r>
              <w:r w:rsidRPr="00321020">
                <w:rPr>
                  <w:rFonts w:ascii="Arial" w:eastAsia="宋体" w:hAnsi="Arial"/>
                  <w:noProof/>
                  <w:sz w:val="18"/>
                  <w:lang w:eastAsia="zh-CN"/>
                </w:rPr>
                <w:t xml:space="preserve">. The UE includes one </w:t>
              </w:r>
              <w:r w:rsidRPr="00321020">
                <w:rPr>
                  <w:rFonts w:ascii="Arial" w:eastAsia="宋体" w:hAnsi="Arial"/>
                  <w:i/>
                  <w:noProof/>
                  <w:sz w:val="18"/>
                  <w:lang w:eastAsia="zh-CN"/>
                </w:rPr>
                <w:t>nr-ReferenceRxTEG-ID</w:t>
              </w:r>
              <w:r w:rsidRPr="00321020">
                <w:rPr>
                  <w:rFonts w:ascii="Arial" w:eastAsia="宋体" w:hAnsi="Arial" w:hint="eastAsia"/>
                  <w:noProof/>
                  <w:sz w:val="18"/>
                  <w:lang w:eastAsia="zh-CN"/>
                </w:rPr>
                <w:t xml:space="preserve"> </w:t>
              </w:r>
              <w:r w:rsidRPr="00321020">
                <w:rPr>
                  <w:rFonts w:ascii="Arial" w:eastAsia="宋体" w:hAnsi="Arial"/>
                  <w:noProof/>
                  <w:sz w:val="18"/>
                  <w:lang w:eastAsia="zh-CN"/>
                </w:rPr>
                <w:t>for the RSTD reference time</w:t>
              </w:r>
              <w:r w:rsidRPr="00321020">
                <w:rPr>
                  <w:rFonts w:ascii="Arial" w:eastAsia="宋体" w:hAnsi="Arial" w:hint="eastAsia"/>
                  <w:noProof/>
                  <w:sz w:val="18"/>
                  <w:lang w:eastAsia="zh-CN"/>
                </w:rPr>
                <w:t>.</w:t>
              </w:r>
            </w:ins>
          </w:p>
        </w:tc>
      </w:tr>
      <w:tr w:rsidR="00321020" w:rsidRPr="00321020" w:rsidDel="00B708CD" w14:paraId="6AF85559" w14:textId="77777777" w:rsidTr="006B7836">
        <w:trPr>
          <w:cantSplit/>
          <w:ins w:id="1065" w:author="CATT" w:date="2021-12-31T16:05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5799EC" w14:textId="77777777" w:rsidR="00321020" w:rsidRPr="00321020" w:rsidRDefault="00321020" w:rsidP="00321020">
            <w:pPr>
              <w:keepNext/>
              <w:keepLines/>
              <w:spacing w:after="0" w:line="240" w:lineRule="auto"/>
              <w:rPr>
                <w:ins w:id="1066" w:author="CATT" w:date="2021-12-31T16:05:00Z"/>
                <w:rFonts w:ascii="Arial" w:eastAsia="宋体" w:hAnsi="Arial"/>
                <w:b/>
                <w:i/>
                <w:noProof/>
                <w:sz w:val="18"/>
                <w:lang w:eastAsia="zh-CN"/>
              </w:rPr>
            </w:pPr>
            <w:ins w:id="1067" w:author="CATT" w:date="2021-12-31T16:05:00Z">
              <w:r w:rsidRPr="00321020">
                <w:rPr>
                  <w:rFonts w:ascii="Arial" w:eastAsia="宋体" w:hAnsi="Arial"/>
                  <w:b/>
                  <w:i/>
                  <w:noProof/>
                  <w:sz w:val="18"/>
                  <w:lang w:eastAsia="zh-CN"/>
                </w:rPr>
                <w:t>ueRxTEG-ID</w:t>
              </w:r>
              <w:r w:rsidRPr="00321020">
                <w:rPr>
                  <w:rFonts w:ascii="Arial" w:eastAsia="宋体" w:hAnsi="Arial" w:hint="eastAsia"/>
                  <w:b/>
                  <w:i/>
                  <w:noProof/>
                  <w:sz w:val="18"/>
                  <w:lang w:eastAsia="zh-CN"/>
                </w:rPr>
                <w:t xml:space="preserve">, </w:t>
              </w:r>
              <w:r w:rsidRPr="00321020">
                <w:rPr>
                  <w:rFonts w:ascii="Arial" w:eastAsia="宋体" w:hAnsi="Arial"/>
                  <w:b/>
                  <w:i/>
                  <w:noProof/>
                  <w:sz w:val="18"/>
                  <w:lang w:eastAsia="zh-CN"/>
                </w:rPr>
                <w:t>ueRxTEG-ID</w:t>
              </w:r>
              <w:r w:rsidRPr="00321020">
                <w:rPr>
                  <w:rFonts w:ascii="Arial" w:eastAsia="宋体" w:hAnsi="Arial" w:hint="eastAsia"/>
                  <w:b/>
                  <w:i/>
                  <w:noProof/>
                  <w:sz w:val="18"/>
                  <w:lang w:eastAsia="zh-CN"/>
                </w:rPr>
                <w:t>-</w:t>
              </w:r>
              <w:r w:rsidRPr="00321020">
                <w:rPr>
                  <w:rFonts w:ascii="Arial" w:eastAsia="宋体" w:hAnsi="Arial"/>
                  <w:b/>
                  <w:i/>
                  <w:noProof/>
                  <w:sz w:val="18"/>
                  <w:lang w:eastAsia="zh-CN"/>
                </w:rPr>
                <w:t>RSTD-ResultDiff</w:t>
              </w:r>
            </w:ins>
          </w:p>
          <w:p w14:paraId="74B8A755" w14:textId="77777777" w:rsidR="00321020" w:rsidRPr="00321020" w:rsidRDefault="00321020" w:rsidP="00321020">
            <w:pPr>
              <w:keepNext/>
              <w:keepLines/>
              <w:spacing w:after="0" w:line="240" w:lineRule="auto"/>
              <w:rPr>
                <w:ins w:id="1068" w:author="CATT" w:date="2021-12-31T16:05:00Z"/>
                <w:rFonts w:ascii="Arial" w:eastAsia="宋体" w:hAnsi="Arial"/>
                <w:noProof/>
                <w:sz w:val="18"/>
                <w:lang w:eastAsia="zh-CN"/>
              </w:rPr>
            </w:pPr>
            <w:ins w:id="1069" w:author="CATT" w:date="2021-12-31T16:05:00Z">
              <w:r w:rsidRPr="00321020">
                <w:rPr>
                  <w:rFonts w:ascii="Arial" w:eastAsia="宋体" w:hAnsi="Arial"/>
                  <w:noProof/>
                  <w:sz w:val="18"/>
                  <w:lang w:eastAsia="zh-CN"/>
                </w:rPr>
                <w:t>The ID of a UE Rx timing error group</w:t>
              </w:r>
              <w:r w:rsidRPr="00321020">
                <w:rPr>
                  <w:rFonts w:ascii="Arial" w:eastAsia="宋体" w:hAnsi="Arial" w:hint="eastAsia"/>
                  <w:noProof/>
                  <w:sz w:val="18"/>
                  <w:lang w:eastAsia="zh-CN"/>
                </w:rPr>
                <w:t>.</w:t>
              </w:r>
              <w:r w:rsidRPr="00321020">
                <w:rPr>
                  <w:rFonts w:ascii="Arial" w:eastAsia="宋体" w:hAnsi="Arial"/>
                  <w:noProof/>
                  <w:sz w:val="18"/>
                  <w:lang w:eastAsia="zh-CN"/>
                </w:rPr>
                <w:t xml:space="preserve"> </w:t>
              </w:r>
              <w:r w:rsidRPr="00321020">
                <w:rPr>
                  <w:rFonts w:ascii="Arial" w:eastAsia="宋体" w:hAnsi="Arial" w:hint="eastAsia"/>
                  <w:noProof/>
                  <w:sz w:val="18"/>
                  <w:lang w:eastAsia="zh-CN"/>
                </w:rPr>
                <w:t>O</w:t>
              </w:r>
              <w:r w:rsidRPr="00321020">
                <w:rPr>
                  <w:rFonts w:ascii="Arial" w:eastAsia="宋体" w:hAnsi="Arial"/>
                  <w:noProof/>
                  <w:sz w:val="18"/>
                  <w:lang w:eastAsia="zh-CN"/>
                </w:rPr>
                <w:t>ne</w:t>
              </w:r>
            </w:ins>
            <w:ins w:id="1070" w:author="CATT" w:date="2021-12-31T16:24:00Z">
              <w:r w:rsidRPr="00321020">
                <w:rPr>
                  <w:rFonts w:ascii="Arial" w:eastAsia="宋体" w:hAnsi="Arial" w:hint="eastAsia"/>
                  <w:noProof/>
                  <w:sz w:val="18"/>
                  <w:lang w:eastAsia="zh-CN"/>
                </w:rPr>
                <w:t xml:space="preserve"> </w:t>
              </w:r>
              <w:r w:rsidRPr="00321020">
                <w:rPr>
                  <w:rFonts w:ascii="Arial" w:eastAsia="宋体" w:hAnsi="Arial" w:hint="eastAsia"/>
                  <w:i/>
                  <w:noProof/>
                  <w:sz w:val="18"/>
                  <w:lang w:eastAsia="zh-CN"/>
                </w:rPr>
                <w:t>ueRxTEG-ID</w:t>
              </w:r>
              <w:r w:rsidRPr="00321020">
                <w:rPr>
                  <w:rFonts w:ascii="Arial" w:eastAsia="宋体" w:hAnsi="Arial" w:hint="eastAsia"/>
                  <w:noProof/>
                  <w:sz w:val="18"/>
                  <w:lang w:eastAsia="zh-CN"/>
                </w:rPr>
                <w:t xml:space="preserve"> </w:t>
              </w:r>
            </w:ins>
            <w:ins w:id="1071" w:author="CATT" w:date="2021-12-31T16:05:00Z">
              <w:r w:rsidRPr="00321020">
                <w:rPr>
                  <w:rFonts w:ascii="Arial" w:eastAsia="宋体" w:hAnsi="Arial"/>
                  <w:noProof/>
                  <w:sz w:val="18"/>
                  <w:lang w:eastAsia="zh-CN"/>
                </w:rPr>
                <w:t>or each DL RSTD measurement</w:t>
              </w:r>
              <w:r w:rsidRPr="00321020">
                <w:rPr>
                  <w:rFonts w:ascii="Arial" w:eastAsia="宋体" w:hAnsi="Arial" w:hint="eastAsia"/>
                  <w:noProof/>
                  <w:sz w:val="18"/>
                  <w:lang w:eastAsia="zh-CN"/>
                </w:rPr>
                <w:t xml:space="preserve">, </w:t>
              </w:r>
              <w:r w:rsidRPr="00321020">
                <w:rPr>
                  <w:rFonts w:ascii="Arial" w:eastAsia="宋体" w:hAnsi="Arial"/>
                  <w:noProof/>
                  <w:sz w:val="18"/>
                  <w:lang w:eastAsia="zh-CN"/>
                </w:rPr>
                <w:t>including each additional DL RSTD measurement.</w:t>
              </w:r>
              <w:r w:rsidRPr="00321020">
                <w:rPr>
                  <w:rFonts w:ascii="Arial" w:eastAsia="宋体" w:hAnsi="Arial" w:hint="eastAsia"/>
                  <w:noProof/>
                  <w:sz w:val="18"/>
                  <w:lang w:eastAsia="zh-CN"/>
                </w:rPr>
                <w:t xml:space="preserve"> When LMF request </w:t>
              </w:r>
              <w:r w:rsidRPr="00321020">
                <w:rPr>
                  <w:rFonts w:ascii="Arial" w:eastAsia="宋体" w:hAnsi="Arial"/>
                  <w:noProof/>
                  <w:sz w:val="18"/>
                  <w:lang w:eastAsia="zh-CN"/>
                </w:rPr>
                <w:t>to measure the same DL PRS with different UE Rx TEGs for RSTD measurements</w:t>
              </w:r>
              <w:r w:rsidRPr="00321020">
                <w:rPr>
                  <w:rFonts w:ascii="Arial" w:eastAsia="宋体" w:hAnsi="Arial" w:hint="eastAsia"/>
                  <w:noProof/>
                  <w:sz w:val="18"/>
                  <w:lang w:eastAsia="zh-CN"/>
                </w:rPr>
                <w:t>, the m</w:t>
              </w:r>
              <w:r w:rsidRPr="00321020">
                <w:rPr>
                  <w:rFonts w:ascii="Arial" w:eastAsia="宋体" w:hAnsi="Arial"/>
                  <w:noProof/>
                  <w:sz w:val="18"/>
                  <w:lang w:eastAsia="zh-CN"/>
                </w:rPr>
                <w:t>aximum number of reported RSTD measurements obtained from different DL PRS resources per UE Rx TEG per target TRP</w:t>
              </w:r>
              <w:r w:rsidRPr="00321020">
                <w:rPr>
                  <w:rFonts w:ascii="Arial" w:eastAsia="宋体" w:hAnsi="Arial" w:hint="eastAsia"/>
                  <w:noProof/>
                  <w:sz w:val="18"/>
                  <w:lang w:eastAsia="zh-CN"/>
                </w:rPr>
                <w:t xml:space="preserve"> is 4. </w:t>
              </w:r>
            </w:ins>
          </w:p>
        </w:tc>
      </w:tr>
    </w:tbl>
    <w:p w14:paraId="64A222AF" w14:textId="77777777" w:rsidR="00321020" w:rsidRPr="00321020" w:rsidRDefault="00321020" w:rsidP="00321020">
      <w:pPr>
        <w:spacing w:after="0" w:line="240" w:lineRule="auto"/>
        <w:rPr>
          <w:rFonts w:ascii="Calibri" w:eastAsia="等线" w:hAnsi="Calibri"/>
          <w:sz w:val="24"/>
          <w:szCs w:val="24"/>
          <w:lang w:val="en-US" w:eastAsia="zh-CN"/>
        </w:rPr>
      </w:pPr>
    </w:p>
    <w:p w14:paraId="606BF91D" w14:textId="77777777" w:rsidR="001363DF" w:rsidRPr="00321020" w:rsidRDefault="001363DF" w:rsidP="001363DF">
      <w:pPr>
        <w:spacing w:after="0" w:line="240" w:lineRule="auto"/>
        <w:rPr>
          <w:rFonts w:ascii="Calibri" w:eastAsia="等线" w:hAnsi="Calibri"/>
          <w:sz w:val="24"/>
          <w:szCs w:val="24"/>
          <w:lang w:val="en-US" w:eastAsia="zh-CN"/>
        </w:rPr>
      </w:pPr>
      <w:bookmarkStart w:id="1072" w:name="_Toc12618286"/>
      <w:bookmarkEnd w:id="907"/>
      <w:r w:rsidRPr="00321020">
        <w:rPr>
          <w:rFonts w:ascii="Calibri" w:eastAsia="等线" w:hAnsi="Calibri"/>
          <w:sz w:val="24"/>
          <w:szCs w:val="24"/>
          <w:highlight w:val="yellow"/>
          <w:lang w:val="en-US" w:eastAsia="zh-CN"/>
        </w:rPr>
        <w:t>/***Skip unrelated parts***/</w:t>
      </w:r>
    </w:p>
    <w:p w14:paraId="3F83A955" w14:textId="77777777" w:rsidR="00321020" w:rsidRPr="00321020" w:rsidRDefault="00321020" w:rsidP="00321020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宋体" w:hAnsi="Arial"/>
          <w:sz w:val="24"/>
          <w:lang w:eastAsia="ja-JP"/>
        </w:rPr>
      </w:pPr>
      <w:bookmarkStart w:id="1073" w:name="_Toc37681198"/>
      <w:bookmarkStart w:id="1074" w:name="_Toc46486770"/>
      <w:bookmarkStart w:id="1075" w:name="_Toc52547115"/>
      <w:bookmarkStart w:id="1076" w:name="_Toc52547645"/>
      <w:bookmarkStart w:id="1077" w:name="_Toc52548175"/>
      <w:bookmarkStart w:id="1078" w:name="_Toc52548705"/>
      <w:bookmarkStart w:id="1079" w:name="_Toc90719951"/>
      <w:r w:rsidRPr="00321020">
        <w:rPr>
          <w:rFonts w:ascii="Arial" w:eastAsia="宋体" w:hAnsi="Arial"/>
          <w:sz w:val="24"/>
          <w:lang w:eastAsia="ja-JP"/>
        </w:rPr>
        <w:t>6.5.10.5</w:t>
      </w:r>
      <w:r w:rsidRPr="00321020">
        <w:rPr>
          <w:rFonts w:ascii="Arial" w:eastAsia="宋体" w:hAnsi="Arial"/>
          <w:sz w:val="24"/>
          <w:lang w:eastAsia="ja-JP"/>
        </w:rPr>
        <w:tab/>
        <w:t>NR DL-TDOA Location Information Request</w:t>
      </w:r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</w:p>
    <w:p w14:paraId="3904066F" w14:textId="77777777" w:rsidR="00321020" w:rsidRPr="00321020" w:rsidRDefault="00321020" w:rsidP="00321020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宋体" w:hAnsi="Arial"/>
          <w:sz w:val="24"/>
          <w:lang w:eastAsia="ja-JP"/>
        </w:rPr>
      </w:pPr>
      <w:bookmarkStart w:id="1080" w:name="_Toc12618287"/>
      <w:bookmarkStart w:id="1081" w:name="_Toc37681199"/>
      <w:bookmarkStart w:id="1082" w:name="_Toc46486771"/>
      <w:bookmarkStart w:id="1083" w:name="_Toc52547116"/>
      <w:bookmarkStart w:id="1084" w:name="_Toc52547646"/>
      <w:bookmarkStart w:id="1085" w:name="_Toc52548176"/>
      <w:bookmarkStart w:id="1086" w:name="_Toc52548706"/>
      <w:bookmarkStart w:id="1087" w:name="_Toc90719952"/>
      <w:r w:rsidRPr="00321020">
        <w:rPr>
          <w:rFonts w:ascii="Arial" w:eastAsia="宋体" w:hAnsi="Arial"/>
          <w:sz w:val="24"/>
          <w:lang w:eastAsia="ja-JP"/>
        </w:rPr>
        <w:t>–</w:t>
      </w:r>
      <w:r w:rsidRPr="00321020">
        <w:rPr>
          <w:rFonts w:ascii="Arial" w:eastAsia="宋体" w:hAnsi="Arial"/>
          <w:sz w:val="24"/>
          <w:lang w:eastAsia="ja-JP"/>
        </w:rPr>
        <w:tab/>
      </w:r>
      <w:r w:rsidRPr="00321020">
        <w:rPr>
          <w:rFonts w:ascii="Arial" w:eastAsia="宋体" w:hAnsi="Arial"/>
          <w:i/>
          <w:sz w:val="24"/>
          <w:lang w:eastAsia="ja-JP"/>
        </w:rPr>
        <w:t>NR-DL-TDOA-</w:t>
      </w:r>
      <w:proofErr w:type="spellStart"/>
      <w:r w:rsidRPr="00321020">
        <w:rPr>
          <w:rFonts w:ascii="Arial" w:eastAsia="宋体" w:hAnsi="Arial"/>
          <w:i/>
          <w:sz w:val="24"/>
          <w:lang w:eastAsia="ja-JP"/>
        </w:rPr>
        <w:t>Request</w:t>
      </w:r>
      <w:r w:rsidRPr="00321020">
        <w:rPr>
          <w:rFonts w:ascii="Arial" w:eastAsia="宋体" w:hAnsi="Arial"/>
          <w:i/>
          <w:noProof/>
          <w:sz w:val="24"/>
          <w:lang w:eastAsia="ja-JP"/>
        </w:rPr>
        <w:t>LocationInformation</w:t>
      </w:r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proofErr w:type="spellEnd"/>
    </w:p>
    <w:p w14:paraId="6A77A105" w14:textId="77777777" w:rsidR="00321020" w:rsidRPr="00321020" w:rsidRDefault="00321020" w:rsidP="00321020">
      <w:pPr>
        <w:keepLines/>
        <w:spacing w:after="0" w:line="240" w:lineRule="auto"/>
        <w:rPr>
          <w:rFonts w:ascii="Calibri" w:eastAsia="等线" w:hAnsi="Calibri"/>
          <w:sz w:val="24"/>
          <w:szCs w:val="24"/>
          <w:lang w:val="en-US" w:eastAsia="zh-CN"/>
        </w:rPr>
      </w:pPr>
      <w:r w:rsidRPr="00321020">
        <w:rPr>
          <w:rFonts w:ascii="Calibri" w:eastAsia="等线" w:hAnsi="Calibri"/>
          <w:sz w:val="24"/>
          <w:szCs w:val="24"/>
          <w:lang w:val="en-US" w:eastAsia="zh-CN"/>
        </w:rPr>
        <w:t xml:space="preserve">The IE </w:t>
      </w:r>
      <w:r w:rsidRPr="00321020">
        <w:rPr>
          <w:rFonts w:ascii="Calibri" w:eastAsia="等线" w:hAnsi="Calibri"/>
          <w:i/>
          <w:sz w:val="24"/>
          <w:szCs w:val="24"/>
          <w:lang w:val="en-US" w:eastAsia="zh-CN"/>
        </w:rPr>
        <w:t>NR-DL-TDOA-</w:t>
      </w:r>
      <w:proofErr w:type="spellStart"/>
      <w:r w:rsidRPr="00321020">
        <w:rPr>
          <w:rFonts w:ascii="Calibri" w:eastAsia="等线" w:hAnsi="Calibri"/>
          <w:i/>
          <w:sz w:val="24"/>
          <w:szCs w:val="24"/>
          <w:lang w:val="en-US" w:eastAsia="zh-CN"/>
        </w:rPr>
        <w:t>Request</w:t>
      </w:r>
      <w:r w:rsidRPr="00321020">
        <w:rPr>
          <w:rFonts w:ascii="Calibri" w:eastAsia="等线" w:hAnsi="Calibri"/>
          <w:i/>
          <w:noProof/>
          <w:sz w:val="24"/>
          <w:szCs w:val="24"/>
          <w:lang w:val="en-US" w:eastAsia="zh-CN"/>
        </w:rPr>
        <w:t>LocationInformation</w:t>
      </w:r>
      <w:proofErr w:type="spellEnd"/>
      <w:r w:rsidRPr="00321020">
        <w:rPr>
          <w:rFonts w:ascii="Calibri" w:eastAsia="等线" w:hAnsi="Calibri"/>
          <w:noProof/>
          <w:sz w:val="24"/>
          <w:szCs w:val="24"/>
          <w:lang w:val="en-US" w:eastAsia="zh-CN"/>
        </w:rPr>
        <w:t xml:space="preserve"> is</w:t>
      </w:r>
      <w:r w:rsidRPr="00321020">
        <w:rPr>
          <w:rFonts w:ascii="Calibri" w:eastAsia="等线" w:hAnsi="Calibri"/>
          <w:sz w:val="24"/>
          <w:szCs w:val="24"/>
          <w:lang w:val="en-US" w:eastAsia="zh-CN"/>
        </w:rPr>
        <w:t xml:space="preserve"> used by the location server to request NR DL-TDOA location measurements from a target device.</w:t>
      </w:r>
    </w:p>
    <w:p w14:paraId="0A692EB6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t>-- ASN1START</w:t>
      </w:r>
    </w:p>
    <w:p w14:paraId="0031B332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</w:p>
    <w:p w14:paraId="0DB425B0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>NR-DL-TDOA-RequestLocationInformation-r16 ::= SEQUENCE {</w:t>
      </w:r>
    </w:p>
    <w:p w14:paraId="53167DF8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tab/>
        <w:t>nr-DL-PRS-RstdMeasurementInfoRequest</w:t>
      </w:r>
      <w:r w:rsidRPr="00321020">
        <w:rPr>
          <w:rFonts w:ascii="Courier New" w:eastAsia="宋体" w:hAnsi="Courier New"/>
          <w:noProof/>
          <w:snapToGrid w:val="0"/>
          <w:sz w:val="16"/>
        </w:rPr>
        <w:t>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ENUMERATED { true }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OPTIONAL,-- Need ON</w:t>
      </w:r>
    </w:p>
    <w:p w14:paraId="20EB81AC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  <w:t>nr-RequestedMeasurements-r16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BIT STRING { prsrsrpReq (0) } (SIZE(1..8)),</w:t>
      </w:r>
    </w:p>
    <w:p w14:paraId="05DA62BA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  <w:t>nr-AssistanceAvailability-r16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BOOLEAN,</w:t>
      </w:r>
    </w:p>
    <w:p w14:paraId="260A38BD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  <w:t>nr-DL-TDOA-ReportConfig-r16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NR-DL-TDOA-ReportConfig-r16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OPTIONAL, -- Need ON</w:t>
      </w:r>
    </w:p>
    <w:p w14:paraId="712F62DB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  <w:t>additionalPaths-r16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ENUMERATED { requested }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OPTIONAL, -- Need ON</w:t>
      </w:r>
    </w:p>
    <w:p w14:paraId="41F04E3D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088" w:author="CATT" w:date="2021-12-31T16:26:00Z"/>
          <w:rFonts w:ascii="Courier New" w:eastAsia="宋体" w:hAnsi="Courier New"/>
          <w:noProof/>
          <w:snapToGrid w:val="0"/>
          <w:sz w:val="16"/>
          <w:lang w:eastAsia="zh-CN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  <w:t>...</w:t>
      </w:r>
      <w:ins w:id="1089" w:author="CATT" w:date="2021-12-31T16:26:00Z"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,</w:t>
        </w:r>
      </w:ins>
    </w:p>
    <w:p w14:paraId="3AF65C8B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090" w:author="CATT" w:date="2021-12-31T16:26:00Z"/>
          <w:rFonts w:ascii="Courier New" w:eastAsia="等线" w:hAnsi="Courier New"/>
          <w:noProof/>
          <w:snapToGrid w:val="0"/>
          <w:sz w:val="16"/>
          <w:lang w:eastAsia="zh-CN"/>
        </w:rPr>
      </w:pPr>
      <w:ins w:id="1091" w:author="CATT" w:date="2021-12-31T16:26:00Z">
        <w:r w:rsidRPr="00321020">
          <w:rPr>
            <w:rFonts w:ascii="Courier New" w:eastAsia="等线" w:hAnsi="Courier New" w:hint="eastAsia"/>
            <w:noProof/>
            <w:snapToGrid w:val="0"/>
            <w:sz w:val="16"/>
            <w:lang w:eastAsia="zh-CN"/>
          </w:rPr>
          <w:tab/>
          <w:t>[[</w:t>
        </w:r>
      </w:ins>
    </w:p>
    <w:p w14:paraId="184906EE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092" w:author="CATT" w:date="2021-12-31T16:26:00Z"/>
          <w:rFonts w:ascii="Courier New" w:eastAsia="宋体" w:hAnsi="Courier New"/>
          <w:noProof/>
          <w:sz w:val="16"/>
        </w:rPr>
      </w:pPr>
      <w:ins w:id="1093" w:author="CATT" w:date="2021-12-31T16:26:00Z"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</w:ins>
      <w:ins w:id="1094" w:author="CATT" w:date="2022-01-10T22:49:00Z">
        <w:r w:rsidRPr="00321020">
          <w:rPr>
            <w:rFonts w:ascii="Courier New" w:eastAsia="宋体" w:hAnsi="Courier New"/>
            <w:noProof/>
            <w:sz w:val="16"/>
            <w:lang w:eastAsia="zh-CN"/>
          </w:rPr>
          <w:t>ueRxTEG-ID-Request-DL-TDOA</w:t>
        </w:r>
      </w:ins>
      <w:ins w:id="1095" w:author="CATT" w:date="2021-12-31T16:26:00Z"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>-r17</w:t>
        </w:r>
        <w:r w:rsidRPr="00321020">
          <w:rPr>
            <w:rFonts w:ascii="Courier New" w:eastAsia="宋体" w:hAnsi="Courier New"/>
            <w:noProof/>
            <w:snapToGrid w:val="0"/>
            <w:sz w:val="16"/>
          </w:rPr>
          <w:t xml:space="preserve"> 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321020">
          <w:rPr>
            <w:rFonts w:ascii="Courier New" w:eastAsia="宋体" w:hAnsi="Courier New"/>
            <w:noProof/>
            <w:snapToGrid w:val="0"/>
            <w:sz w:val="16"/>
          </w:rPr>
          <w:t>ENUMERATED { true }</w:t>
        </w:r>
        <w:r w:rsidRPr="00321020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321020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321020">
          <w:rPr>
            <w:rFonts w:ascii="Courier New" w:eastAsia="宋体" w:hAnsi="Courier New"/>
            <w:noProof/>
            <w:sz w:val="16"/>
          </w:rPr>
          <w:tab/>
        </w:r>
        <w:r w:rsidRPr="00321020">
          <w:rPr>
            <w:rFonts w:ascii="Courier New" w:eastAsia="宋体" w:hAnsi="Courier New"/>
            <w:noProof/>
            <w:sz w:val="16"/>
          </w:rPr>
          <w:tab/>
          <w:t>OPTIONAL,-- Need ON</w:t>
        </w:r>
      </w:ins>
    </w:p>
    <w:p w14:paraId="449BA869" w14:textId="6833CEB5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096" w:author="CATT" w:date="2021-12-31T16:26:00Z"/>
          <w:rFonts w:ascii="Courier New" w:eastAsia="等线" w:hAnsi="Courier New"/>
          <w:noProof/>
          <w:snapToGrid w:val="0"/>
          <w:sz w:val="16"/>
          <w:lang w:eastAsia="zh-CN"/>
        </w:rPr>
      </w:pPr>
      <w:ins w:id="1097" w:author="CATT" w:date="2021-12-31T16:26:00Z">
        <w:r w:rsidRPr="00321020">
          <w:rPr>
            <w:rFonts w:ascii="Courier New" w:eastAsia="等线" w:hAnsi="Courier New" w:hint="eastAsia"/>
            <w:noProof/>
            <w:snapToGrid w:val="0"/>
            <w:sz w:val="16"/>
            <w:lang w:eastAsia="zh-CN"/>
          </w:rPr>
          <w:tab/>
          <w:t>m</w:t>
        </w:r>
        <w:r w:rsidRPr="00321020">
          <w:rPr>
            <w:rFonts w:ascii="Courier New" w:eastAsia="等线" w:hAnsi="Courier New"/>
            <w:noProof/>
            <w:snapToGrid w:val="0"/>
            <w:sz w:val="16"/>
            <w:lang w:eastAsia="zh-CN"/>
          </w:rPr>
          <w:t>easPRSwithDiffRxTEGsRequest</w:t>
        </w:r>
        <w:r w:rsidRPr="00321020">
          <w:rPr>
            <w:rFonts w:ascii="Courier New" w:eastAsia="等线" w:hAnsi="Courier New" w:hint="eastAsia"/>
            <w:noProof/>
            <w:snapToGrid w:val="0"/>
            <w:sz w:val="16"/>
            <w:lang w:eastAsia="zh-CN"/>
          </w:rPr>
          <w:t>-</w:t>
        </w:r>
        <w:r w:rsidRPr="00321020">
          <w:rPr>
            <w:rFonts w:ascii="Courier New" w:eastAsia="等线" w:hAnsi="Courier New"/>
            <w:noProof/>
            <w:snapToGrid w:val="0"/>
            <w:sz w:val="16"/>
            <w:lang w:eastAsia="zh-CN"/>
          </w:rPr>
          <w:t>RSTD</w:t>
        </w:r>
        <w:r w:rsidRPr="00321020">
          <w:rPr>
            <w:rFonts w:ascii="Courier New" w:eastAsia="等线" w:hAnsi="Courier New" w:hint="eastAsia"/>
            <w:noProof/>
            <w:snapToGrid w:val="0"/>
            <w:sz w:val="16"/>
            <w:lang w:eastAsia="zh-CN"/>
          </w:rPr>
          <w:t>-r17</w:t>
        </w:r>
        <w:r w:rsidRPr="00321020">
          <w:rPr>
            <w:rFonts w:ascii="Courier New" w:eastAsia="宋体" w:hAnsi="Courier New"/>
            <w:noProof/>
            <w:snapToGrid w:val="0"/>
            <w:sz w:val="16"/>
          </w:rPr>
          <w:t xml:space="preserve"> 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1098" w:author="CATT" w:date="2022-01-08T17:12:00Z">
        <w:r w:rsidRPr="00321020">
          <w:rPr>
            <w:rFonts w:ascii="Courier New" w:eastAsia="宋体" w:hAnsi="Courier New"/>
            <w:noProof/>
            <w:snapToGrid w:val="0"/>
            <w:sz w:val="16"/>
          </w:rPr>
          <w:t xml:space="preserve">ENUMERATED 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{</w:t>
        </w:r>
      </w:ins>
      <w:ins w:id="1099" w:author="CATT" w:date="2022-01-11T16:03:00Z">
        <w:r w:rsidR="00DA7E8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</w:t>
        </w:r>
      </w:ins>
      <w:ins w:id="1100" w:author="CATT" w:date="2022-01-10T22:49:00Z">
        <w:r w:rsidRPr="00321020">
          <w:rPr>
            <w:rFonts w:ascii="Courier New" w:eastAsia="Times New Roman" w:hAnsi="Courier New" w:cs="Times"/>
            <w:noProof/>
            <w:sz w:val="16"/>
          </w:rPr>
          <w:t xml:space="preserve">2, </w:t>
        </w:r>
      </w:ins>
      <w:ins w:id="1101" w:author="CATT" w:date="2022-01-11T16:03:00Z">
        <w:r w:rsidR="00DA7E85">
          <w:rPr>
            <w:rFonts w:ascii="Courier New" w:eastAsia="宋体" w:hAnsi="Courier New" w:cs="Times" w:hint="eastAsia"/>
            <w:noProof/>
            <w:sz w:val="16"/>
            <w:lang w:eastAsia="zh-CN"/>
          </w:rPr>
          <w:t>n</w:t>
        </w:r>
      </w:ins>
      <w:ins w:id="1102" w:author="CATT" w:date="2022-01-10T22:49:00Z">
        <w:r w:rsidRPr="00321020">
          <w:rPr>
            <w:rFonts w:ascii="Courier New" w:eastAsia="Times New Roman" w:hAnsi="Courier New" w:cs="Times"/>
            <w:noProof/>
            <w:sz w:val="16"/>
          </w:rPr>
          <w:t xml:space="preserve">3, </w:t>
        </w:r>
      </w:ins>
      <w:ins w:id="1103" w:author="CATT" w:date="2022-01-11T16:03:00Z">
        <w:r w:rsidR="00DA7E85">
          <w:rPr>
            <w:rFonts w:ascii="Courier New" w:eastAsia="宋体" w:hAnsi="Courier New" w:cs="Times" w:hint="eastAsia"/>
            <w:noProof/>
            <w:sz w:val="16"/>
            <w:lang w:eastAsia="zh-CN"/>
          </w:rPr>
          <w:t>n</w:t>
        </w:r>
      </w:ins>
      <w:ins w:id="1104" w:author="CATT" w:date="2022-01-10T22:49:00Z">
        <w:r w:rsidRPr="00321020">
          <w:rPr>
            <w:rFonts w:ascii="Courier New" w:eastAsia="Times New Roman" w:hAnsi="Courier New" w:cs="Times"/>
            <w:noProof/>
            <w:sz w:val="16"/>
          </w:rPr>
          <w:t xml:space="preserve">4, </w:t>
        </w:r>
      </w:ins>
      <w:ins w:id="1105" w:author="CATT" w:date="2022-01-11T16:03:00Z">
        <w:r w:rsidR="00DA7E85">
          <w:rPr>
            <w:rFonts w:ascii="Courier New" w:eastAsia="宋体" w:hAnsi="Courier New" w:cs="Times" w:hint="eastAsia"/>
            <w:noProof/>
            <w:sz w:val="16"/>
            <w:lang w:eastAsia="zh-CN"/>
          </w:rPr>
          <w:t>n</w:t>
        </w:r>
      </w:ins>
      <w:ins w:id="1106" w:author="CATT" w:date="2022-01-10T22:49:00Z">
        <w:r w:rsidRPr="00321020">
          <w:rPr>
            <w:rFonts w:ascii="Courier New" w:eastAsia="Times New Roman" w:hAnsi="Courier New" w:cs="Times"/>
            <w:noProof/>
            <w:sz w:val="16"/>
          </w:rPr>
          <w:t xml:space="preserve">6, </w:t>
        </w:r>
      </w:ins>
      <w:ins w:id="1107" w:author="CATT" w:date="2022-01-11T16:03:00Z">
        <w:r w:rsidR="00DA7E85">
          <w:rPr>
            <w:rFonts w:ascii="Courier New" w:eastAsia="宋体" w:hAnsi="Courier New" w:cs="Times" w:hint="eastAsia"/>
            <w:noProof/>
            <w:sz w:val="16"/>
            <w:lang w:eastAsia="zh-CN"/>
          </w:rPr>
          <w:t>n</w:t>
        </w:r>
      </w:ins>
      <w:ins w:id="1108" w:author="CATT" w:date="2022-01-10T22:49:00Z">
        <w:r w:rsidRPr="00321020">
          <w:rPr>
            <w:rFonts w:ascii="Courier New" w:eastAsia="Times New Roman" w:hAnsi="Courier New" w:cs="Times"/>
            <w:noProof/>
            <w:sz w:val="16"/>
          </w:rPr>
          <w:t>8}</w:t>
        </w:r>
      </w:ins>
      <w:ins w:id="1109" w:author="CATT" w:date="2021-12-31T16:26:00Z">
        <w:r w:rsidRPr="00321020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321020">
          <w:rPr>
            <w:rFonts w:ascii="Courier New" w:eastAsia="宋体" w:hAnsi="Courier New"/>
            <w:noProof/>
            <w:sz w:val="16"/>
          </w:rPr>
          <w:t>OPTIONAL</w:t>
        </w:r>
      </w:ins>
      <w:ins w:id="1110" w:author="CATT" w:date="2022-01-11T16:03:00Z">
        <w:r w:rsidR="00DA7E85">
          <w:rPr>
            <w:rFonts w:ascii="Courier New" w:eastAsia="宋体" w:hAnsi="Courier New" w:hint="eastAsia"/>
            <w:noProof/>
            <w:sz w:val="16"/>
            <w:lang w:eastAsia="zh-CN"/>
          </w:rPr>
          <w:t xml:space="preserve"> </w:t>
        </w:r>
      </w:ins>
      <w:ins w:id="1111" w:author="CATT" w:date="2021-12-31T16:26:00Z">
        <w:r w:rsidRPr="00321020">
          <w:rPr>
            <w:rFonts w:ascii="Courier New" w:eastAsia="宋体" w:hAnsi="Courier New"/>
            <w:noProof/>
            <w:sz w:val="16"/>
          </w:rPr>
          <w:t>-- Need ON</w:t>
        </w:r>
      </w:ins>
    </w:p>
    <w:p w14:paraId="229896B8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112" w:author="CATT" w:date="2021-12-31T16:26:00Z"/>
          <w:rFonts w:ascii="Courier New" w:eastAsia="等线" w:hAnsi="Courier New"/>
          <w:noProof/>
          <w:snapToGrid w:val="0"/>
          <w:sz w:val="16"/>
          <w:lang w:eastAsia="zh-CN"/>
        </w:rPr>
      </w:pPr>
      <w:ins w:id="1113" w:author="CATT" w:date="2021-12-31T16:26:00Z">
        <w:r w:rsidRPr="00321020">
          <w:rPr>
            <w:rFonts w:ascii="Courier New" w:eastAsia="等线" w:hAnsi="Courier New" w:hint="eastAsia"/>
            <w:noProof/>
            <w:snapToGrid w:val="0"/>
            <w:sz w:val="16"/>
            <w:lang w:eastAsia="zh-CN"/>
          </w:rPr>
          <w:tab/>
          <w:t>]]</w:t>
        </w:r>
      </w:ins>
    </w:p>
    <w:p w14:paraId="2EA18457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>}</w:t>
      </w:r>
    </w:p>
    <w:p w14:paraId="055ECDDC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</w:p>
    <w:p w14:paraId="210C12A4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>NR-DL-TDOA-ReportConfig-r16 ::= SEQUENCE {</w:t>
      </w:r>
    </w:p>
    <w:p w14:paraId="6733ED60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z w:val="16"/>
        </w:rPr>
        <w:tab/>
        <w:t>maxDL-PRS-RSTD-MeasurementsPerTRPPair-r16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>INTEGER (1..4)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OPTIONAL, -- Need ON</w:t>
      </w:r>
    </w:p>
    <w:p w14:paraId="4E2666DF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  <w:t xml:space="preserve">timingReportingGranularityFactor-r16 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INTEGER (0..5)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OPTIONAL, -- Need ON</w:t>
      </w:r>
    </w:p>
    <w:p w14:paraId="3245618A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  <w:t>...</w:t>
      </w:r>
    </w:p>
    <w:p w14:paraId="2ABBAD85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t>}</w:t>
      </w:r>
    </w:p>
    <w:p w14:paraId="7CFC9E9B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</w:p>
    <w:p w14:paraId="025D919B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t>-- ASN1STOP</w:t>
      </w:r>
    </w:p>
    <w:p w14:paraId="5AA78CFF" w14:textId="77777777" w:rsidR="00321020" w:rsidRPr="00321020" w:rsidRDefault="00321020" w:rsidP="00321020">
      <w:pPr>
        <w:spacing w:after="0" w:line="240" w:lineRule="auto"/>
        <w:rPr>
          <w:rFonts w:ascii="Calibri" w:eastAsia="等线" w:hAnsi="Calibri"/>
          <w:sz w:val="24"/>
          <w:szCs w:val="24"/>
          <w:lang w:val="en-US" w:eastAsia="zh-CN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21020" w:rsidRPr="00321020" w14:paraId="670E74CF" w14:textId="77777777" w:rsidTr="006B7836">
        <w:trPr>
          <w:cantSplit/>
          <w:tblHeader/>
        </w:trPr>
        <w:tc>
          <w:tcPr>
            <w:tcW w:w="9639" w:type="dxa"/>
          </w:tcPr>
          <w:p w14:paraId="68D8FA7D" w14:textId="77777777" w:rsidR="00321020" w:rsidRPr="00321020" w:rsidRDefault="00321020" w:rsidP="00321020">
            <w:pPr>
              <w:widowControl w:val="0"/>
              <w:spacing w:after="0" w:line="240" w:lineRule="auto"/>
              <w:jc w:val="center"/>
              <w:rPr>
                <w:rFonts w:ascii="Arial" w:eastAsia="宋体" w:hAnsi="Arial"/>
                <w:b/>
                <w:sz w:val="18"/>
              </w:rPr>
            </w:pPr>
            <w:r w:rsidRPr="00321020">
              <w:rPr>
                <w:rFonts w:ascii="Arial" w:eastAsia="宋体" w:hAnsi="Arial"/>
                <w:b/>
                <w:i/>
                <w:sz w:val="18"/>
              </w:rPr>
              <w:t>NR-DL-TDOA-</w:t>
            </w:r>
            <w:proofErr w:type="spellStart"/>
            <w:r w:rsidRPr="00321020">
              <w:rPr>
                <w:rFonts w:ascii="Arial" w:eastAsia="宋体" w:hAnsi="Arial"/>
                <w:b/>
                <w:i/>
                <w:sz w:val="18"/>
              </w:rPr>
              <w:t>RequestLocationInformation</w:t>
            </w:r>
            <w:proofErr w:type="spellEnd"/>
            <w:r w:rsidRPr="00321020">
              <w:rPr>
                <w:rFonts w:ascii="Arial" w:eastAsia="宋体" w:hAnsi="Arial"/>
                <w:b/>
                <w:i/>
                <w:sz w:val="18"/>
              </w:rPr>
              <w:t xml:space="preserve"> </w:t>
            </w:r>
            <w:r w:rsidRPr="00321020">
              <w:rPr>
                <w:rFonts w:ascii="Arial" w:eastAsia="宋体" w:hAnsi="Arial"/>
                <w:b/>
                <w:iCs/>
                <w:noProof/>
                <w:sz w:val="18"/>
              </w:rPr>
              <w:t>field descriptions</w:t>
            </w:r>
          </w:p>
        </w:tc>
      </w:tr>
      <w:tr w:rsidR="00321020" w:rsidRPr="00321020" w14:paraId="08D3F48E" w14:textId="77777777" w:rsidTr="006B7836">
        <w:trPr>
          <w:cantSplit/>
        </w:trPr>
        <w:tc>
          <w:tcPr>
            <w:tcW w:w="9639" w:type="dxa"/>
          </w:tcPr>
          <w:p w14:paraId="30A41C84" w14:textId="77777777" w:rsidR="00321020" w:rsidRPr="00321020" w:rsidRDefault="00321020" w:rsidP="00321020">
            <w:pPr>
              <w:widowControl w:val="0"/>
              <w:spacing w:after="0" w:line="240" w:lineRule="auto"/>
              <w:rPr>
                <w:rFonts w:ascii="Arial" w:eastAsia="宋体" w:hAnsi="Arial"/>
                <w:b/>
                <w:i/>
                <w:snapToGrid w:val="0"/>
                <w:sz w:val="18"/>
              </w:rPr>
            </w:pPr>
            <w:r w:rsidRPr="00321020">
              <w:rPr>
                <w:rFonts w:ascii="Arial" w:eastAsia="宋体" w:hAnsi="Arial"/>
                <w:b/>
                <w:i/>
                <w:snapToGrid w:val="0"/>
                <w:sz w:val="18"/>
              </w:rPr>
              <w:t>nr-</w:t>
            </w:r>
            <w:proofErr w:type="spellStart"/>
            <w:r w:rsidRPr="00321020">
              <w:rPr>
                <w:rFonts w:ascii="Arial" w:eastAsia="宋体" w:hAnsi="Arial"/>
                <w:b/>
                <w:i/>
                <w:snapToGrid w:val="0"/>
                <w:sz w:val="18"/>
              </w:rPr>
              <w:t>AssistanceAvailability</w:t>
            </w:r>
            <w:proofErr w:type="spellEnd"/>
          </w:p>
          <w:p w14:paraId="22E6BC56" w14:textId="77777777" w:rsidR="00321020" w:rsidRPr="00321020" w:rsidRDefault="00321020" w:rsidP="00321020">
            <w:pPr>
              <w:widowControl w:val="0"/>
              <w:spacing w:after="0" w:line="240" w:lineRule="auto"/>
              <w:rPr>
                <w:rFonts w:ascii="Arial" w:eastAsia="宋体" w:hAnsi="Arial"/>
                <w:snapToGrid w:val="0"/>
                <w:sz w:val="18"/>
              </w:rPr>
            </w:pPr>
            <w:r w:rsidRPr="00321020">
              <w:rPr>
                <w:rFonts w:ascii="Arial" w:eastAsia="宋体" w:hAnsi="Arial"/>
                <w:snapToGrid w:val="0"/>
                <w:sz w:val="18"/>
              </w:rPr>
              <w:t>This field indicates whether the target device may request additional PRS assistance data from the server. TRUE means allowed and FALSE means not allowed.</w:t>
            </w:r>
          </w:p>
        </w:tc>
      </w:tr>
      <w:tr w:rsidR="00321020" w:rsidRPr="00321020" w14:paraId="1A0AF974" w14:textId="77777777" w:rsidTr="006B7836">
        <w:trPr>
          <w:cantSplit/>
        </w:trPr>
        <w:tc>
          <w:tcPr>
            <w:tcW w:w="9639" w:type="dxa"/>
          </w:tcPr>
          <w:p w14:paraId="46599FBC" w14:textId="77777777" w:rsidR="00321020" w:rsidRPr="00321020" w:rsidRDefault="00321020" w:rsidP="00321020">
            <w:pPr>
              <w:widowControl w:val="0"/>
              <w:spacing w:after="0" w:line="240" w:lineRule="auto"/>
              <w:rPr>
                <w:rFonts w:ascii="Arial" w:eastAsia="宋体" w:hAnsi="Arial"/>
                <w:b/>
                <w:i/>
                <w:noProof/>
                <w:sz w:val="18"/>
              </w:rPr>
            </w:pPr>
            <w:r w:rsidRPr="00321020">
              <w:rPr>
                <w:rFonts w:ascii="Arial" w:eastAsia="宋体" w:hAnsi="Arial"/>
                <w:b/>
                <w:i/>
                <w:noProof/>
                <w:sz w:val="18"/>
              </w:rPr>
              <w:t>nr-RequestedMeasurements</w:t>
            </w:r>
          </w:p>
          <w:p w14:paraId="7751D951" w14:textId="77777777" w:rsidR="00321020" w:rsidRPr="00321020" w:rsidRDefault="00321020" w:rsidP="00321020">
            <w:pPr>
              <w:widowControl w:val="0"/>
              <w:spacing w:after="0" w:line="240" w:lineRule="auto"/>
              <w:rPr>
                <w:rFonts w:ascii="Arial" w:eastAsia="宋体" w:hAnsi="Arial"/>
                <w:b/>
                <w:i/>
                <w:snapToGrid w:val="0"/>
                <w:sz w:val="18"/>
              </w:rPr>
            </w:pPr>
            <w:r w:rsidRPr="00321020">
              <w:rPr>
                <w:rFonts w:ascii="Arial" w:eastAsia="宋体" w:hAnsi="Arial"/>
                <w:sz w:val="18"/>
              </w:rPr>
              <w:t xml:space="preserve">This field specifies the NR DL-TDOA measurements requested. </w:t>
            </w:r>
            <w:r w:rsidRPr="00321020">
              <w:rPr>
                <w:rFonts w:ascii="Arial" w:eastAsia="宋体" w:hAnsi="Arial"/>
                <w:snapToGrid w:val="0"/>
                <w:sz w:val="18"/>
              </w:rPr>
              <w:t xml:space="preserve">This is represented by a bit string, with </w:t>
            </w:r>
            <w:proofErr w:type="gramStart"/>
            <w:r w:rsidRPr="00321020">
              <w:rPr>
                <w:rFonts w:ascii="Arial" w:eastAsia="宋体" w:hAnsi="Arial"/>
                <w:snapToGrid w:val="0"/>
                <w:sz w:val="18"/>
              </w:rPr>
              <w:t>a</w:t>
            </w:r>
            <w:proofErr w:type="gramEnd"/>
            <w:r w:rsidRPr="00321020">
              <w:rPr>
                <w:rFonts w:ascii="Arial" w:eastAsia="宋体" w:hAnsi="Arial"/>
                <w:snapToGrid w:val="0"/>
                <w:sz w:val="18"/>
              </w:rPr>
              <w:t xml:space="preserve"> one</w:t>
            </w:r>
            <w:r w:rsidRPr="00321020">
              <w:rPr>
                <w:rFonts w:ascii="Arial" w:eastAsia="宋体" w:hAnsi="Arial"/>
                <w:snapToGrid w:val="0"/>
                <w:sz w:val="18"/>
              </w:rPr>
              <w:noBreakHyphen/>
              <w:t>value at the bit position means the particular measurement is requested; a zero</w:t>
            </w:r>
            <w:r w:rsidRPr="00321020">
              <w:rPr>
                <w:rFonts w:ascii="Arial" w:eastAsia="宋体" w:hAnsi="Arial"/>
                <w:snapToGrid w:val="0"/>
                <w:sz w:val="18"/>
              </w:rPr>
              <w:noBreakHyphen/>
              <w:t>value means not requested.</w:t>
            </w:r>
          </w:p>
        </w:tc>
      </w:tr>
      <w:tr w:rsidR="00321020" w:rsidRPr="00321020" w14:paraId="079C50FB" w14:textId="77777777" w:rsidTr="006B7836">
        <w:trPr>
          <w:cantSplit/>
        </w:trPr>
        <w:tc>
          <w:tcPr>
            <w:tcW w:w="9639" w:type="dxa"/>
          </w:tcPr>
          <w:p w14:paraId="3210A8BD" w14:textId="77777777" w:rsidR="00321020" w:rsidRPr="00321020" w:rsidRDefault="00321020" w:rsidP="00321020">
            <w:pPr>
              <w:widowControl w:val="0"/>
              <w:spacing w:after="0" w:line="240" w:lineRule="auto"/>
              <w:rPr>
                <w:rFonts w:ascii="Arial" w:eastAsia="宋体" w:hAnsi="Arial"/>
                <w:b/>
                <w:i/>
                <w:noProof/>
                <w:sz w:val="18"/>
              </w:rPr>
            </w:pPr>
            <w:r w:rsidRPr="00321020">
              <w:rPr>
                <w:rFonts w:ascii="Arial" w:eastAsia="宋体" w:hAnsi="Arial"/>
                <w:b/>
                <w:i/>
                <w:noProof/>
                <w:sz w:val="18"/>
              </w:rPr>
              <w:t>nr-DL-PRS-RstdMeasurementInfoRequest</w:t>
            </w:r>
          </w:p>
          <w:p w14:paraId="44262D15" w14:textId="77777777" w:rsidR="00321020" w:rsidRPr="00321020" w:rsidRDefault="00321020" w:rsidP="00321020">
            <w:pPr>
              <w:widowControl w:val="0"/>
              <w:spacing w:after="0" w:line="240" w:lineRule="auto"/>
              <w:rPr>
                <w:rFonts w:ascii="Arial" w:eastAsia="宋体" w:hAnsi="Arial"/>
                <w:b/>
                <w:i/>
                <w:noProof/>
                <w:sz w:val="18"/>
              </w:rPr>
            </w:pPr>
            <w:r w:rsidRPr="00321020">
              <w:rPr>
                <w:rFonts w:ascii="Arial" w:eastAsia="宋体" w:hAnsi="Arial"/>
                <w:sz w:val="18"/>
              </w:rPr>
              <w:t>This field indicates whether the target device is requested to report DL-PRS Resource ID(s) or DL-PRS Resource Set ID(s) used for determining the timing of each TRP in RSTD measurements.</w:t>
            </w:r>
          </w:p>
        </w:tc>
      </w:tr>
      <w:tr w:rsidR="00321020" w:rsidRPr="00321020" w14:paraId="627161AA" w14:textId="77777777" w:rsidTr="006B7836">
        <w:trPr>
          <w:cantSplit/>
        </w:trPr>
        <w:tc>
          <w:tcPr>
            <w:tcW w:w="9639" w:type="dxa"/>
          </w:tcPr>
          <w:p w14:paraId="12DB5234" w14:textId="77777777" w:rsidR="00321020" w:rsidRPr="00321020" w:rsidRDefault="00321020" w:rsidP="00321020">
            <w:pPr>
              <w:widowControl w:val="0"/>
              <w:spacing w:after="0" w:line="240" w:lineRule="auto"/>
              <w:rPr>
                <w:rFonts w:ascii="Arial" w:eastAsia="宋体" w:hAnsi="Arial"/>
                <w:b/>
                <w:i/>
                <w:noProof/>
                <w:sz w:val="18"/>
              </w:rPr>
            </w:pPr>
            <w:r w:rsidRPr="00321020">
              <w:rPr>
                <w:rFonts w:ascii="Arial" w:eastAsia="宋体" w:hAnsi="Arial"/>
                <w:b/>
                <w:i/>
                <w:noProof/>
                <w:sz w:val="18"/>
              </w:rPr>
              <w:t>maxDL-PRS-RSTD-MeasurementsPerTRPPair</w:t>
            </w:r>
          </w:p>
          <w:p w14:paraId="02ED3E08" w14:textId="77777777" w:rsidR="00321020" w:rsidRPr="00321020" w:rsidRDefault="00321020" w:rsidP="00321020">
            <w:pPr>
              <w:widowControl w:val="0"/>
              <w:spacing w:after="0" w:line="240" w:lineRule="auto"/>
              <w:rPr>
                <w:rFonts w:ascii="Arial" w:eastAsia="宋体" w:hAnsi="Arial"/>
                <w:b/>
                <w:i/>
                <w:noProof/>
                <w:sz w:val="18"/>
              </w:rPr>
            </w:pPr>
            <w:r w:rsidRPr="00321020">
              <w:rPr>
                <w:rFonts w:ascii="Arial" w:eastAsia="宋体" w:hAnsi="Arial"/>
                <w:noProof/>
                <w:sz w:val="18"/>
              </w:rPr>
              <w:t xml:space="preserve">This field specifies the </w:t>
            </w:r>
            <w:r w:rsidRPr="00321020">
              <w:rPr>
                <w:rFonts w:ascii="Arial" w:eastAsia="宋体" w:hAnsi="Arial"/>
                <w:sz w:val="18"/>
              </w:rPr>
              <w:t>maximum number of. DL-PRS RSTD measurements per pair of TRPs. The maximum number is defined across all Positioning Frequency Layers.</w:t>
            </w:r>
          </w:p>
        </w:tc>
      </w:tr>
      <w:tr w:rsidR="00321020" w:rsidRPr="00321020" w14:paraId="77A894D0" w14:textId="77777777" w:rsidTr="006B7836">
        <w:trPr>
          <w:cantSplit/>
        </w:trPr>
        <w:tc>
          <w:tcPr>
            <w:tcW w:w="9639" w:type="dxa"/>
          </w:tcPr>
          <w:p w14:paraId="32BCAFC5" w14:textId="77777777" w:rsidR="00321020" w:rsidRPr="00321020" w:rsidRDefault="00321020" w:rsidP="00321020">
            <w:pPr>
              <w:widowControl w:val="0"/>
              <w:spacing w:after="0" w:line="240" w:lineRule="auto"/>
              <w:rPr>
                <w:rFonts w:ascii="Arial" w:eastAsia="宋体" w:hAnsi="Arial"/>
                <w:b/>
                <w:bCs/>
                <w:i/>
                <w:iCs/>
                <w:noProof/>
                <w:sz w:val="18"/>
              </w:rPr>
            </w:pPr>
            <w:r w:rsidRPr="00321020">
              <w:rPr>
                <w:rFonts w:ascii="Arial" w:eastAsia="宋体" w:hAnsi="Arial"/>
                <w:b/>
                <w:bCs/>
                <w:i/>
                <w:iCs/>
                <w:noProof/>
                <w:sz w:val="18"/>
              </w:rPr>
              <w:lastRenderedPageBreak/>
              <w:t>timingReportingGranularityFactor</w:t>
            </w:r>
          </w:p>
          <w:p w14:paraId="0BAFF076" w14:textId="77777777" w:rsidR="00321020" w:rsidRPr="00321020" w:rsidRDefault="00321020" w:rsidP="00321020">
            <w:pPr>
              <w:widowControl w:val="0"/>
              <w:spacing w:after="0" w:line="240" w:lineRule="auto"/>
              <w:rPr>
                <w:rFonts w:ascii="Arial" w:eastAsia="宋体" w:hAnsi="Arial"/>
                <w:b/>
                <w:i/>
                <w:noProof/>
                <w:sz w:val="18"/>
              </w:rPr>
            </w:pPr>
            <w:r w:rsidRPr="00321020">
              <w:rPr>
                <w:rFonts w:ascii="Arial" w:eastAsia="宋体" w:hAnsi="Arial"/>
                <w:bCs/>
                <w:iCs/>
                <w:noProof/>
                <w:sz w:val="18"/>
              </w:rPr>
              <w:t>This field specifies the recommended reporting granularity for the DL RSTD measurements. Value (0..5) corresponds to (</w:t>
            </w:r>
            <w:r w:rsidRPr="00321020">
              <w:rPr>
                <w:rFonts w:ascii="Arial" w:eastAsia="宋体" w:hAnsi="Arial"/>
                <w:bCs/>
                <w:i/>
                <w:noProof/>
                <w:sz w:val="18"/>
              </w:rPr>
              <w:t>k0</w:t>
            </w:r>
            <w:r w:rsidRPr="00321020">
              <w:rPr>
                <w:rFonts w:ascii="Arial" w:eastAsia="宋体" w:hAnsi="Arial"/>
                <w:bCs/>
                <w:iCs/>
                <w:noProof/>
                <w:sz w:val="18"/>
              </w:rPr>
              <w:t>..</w:t>
            </w:r>
            <w:r w:rsidRPr="00321020">
              <w:rPr>
                <w:rFonts w:ascii="Arial" w:eastAsia="宋体" w:hAnsi="Arial"/>
                <w:bCs/>
                <w:i/>
                <w:noProof/>
                <w:sz w:val="18"/>
              </w:rPr>
              <w:t>k5</w:t>
            </w:r>
            <w:r w:rsidRPr="00321020">
              <w:rPr>
                <w:rFonts w:ascii="Arial" w:eastAsia="宋体" w:hAnsi="Arial"/>
                <w:bCs/>
                <w:iCs/>
                <w:noProof/>
                <w:sz w:val="18"/>
              </w:rPr>
              <w:t xml:space="preserve">) used for </w:t>
            </w:r>
            <w:r w:rsidRPr="00321020">
              <w:rPr>
                <w:rFonts w:ascii="Arial" w:eastAsia="宋体" w:hAnsi="Arial"/>
                <w:bCs/>
                <w:i/>
                <w:noProof/>
                <w:sz w:val="18"/>
              </w:rPr>
              <w:t xml:space="preserve">nr-RSTD </w:t>
            </w:r>
            <w:r w:rsidRPr="00321020">
              <w:rPr>
                <w:rFonts w:ascii="Arial" w:eastAsia="宋体" w:hAnsi="Arial"/>
                <w:bCs/>
                <w:iCs/>
                <w:noProof/>
                <w:sz w:val="18"/>
              </w:rPr>
              <w:t xml:space="preserve">and </w:t>
            </w:r>
            <w:r w:rsidRPr="00321020">
              <w:rPr>
                <w:rFonts w:ascii="Arial" w:eastAsia="宋体" w:hAnsi="Arial"/>
                <w:bCs/>
                <w:i/>
                <w:noProof/>
                <w:sz w:val="18"/>
              </w:rPr>
              <w:t>nr-RSTD-ResultDiff</w:t>
            </w:r>
            <w:r w:rsidRPr="00321020">
              <w:rPr>
                <w:rFonts w:ascii="Arial" w:eastAsia="宋体" w:hAnsi="Arial"/>
                <w:bCs/>
                <w:iCs/>
                <w:noProof/>
                <w:sz w:val="18"/>
              </w:rPr>
              <w:t xml:space="preserve"> in </w:t>
            </w:r>
            <w:r w:rsidRPr="00321020">
              <w:rPr>
                <w:rFonts w:ascii="Arial" w:eastAsia="宋体" w:hAnsi="Arial"/>
                <w:bCs/>
                <w:i/>
                <w:noProof/>
                <w:sz w:val="18"/>
              </w:rPr>
              <w:t>NR-DL-TDOA-MeasElement</w:t>
            </w:r>
            <w:r w:rsidRPr="00321020">
              <w:rPr>
                <w:rFonts w:ascii="Arial" w:eastAsia="宋体" w:hAnsi="Arial"/>
                <w:bCs/>
                <w:iCs/>
                <w:noProof/>
                <w:sz w:val="18"/>
              </w:rPr>
              <w:t xml:space="preserve">. The UE may select a different granularity value for </w:t>
            </w:r>
            <w:r w:rsidRPr="00321020">
              <w:rPr>
                <w:rFonts w:ascii="Arial" w:eastAsia="宋体" w:hAnsi="Arial"/>
                <w:bCs/>
                <w:i/>
                <w:noProof/>
                <w:sz w:val="18"/>
              </w:rPr>
              <w:t>nr-RSTD</w:t>
            </w:r>
            <w:r w:rsidRPr="00321020">
              <w:rPr>
                <w:rFonts w:ascii="Arial" w:eastAsia="宋体" w:hAnsi="Arial"/>
                <w:bCs/>
                <w:iCs/>
                <w:noProof/>
                <w:sz w:val="18"/>
              </w:rPr>
              <w:t xml:space="preserve"> and </w:t>
            </w:r>
            <w:r w:rsidRPr="00321020">
              <w:rPr>
                <w:rFonts w:ascii="Arial" w:eastAsia="宋体" w:hAnsi="Arial"/>
                <w:bCs/>
                <w:i/>
                <w:noProof/>
                <w:sz w:val="18"/>
              </w:rPr>
              <w:t>nr-RSTD-ResultDiff</w:t>
            </w:r>
            <w:r w:rsidRPr="00321020">
              <w:rPr>
                <w:rFonts w:ascii="Arial" w:eastAsia="宋体" w:hAnsi="Arial"/>
                <w:bCs/>
                <w:iCs/>
                <w:noProof/>
                <w:sz w:val="18"/>
              </w:rPr>
              <w:t>.</w:t>
            </w:r>
          </w:p>
        </w:tc>
      </w:tr>
      <w:tr w:rsidR="00321020" w:rsidRPr="00321020" w14:paraId="0A2E0DE2" w14:textId="77777777" w:rsidTr="006B7836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61E760" w14:textId="77777777" w:rsidR="00321020" w:rsidRPr="00321020" w:rsidRDefault="00321020" w:rsidP="00321020">
            <w:pPr>
              <w:keepNext/>
              <w:keepLines/>
              <w:spacing w:after="0" w:line="240" w:lineRule="auto"/>
              <w:rPr>
                <w:rFonts w:ascii="Arial" w:eastAsia="宋体" w:hAnsi="Arial"/>
                <w:b/>
                <w:bCs/>
                <w:i/>
                <w:iCs/>
                <w:noProof/>
                <w:sz w:val="18"/>
              </w:rPr>
            </w:pPr>
            <w:r w:rsidRPr="00321020">
              <w:rPr>
                <w:rFonts w:ascii="Arial" w:eastAsia="宋体" w:hAnsi="Arial"/>
                <w:b/>
                <w:bCs/>
                <w:i/>
                <w:iCs/>
                <w:noProof/>
                <w:sz w:val="18"/>
              </w:rPr>
              <w:t>additionalPaths</w:t>
            </w:r>
          </w:p>
          <w:p w14:paraId="5BF6126F" w14:textId="77777777" w:rsidR="00321020" w:rsidRPr="00321020" w:rsidRDefault="00321020" w:rsidP="00321020">
            <w:pPr>
              <w:keepNext/>
              <w:keepLines/>
              <w:spacing w:after="0" w:line="240" w:lineRule="auto"/>
              <w:rPr>
                <w:rFonts w:ascii="Arial" w:eastAsia="宋体" w:hAnsi="Arial"/>
                <w:noProof/>
                <w:sz w:val="18"/>
              </w:rPr>
            </w:pPr>
            <w:r w:rsidRPr="00321020">
              <w:rPr>
                <w:rFonts w:ascii="Arial" w:eastAsia="宋体" w:hAnsi="Arial"/>
                <w:noProof/>
                <w:sz w:val="18"/>
              </w:rPr>
              <w:t>This field, if present, indicates that the target device is requested to provide the</w:t>
            </w:r>
            <w:r w:rsidRPr="00321020">
              <w:rPr>
                <w:rFonts w:ascii="Arial" w:eastAsia="宋体" w:hAnsi="Arial"/>
                <w:i/>
                <w:iCs/>
                <w:noProof/>
                <w:sz w:val="18"/>
              </w:rPr>
              <w:t xml:space="preserve"> nr-AdditionalPathList</w:t>
            </w:r>
            <w:r w:rsidRPr="00321020">
              <w:rPr>
                <w:rFonts w:ascii="Arial" w:eastAsia="宋体" w:hAnsi="Arial"/>
                <w:noProof/>
                <w:sz w:val="18"/>
              </w:rPr>
              <w:t xml:space="preserve"> in IE </w:t>
            </w:r>
            <w:r w:rsidRPr="00321020">
              <w:rPr>
                <w:rFonts w:ascii="Arial" w:eastAsia="宋体" w:hAnsi="Arial"/>
                <w:i/>
                <w:iCs/>
                <w:noProof/>
                <w:sz w:val="18"/>
              </w:rPr>
              <w:t>NR-DL-TDOA-SignalMeasurementInformation</w:t>
            </w:r>
            <w:r w:rsidRPr="00321020">
              <w:rPr>
                <w:rFonts w:ascii="Arial" w:eastAsia="宋体" w:hAnsi="Arial"/>
                <w:noProof/>
                <w:sz w:val="18"/>
              </w:rPr>
              <w:t>.</w:t>
            </w:r>
          </w:p>
        </w:tc>
      </w:tr>
      <w:tr w:rsidR="00321020" w:rsidRPr="00321020" w14:paraId="5E366F4E" w14:textId="77777777" w:rsidTr="006B7836">
        <w:trPr>
          <w:cantSplit/>
          <w:ins w:id="1114" w:author="CATT" w:date="2021-12-31T16:26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D75D9C" w14:textId="77777777" w:rsidR="00321020" w:rsidRPr="00321020" w:rsidRDefault="00321020" w:rsidP="00321020">
            <w:pPr>
              <w:keepNext/>
              <w:keepLines/>
              <w:spacing w:after="0" w:line="240" w:lineRule="auto"/>
              <w:rPr>
                <w:ins w:id="1115" w:author="CATT" w:date="2021-12-31T16:26:00Z"/>
                <w:rFonts w:ascii="Arial" w:eastAsia="宋体" w:hAnsi="Arial"/>
                <w:b/>
                <w:bCs/>
                <w:i/>
                <w:iCs/>
                <w:noProof/>
                <w:sz w:val="18"/>
                <w:lang w:eastAsia="zh-CN"/>
              </w:rPr>
            </w:pPr>
            <w:ins w:id="1116" w:author="CATT" w:date="2021-12-31T16:26:00Z">
              <w:r w:rsidRPr="00321020">
                <w:rPr>
                  <w:rFonts w:ascii="Arial" w:eastAsia="宋体" w:hAnsi="Arial"/>
                  <w:b/>
                  <w:bCs/>
                  <w:i/>
                  <w:iCs/>
                  <w:noProof/>
                  <w:sz w:val="18"/>
                </w:rPr>
                <w:t xml:space="preserve">ueRxTEG-ID-Request-DL-TDOA </w:t>
              </w:r>
            </w:ins>
          </w:p>
          <w:p w14:paraId="182F0097" w14:textId="77777777" w:rsidR="00321020" w:rsidRPr="00321020" w:rsidRDefault="00321020" w:rsidP="00321020">
            <w:pPr>
              <w:keepNext/>
              <w:keepLines/>
              <w:spacing w:after="0" w:line="240" w:lineRule="auto"/>
              <w:rPr>
                <w:ins w:id="1117" w:author="CATT" w:date="2021-12-31T16:26:00Z"/>
                <w:rFonts w:ascii="Arial" w:eastAsia="宋体" w:hAnsi="Arial"/>
                <w:b/>
                <w:bCs/>
                <w:i/>
                <w:iCs/>
                <w:noProof/>
                <w:sz w:val="18"/>
              </w:rPr>
            </w:pPr>
            <w:ins w:id="1118" w:author="CATT" w:date="2021-12-31T16:26:00Z">
              <w:r w:rsidRPr="00321020">
                <w:rPr>
                  <w:rFonts w:ascii="Arial" w:eastAsia="宋体" w:hAnsi="Arial"/>
                  <w:noProof/>
                  <w:sz w:val="18"/>
                </w:rPr>
                <w:t>This field, if present, indicates that the target device is requested to provide the</w:t>
              </w:r>
              <w:r w:rsidRPr="00321020">
                <w:rPr>
                  <w:rFonts w:ascii="Arial" w:eastAsia="宋体" w:hAnsi="Arial"/>
                  <w:i/>
                  <w:iCs/>
                  <w:noProof/>
                  <w:sz w:val="18"/>
                </w:rPr>
                <w:t xml:space="preserve"> </w:t>
              </w:r>
            </w:ins>
            <w:proofErr w:type="spellStart"/>
            <w:ins w:id="1119" w:author="CATT" w:date="2021-12-31T16:27:00Z">
              <w:r w:rsidRPr="00321020">
                <w:rPr>
                  <w:rFonts w:ascii="Arial" w:eastAsia="宋体" w:hAnsi="Arial"/>
                  <w:i/>
                  <w:sz w:val="18"/>
                </w:rPr>
                <w:t>ueRxTEG</w:t>
              </w:r>
              <w:proofErr w:type="spellEnd"/>
              <w:r w:rsidRPr="00321020">
                <w:rPr>
                  <w:rFonts w:ascii="Arial" w:eastAsia="宋体" w:hAnsi="Arial"/>
                  <w:i/>
                  <w:sz w:val="18"/>
                </w:rPr>
                <w:t>-ID</w:t>
              </w:r>
              <w:r w:rsidRPr="00321020">
                <w:rPr>
                  <w:rFonts w:ascii="Arial" w:eastAsia="宋体" w:hAnsi="Arial" w:hint="eastAsia"/>
                  <w:sz w:val="18"/>
                  <w:lang w:eastAsia="zh-CN"/>
                </w:rPr>
                <w:t xml:space="preserve"> </w:t>
              </w:r>
            </w:ins>
            <w:ins w:id="1120" w:author="CATT" w:date="2021-12-31T16:26:00Z">
              <w:r w:rsidRPr="00321020">
                <w:rPr>
                  <w:rFonts w:ascii="Arial" w:eastAsia="宋体" w:hAnsi="Arial"/>
                  <w:noProof/>
                  <w:sz w:val="18"/>
                </w:rPr>
                <w:t xml:space="preserve">in IE </w:t>
              </w:r>
              <w:r w:rsidRPr="00321020">
                <w:rPr>
                  <w:rFonts w:ascii="Arial" w:eastAsia="宋体" w:hAnsi="Arial"/>
                  <w:i/>
                  <w:iCs/>
                  <w:noProof/>
                  <w:sz w:val="18"/>
                </w:rPr>
                <w:t>NR-DL-TDOA-SignalMeasurementInformation</w:t>
              </w:r>
              <w:r w:rsidRPr="00321020">
                <w:rPr>
                  <w:rFonts w:ascii="Arial" w:eastAsia="宋体" w:hAnsi="Arial"/>
                  <w:noProof/>
                  <w:sz w:val="18"/>
                </w:rPr>
                <w:t>.</w:t>
              </w:r>
            </w:ins>
          </w:p>
        </w:tc>
      </w:tr>
      <w:tr w:rsidR="00321020" w:rsidRPr="00321020" w14:paraId="407F1242" w14:textId="77777777" w:rsidTr="006B7836">
        <w:trPr>
          <w:cantSplit/>
          <w:ins w:id="1121" w:author="CATT" w:date="2021-12-31T16:26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58E3FE" w14:textId="77777777" w:rsidR="00321020" w:rsidRPr="00321020" w:rsidRDefault="00321020" w:rsidP="00321020">
            <w:pPr>
              <w:keepNext/>
              <w:keepLines/>
              <w:spacing w:after="0" w:line="240" w:lineRule="auto"/>
              <w:rPr>
                <w:ins w:id="1122" w:author="CATT" w:date="2021-12-31T16:26:00Z"/>
                <w:rFonts w:ascii="Arial" w:eastAsia="宋体" w:hAnsi="Arial"/>
                <w:b/>
                <w:bCs/>
                <w:i/>
                <w:iCs/>
                <w:noProof/>
                <w:sz w:val="18"/>
                <w:lang w:eastAsia="zh-CN"/>
              </w:rPr>
            </w:pPr>
            <w:ins w:id="1123" w:author="CATT" w:date="2021-12-31T16:26:00Z">
              <w:r w:rsidRPr="00321020">
                <w:rPr>
                  <w:rFonts w:ascii="Arial" w:eastAsia="宋体" w:hAnsi="Arial" w:hint="eastAsia"/>
                  <w:b/>
                  <w:bCs/>
                  <w:i/>
                  <w:iCs/>
                  <w:noProof/>
                  <w:sz w:val="18"/>
                  <w:lang w:eastAsia="zh-CN"/>
                </w:rPr>
                <w:t>m</w:t>
              </w:r>
              <w:r w:rsidRPr="00321020">
                <w:rPr>
                  <w:rFonts w:ascii="Arial" w:eastAsia="宋体" w:hAnsi="Arial"/>
                  <w:b/>
                  <w:bCs/>
                  <w:i/>
                  <w:iCs/>
                  <w:noProof/>
                  <w:sz w:val="18"/>
                </w:rPr>
                <w:t xml:space="preserve">easPRSwithDiffRxTEGsRequest-RSTD </w:t>
              </w:r>
            </w:ins>
          </w:p>
          <w:p w14:paraId="122F6D41" w14:textId="77777777" w:rsidR="00321020" w:rsidRPr="00321020" w:rsidRDefault="00321020" w:rsidP="00321020">
            <w:pPr>
              <w:keepNext/>
              <w:keepLines/>
              <w:spacing w:after="0" w:line="240" w:lineRule="auto"/>
              <w:rPr>
                <w:ins w:id="1124" w:author="CATT" w:date="2021-12-31T16:26:00Z"/>
                <w:rFonts w:ascii="Arial" w:eastAsia="宋体" w:hAnsi="Arial"/>
                <w:b/>
                <w:bCs/>
                <w:i/>
                <w:iCs/>
                <w:noProof/>
                <w:sz w:val="18"/>
              </w:rPr>
            </w:pPr>
            <w:ins w:id="1125" w:author="CATT" w:date="2021-12-31T16:26:00Z">
              <w:r w:rsidRPr="00321020">
                <w:rPr>
                  <w:rFonts w:ascii="Arial" w:eastAsia="宋体" w:hAnsi="Arial"/>
                  <w:noProof/>
                  <w:sz w:val="18"/>
                </w:rPr>
                <w:t>This field, if present, indicates that the target device is requested to provide the</w:t>
              </w:r>
              <w:r w:rsidRPr="00321020">
                <w:rPr>
                  <w:rFonts w:ascii="Arial" w:eastAsia="宋体" w:hAnsi="Arial"/>
                  <w:i/>
                  <w:iCs/>
                  <w:noProof/>
                  <w:sz w:val="18"/>
                </w:rPr>
                <w:t xml:space="preserve"> </w:t>
              </w:r>
            </w:ins>
            <w:ins w:id="1126" w:author="CATT" w:date="2021-12-31T16:28:00Z">
              <w:r w:rsidRPr="00321020">
                <w:rPr>
                  <w:rFonts w:ascii="Arial" w:eastAsia="宋体" w:hAnsi="Arial"/>
                  <w:i/>
                  <w:snapToGrid w:val="0"/>
                  <w:sz w:val="18"/>
                </w:rPr>
                <w:t>nr-</w:t>
              </w:r>
              <w:r w:rsidRPr="00321020">
                <w:rPr>
                  <w:rFonts w:ascii="Arial" w:eastAsia="宋体" w:hAnsi="Arial" w:hint="eastAsia"/>
                  <w:i/>
                  <w:snapToGrid w:val="0"/>
                  <w:sz w:val="18"/>
                  <w:lang w:eastAsia="zh-CN"/>
                </w:rPr>
                <w:t>Multi-</w:t>
              </w:r>
              <w:r w:rsidRPr="00321020">
                <w:rPr>
                  <w:rFonts w:ascii="Arial" w:eastAsia="宋体" w:hAnsi="Arial"/>
                  <w:i/>
                  <w:snapToGrid w:val="0"/>
                  <w:sz w:val="18"/>
                </w:rPr>
                <w:t>RSTD</w:t>
              </w:r>
              <w:r w:rsidRPr="00321020">
                <w:rPr>
                  <w:rFonts w:ascii="Arial" w:eastAsia="宋体" w:hAnsi="Arial" w:hint="eastAsia"/>
                  <w:i/>
                  <w:snapToGrid w:val="0"/>
                  <w:sz w:val="18"/>
                  <w:lang w:eastAsia="zh-CN"/>
                </w:rPr>
                <w:t>-list</w:t>
              </w:r>
              <w:r w:rsidRPr="00321020">
                <w:rPr>
                  <w:rFonts w:ascii="Arial" w:eastAsia="宋体" w:hAnsi="Arial"/>
                  <w:noProof/>
                  <w:sz w:val="18"/>
                </w:rPr>
                <w:t xml:space="preserve"> </w:t>
              </w:r>
            </w:ins>
            <w:ins w:id="1127" w:author="CATT" w:date="2021-12-31T16:26:00Z">
              <w:r w:rsidRPr="00321020">
                <w:rPr>
                  <w:rFonts w:ascii="Arial" w:eastAsia="宋体" w:hAnsi="Arial"/>
                  <w:noProof/>
                  <w:sz w:val="18"/>
                </w:rPr>
                <w:t xml:space="preserve">in IE </w:t>
              </w:r>
              <w:r w:rsidRPr="00321020">
                <w:rPr>
                  <w:rFonts w:ascii="Arial" w:eastAsia="宋体" w:hAnsi="Arial"/>
                  <w:i/>
                  <w:iCs/>
                  <w:noProof/>
                  <w:sz w:val="18"/>
                </w:rPr>
                <w:t>NR-DL-TDOA-SignalMeasurementInformation</w:t>
              </w:r>
              <w:r w:rsidRPr="00321020">
                <w:rPr>
                  <w:rFonts w:ascii="Arial" w:eastAsia="宋体" w:hAnsi="Arial"/>
                  <w:noProof/>
                  <w:sz w:val="18"/>
                </w:rPr>
                <w:t>.</w:t>
              </w:r>
            </w:ins>
          </w:p>
        </w:tc>
      </w:tr>
    </w:tbl>
    <w:p w14:paraId="65EC37EE" w14:textId="77777777" w:rsidR="00321020" w:rsidRPr="00321020" w:rsidRDefault="00321020" w:rsidP="00321020">
      <w:pPr>
        <w:spacing w:after="0" w:line="240" w:lineRule="auto"/>
        <w:rPr>
          <w:rFonts w:ascii="Arial" w:eastAsia="等线" w:hAnsi="Arial"/>
          <w:bCs/>
          <w:noProof/>
          <w:sz w:val="18"/>
          <w:szCs w:val="24"/>
          <w:lang w:val="en-US" w:eastAsia="zh-CN"/>
        </w:rPr>
      </w:pPr>
    </w:p>
    <w:p w14:paraId="322A8A04" w14:textId="77777777" w:rsidR="00321020" w:rsidRPr="00321020" w:rsidRDefault="00321020" w:rsidP="00321020">
      <w:pPr>
        <w:spacing w:after="0" w:line="240" w:lineRule="auto"/>
        <w:rPr>
          <w:rFonts w:ascii="Calibri" w:eastAsia="等线" w:hAnsi="Calibri"/>
          <w:sz w:val="24"/>
          <w:szCs w:val="24"/>
          <w:lang w:val="en-US" w:eastAsia="zh-CN"/>
        </w:rPr>
      </w:pPr>
      <w:r w:rsidRPr="00321020">
        <w:rPr>
          <w:rFonts w:ascii="Calibri" w:eastAsia="等线" w:hAnsi="Calibri"/>
          <w:sz w:val="24"/>
          <w:szCs w:val="24"/>
          <w:highlight w:val="yellow"/>
          <w:lang w:val="en-US" w:eastAsia="zh-CN"/>
        </w:rPr>
        <w:t>/***Skip unrelated parts***/</w:t>
      </w:r>
    </w:p>
    <w:p w14:paraId="24FD8C27" w14:textId="77777777" w:rsidR="00321020" w:rsidRPr="00321020" w:rsidRDefault="00321020" w:rsidP="00321020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宋体" w:hAnsi="Arial"/>
          <w:sz w:val="28"/>
          <w:lang w:eastAsia="ja-JP"/>
        </w:rPr>
      </w:pPr>
      <w:bookmarkStart w:id="1128" w:name="_Toc37681228"/>
      <w:bookmarkStart w:id="1129" w:name="_Toc46486802"/>
      <w:bookmarkStart w:id="1130" w:name="_Toc52547147"/>
      <w:bookmarkStart w:id="1131" w:name="_Toc52547677"/>
      <w:bookmarkStart w:id="1132" w:name="_Toc52548207"/>
      <w:bookmarkStart w:id="1133" w:name="_Toc52548737"/>
      <w:bookmarkStart w:id="1134" w:name="_Toc90719983"/>
      <w:r w:rsidRPr="00321020">
        <w:rPr>
          <w:rFonts w:ascii="Arial" w:eastAsia="宋体" w:hAnsi="Arial"/>
          <w:sz w:val="28"/>
          <w:lang w:eastAsia="ja-JP"/>
        </w:rPr>
        <w:t>6.5.12</w:t>
      </w:r>
      <w:r w:rsidRPr="00321020">
        <w:rPr>
          <w:rFonts w:ascii="Arial" w:eastAsia="宋体" w:hAnsi="Arial"/>
          <w:sz w:val="28"/>
          <w:lang w:eastAsia="ja-JP"/>
        </w:rPr>
        <w:tab/>
        <w:t>NR Multi-RTT Positioning</w:t>
      </w:r>
      <w:bookmarkEnd w:id="1128"/>
      <w:bookmarkEnd w:id="1129"/>
      <w:bookmarkEnd w:id="1130"/>
      <w:bookmarkEnd w:id="1131"/>
      <w:bookmarkEnd w:id="1132"/>
      <w:bookmarkEnd w:id="1133"/>
      <w:bookmarkEnd w:id="1134"/>
    </w:p>
    <w:p w14:paraId="2DF67FB2" w14:textId="77777777" w:rsidR="00321020" w:rsidRPr="00321020" w:rsidRDefault="00321020" w:rsidP="00321020">
      <w:pPr>
        <w:spacing w:after="0" w:line="240" w:lineRule="auto"/>
        <w:rPr>
          <w:rFonts w:ascii="Calibri" w:eastAsia="等线" w:hAnsi="Calibri"/>
          <w:sz w:val="24"/>
          <w:szCs w:val="24"/>
          <w:lang w:val="en-US" w:eastAsia="zh-CN"/>
        </w:rPr>
      </w:pPr>
      <w:r w:rsidRPr="00321020">
        <w:rPr>
          <w:rFonts w:ascii="Calibri" w:eastAsia="等线" w:hAnsi="Calibri"/>
          <w:sz w:val="24"/>
          <w:szCs w:val="24"/>
          <w:highlight w:val="yellow"/>
          <w:lang w:val="en-US" w:eastAsia="zh-CN"/>
        </w:rPr>
        <w:t>/***Skip unrelated parts***/</w:t>
      </w:r>
    </w:p>
    <w:p w14:paraId="648DAD19" w14:textId="77777777" w:rsidR="00321020" w:rsidRPr="00321020" w:rsidRDefault="00321020" w:rsidP="00321020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宋体" w:hAnsi="Arial"/>
          <w:sz w:val="24"/>
          <w:lang w:eastAsia="ja-JP"/>
        </w:rPr>
      </w:pPr>
      <w:bookmarkStart w:id="1135" w:name="_Toc37681235"/>
      <w:bookmarkStart w:id="1136" w:name="_Toc46486809"/>
      <w:bookmarkStart w:id="1137" w:name="_Toc52547154"/>
      <w:bookmarkStart w:id="1138" w:name="_Toc52547684"/>
      <w:bookmarkStart w:id="1139" w:name="_Toc52548214"/>
      <w:bookmarkStart w:id="1140" w:name="_Toc52548744"/>
      <w:bookmarkStart w:id="1141" w:name="_Toc90719990"/>
      <w:r w:rsidRPr="00321020">
        <w:rPr>
          <w:rFonts w:ascii="Arial" w:eastAsia="宋体" w:hAnsi="Arial"/>
          <w:sz w:val="24"/>
          <w:lang w:eastAsia="ja-JP"/>
        </w:rPr>
        <w:t>6.5.12.4</w:t>
      </w:r>
      <w:r w:rsidRPr="00321020">
        <w:rPr>
          <w:rFonts w:ascii="Arial" w:eastAsia="宋体" w:hAnsi="Arial"/>
          <w:sz w:val="24"/>
          <w:lang w:eastAsia="ja-JP"/>
        </w:rPr>
        <w:tab/>
        <w:t>NR Multi-RTT Location Information Elements</w:t>
      </w:r>
      <w:bookmarkEnd w:id="1135"/>
      <w:bookmarkEnd w:id="1136"/>
      <w:bookmarkEnd w:id="1137"/>
      <w:bookmarkEnd w:id="1138"/>
      <w:bookmarkEnd w:id="1139"/>
      <w:bookmarkEnd w:id="1140"/>
      <w:bookmarkEnd w:id="1141"/>
    </w:p>
    <w:p w14:paraId="2A368554" w14:textId="77777777" w:rsidR="00321020" w:rsidRPr="00321020" w:rsidRDefault="00321020" w:rsidP="00321020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宋体" w:hAnsi="Arial"/>
          <w:i/>
          <w:sz w:val="24"/>
          <w:lang w:eastAsia="ja-JP"/>
        </w:rPr>
      </w:pPr>
      <w:bookmarkStart w:id="1142" w:name="_Toc37681236"/>
      <w:bookmarkStart w:id="1143" w:name="_Toc46486810"/>
      <w:bookmarkStart w:id="1144" w:name="_Toc52547155"/>
      <w:bookmarkStart w:id="1145" w:name="_Toc52547685"/>
      <w:bookmarkStart w:id="1146" w:name="_Toc52548215"/>
      <w:bookmarkStart w:id="1147" w:name="_Toc52548745"/>
      <w:bookmarkStart w:id="1148" w:name="_Toc90719991"/>
      <w:r w:rsidRPr="00321020">
        <w:rPr>
          <w:rFonts w:ascii="Arial" w:eastAsia="宋体" w:hAnsi="Arial"/>
          <w:sz w:val="24"/>
          <w:lang w:eastAsia="ja-JP"/>
        </w:rPr>
        <w:t>–</w:t>
      </w:r>
      <w:r w:rsidRPr="00321020">
        <w:rPr>
          <w:rFonts w:ascii="Arial" w:eastAsia="宋体" w:hAnsi="Arial"/>
          <w:sz w:val="24"/>
          <w:lang w:eastAsia="ja-JP"/>
        </w:rPr>
        <w:tab/>
      </w:r>
      <w:r w:rsidRPr="00321020">
        <w:rPr>
          <w:rFonts w:ascii="Arial" w:eastAsia="宋体" w:hAnsi="Arial"/>
          <w:i/>
          <w:sz w:val="24"/>
          <w:lang w:eastAsia="ja-JP"/>
        </w:rPr>
        <w:t>NR-Multi-RTT-</w:t>
      </w:r>
      <w:proofErr w:type="spellStart"/>
      <w:r w:rsidRPr="00321020">
        <w:rPr>
          <w:rFonts w:ascii="Arial" w:eastAsia="宋体" w:hAnsi="Arial"/>
          <w:i/>
          <w:sz w:val="24"/>
          <w:lang w:eastAsia="ja-JP"/>
        </w:rPr>
        <w:t>SignalMeasurementInformation</w:t>
      </w:r>
      <w:bookmarkEnd w:id="1142"/>
      <w:bookmarkEnd w:id="1143"/>
      <w:bookmarkEnd w:id="1144"/>
      <w:bookmarkEnd w:id="1145"/>
      <w:bookmarkEnd w:id="1146"/>
      <w:bookmarkEnd w:id="1147"/>
      <w:bookmarkEnd w:id="1148"/>
      <w:proofErr w:type="spellEnd"/>
    </w:p>
    <w:p w14:paraId="08A5BAEA" w14:textId="77777777" w:rsidR="00321020" w:rsidRPr="00321020" w:rsidRDefault="00321020" w:rsidP="00321020">
      <w:pPr>
        <w:keepLines/>
        <w:spacing w:after="0" w:line="240" w:lineRule="auto"/>
        <w:rPr>
          <w:rFonts w:ascii="Calibri" w:eastAsia="等线" w:hAnsi="Calibri"/>
          <w:sz w:val="24"/>
          <w:szCs w:val="24"/>
          <w:lang w:val="en-US" w:eastAsia="zh-CN"/>
        </w:rPr>
      </w:pPr>
      <w:r w:rsidRPr="00321020">
        <w:rPr>
          <w:rFonts w:ascii="Calibri" w:eastAsia="等线" w:hAnsi="Calibri"/>
          <w:sz w:val="24"/>
          <w:szCs w:val="24"/>
          <w:lang w:val="en-US" w:eastAsia="zh-CN"/>
        </w:rPr>
        <w:t xml:space="preserve">The IE </w:t>
      </w:r>
      <w:r w:rsidRPr="00321020">
        <w:rPr>
          <w:rFonts w:ascii="Calibri" w:eastAsia="等线" w:hAnsi="Calibri"/>
          <w:i/>
          <w:sz w:val="24"/>
          <w:szCs w:val="24"/>
          <w:lang w:val="en-US" w:eastAsia="zh-CN"/>
        </w:rPr>
        <w:t>NR-Multi-RTT-</w:t>
      </w:r>
      <w:proofErr w:type="spellStart"/>
      <w:r w:rsidRPr="00321020">
        <w:rPr>
          <w:rFonts w:ascii="Calibri" w:eastAsia="等线" w:hAnsi="Calibri"/>
          <w:i/>
          <w:sz w:val="24"/>
          <w:szCs w:val="24"/>
          <w:lang w:val="en-US" w:eastAsia="zh-CN"/>
        </w:rPr>
        <w:t>SignalMeasurementInformation</w:t>
      </w:r>
      <w:proofErr w:type="spellEnd"/>
      <w:r w:rsidRPr="00321020">
        <w:rPr>
          <w:rFonts w:ascii="Calibri" w:eastAsia="等线" w:hAnsi="Calibri"/>
          <w:noProof/>
          <w:sz w:val="24"/>
          <w:szCs w:val="24"/>
          <w:lang w:val="en-US" w:eastAsia="zh-CN"/>
        </w:rPr>
        <w:t xml:space="preserve"> is</w:t>
      </w:r>
      <w:r w:rsidRPr="00321020">
        <w:rPr>
          <w:rFonts w:ascii="Calibri" w:eastAsia="等线" w:hAnsi="Calibri"/>
          <w:sz w:val="24"/>
          <w:szCs w:val="24"/>
          <w:lang w:val="en-US" w:eastAsia="zh-CN"/>
        </w:rPr>
        <w:t xml:space="preserve"> used by the target device to provide NR Multi-RTT measurements to the location server. </w:t>
      </w:r>
      <w:r w:rsidRPr="00321020">
        <w:rPr>
          <w:rFonts w:ascii="Calibri" w:eastAsia="等线" w:hAnsi="Calibri"/>
          <w:sz w:val="24"/>
          <w:szCs w:val="24"/>
          <w:lang w:val="en-US" w:eastAsia="ja-JP"/>
        </w:rPr>
        <w:t>The measurements are provided as a list of TRPs, where the first TRP in the list is used as reference TRP.</w:t>
      </w:r>
    </w:p>
    <w:p w14:paraId="59005CDA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t>-- ASN1START</w:t>
      </w:r>
    </w:p>
    <w:p w14:paraId="7DF6F9B9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</w:p>
    <w:p w14:paraId="06D728F2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>NR-Multi-RTT-SignalMeasurementInformation-r16 ::= SEQUENCE {</w:t>
      </w:r>
    </w:p>
    <w:p w14:paraId="074A6D43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  <w:t>nr-Multi-RTT-MeasList-r16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NR-Multi-RTT-MeasList-r16,</w:t>
      </w:r>
    </w:p>
    <w:p w14:paraId="4D4E504C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bookmarkStart w:id="1149" w:name="_Hlk42710993"/>
      <w:r w:rsidRPr="00321020">
        <w:rPr>
          <w:rFonts w:ascii="Courier New" w:eastAsia="宋体" w:hAnsi="Courier New"/>
          <w:noProof/>
          <w:snapToGrid w:val="0"/>
          <w:sz w:val="16"/>
        </w:rPr>
        <w:t>nr-NTA-Offset</w:t>
      </w:r>
      <w:bookmarkEnd w:id="1149"/>
      <w:r w:rsidRPr="00321020">
        <w:rPr>
          <w:rFonts w:ascii="Courier New" w:eastAsia="宋体" w:hAnsi="Courier New"/>
          <w:noProof/>
          <w:snapToGrid w:val="0"/>
          <w:sz w:val="16"/>
        </w:rPr>
        <w:t>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ENUMERATED { nTA1, nTA2, nTA3, nTA4, ... }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506B4CD9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150" w:author="CATT" w:date="2022-01-07T20:47:00Z"/>
          <w:rFonts w:ascii="Courier New" w:eastAsia="宋体" w:hAnsi="Courier New"/>
          <w:noProof/>
          <w:snapToGrid w:val="0"/>
          <w:sz w:val="16"/>
          <w:lang w:eastAsia="zh-CN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  <w:t>...</w:t>
      </w:r>
      <w:ins w:id="1151" w:author="CATT" w:date="2022-01-07T20:47:00Z"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,</w:t>
        </w:r>
      </w:ins>
    </w:p>
    <w:p w14:paraId="3F70077C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152" w:author="CATT" w:date="2022-01-09T17:53:00Z"/>
          <w:rFonts w:ascii="Courier New" w:eastAsia="宋体" w:hAnsi="Courier New"/>
          <w:noProof/>
          <w:snapToGrid w:val="0"/>
          <w:sz w:val="16"/>
          <w:lang w:eastAsia="zh-CN"/>
        </w:rPr>
      </w:pPr>
      <w:ins w:id="1153" w:author="CATT" w:date="2022-01-09T17:53:00Z"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  <w:t>[[</w:t>
        </w:r>
      </w:ins>
    </w:p>
    <w:p w14:paraId="47DBF40B" w14:textId="30849ACB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154" w:author="CATT" w:date="2022-01-09T17:58:00Z"/>
          <w:rFonts w:ascii="Courier New" w:eastAsia="宋体" w:hAnsi="Courier New"/>
          <w:noProof/>
          <w:snapToGrid w:val="0"/>
          <w:sz w:val="16"/>
          <w:lang w:eastAsia="zh-CN"/>
        </w:rPr>
      </w:pPr>
      <w:ins w:id="1155" w:author="CATT" w:date="2022-01-09T17:58:00Z">
        <w:r w:rsidRPr="00321020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t>ueTxTEGList-r17</w:t>
        </w:r>
      </w:ins>
      <w:ins w:id="1156" w:author="CATT" w:date="2022-01-11T16:03:00Z">
        <w:r w:rsidR="00DA7E8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="00DA7E8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="00DA7E8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="00DA7E8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1157" w:author="CATT" w:date="2022-01-09T17:58:00Z">
        <w:r w:rsidRPr="00321020">
          <w:rPr>
            <w:rFonts w:ascii="Courier New" w:eastAsia="宋体" w:hAnsi="Courier New"/>
            <w:noProof/>
            <w:snapToGrid w:val="0"/>
            <w:sz w:val="16"/>
            <w:lang w:eastAsia="zh-CN"/>
          </w:rPr>
          <w:t xml:space="preserve">SEQUENCE (SIZE(1.. maxueTxTEGReport-r17)) OF </w:t>
        </w:r>
        <w:r w:rsidR="00DA7E85">
          <w:rPr>
            <w:rFonts w:ascii="Courier New" w:eastAsia="宋体" w:hAnsi="Courier New"/>
            <w:noProof/>
            <w:snapToGrid w:val="0"/>
            <w:sz w:val="16"/>
            <w:lang w:eastAsia="zh-CN"/>
          </w:rPr>
          <w:t>UETxTEG-r17-IEs</w:t>
        </w:r>
      </w:ins>
      <w:ins w:id="1158" w:author="CATT" w:date="2022-01-11T16:06:00Z">
        <w:r w:rsidR="00DA7E8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  <w:t>OPTIONAL</w:t>
        </w:r>
      </w:ins>
    </w:p>
    <w:p w14:paraId="5C2E1539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159" w:author="CATT" w:date="2022-01-09T17:58:00Z"/>
          <w:rFonts w:ascii="Courier New" w:eastAsia="宋体" w:hAnsi="Courier New"/>
          <w:noProof/>
          <w:snapToGrid w:val="0"/>
          <w:sz w:val="16"/>
          <w:lang w:eastAsia="zh-CN"/>
        </w:rPr>
      </w:pPr>
      <w:ins w:id="1160" w:author="CATT" w:date="2022-01-09T17:58:00Z">
        <w:r w:rsidRPr="00321020">
          <w:rPr>
            <w:rFonts w:ascii="Courier New" w:eastAsia="宋体" w:hAnsi="Courier New"/>
            <w:noProof/>
            <w:snapToGrid w:val="0"/>
            <w:sz w:val="16"/>
            <w:lang w:eastAsia="zh-CN"/>
          </w:rPr>
          <w:t>----------Editor Notes: maxueTxTEGReport-r17 should be discussed by RAN2.</w:t>
        </w:r>
      </w:ins>
    </w:p>
    <w:p w14:paraId="1ECA5190" w14:textId="77777777" w:rsidR="00DA7E85" w:rsidRPr="00321020" w:rsidRDefault="00DA7E85" w:rsidP="00DA7E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161" w:author="CATT" w:date="2022-01-11T16:04:00Z"/>
          <w:rFonts w:ascii="Courier New" w:eastAsia="宋体" w:hAnsi="Courier New"/>
          <w:noProof/>
          <w:snapToGrid w:val="0"/>
          <w:sz w:val="16"/>
          <w:lang w:eastAsia="zh-CN"/>
        </w:rPr>
      </w:pPr>
      <w:ins w:id="1162" w:author="CATT" w:date="2022-01-11T16:04:00Z"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  <w:t>]]</w:t>
        </w:r>
      </w:ins>
    </w:p>
    <w:p w14:paraId="318B0538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>}</w:t>
      </w:r>
    </w:p>
    <w:p w14:paraId="3D54073E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zh-CN"/>
        </w:rPr>
      </w:pPr>
    </w:p>
    <w:p w14:paraId="5BA69D74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>NR-Multi-RTT-MeasList-r16 ::= SEQUENCE (SIZE(1..</w:t>
      </w:r>
      <w:r w:rsidRPr="00321020">
        <w:rPr>
          <w:rFonts w:ascii="Courier New" w:eastAsia="宋体" w:hAnsi="Courier New"/>
          <w:noProof/>
          <w:sz w:val="16"/>
        </w:rPr>
        <w:t>nrMaxTRPs-r16</w:t>
      </w:r>
      <w:r w:rsidRPr="00321020">
        <w:rPr>
          <w:rFonts w:ascii="Courier New" w:eastAsia="宋体" w:hAnsi="Courier New"/>
          <w:noProof/>
          <w:snapToGrid w:val="0"/>
          <w:sz w:val="16"/>
        </w:rPr>
        <w:t>)) OF NR-Multi-RTT-MeasElement-r16</w:t>
      </w:r>
    </w:p>
    <w:p w14:paraId="21F3535E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</w:p>
    <w:p w14:paraId="0ED20A07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>NR-Multi-RTT-MeasElement-r16 ::= SEQUENCE {</w:t>
      </w:r>
    </w:p>
    <w:p w14:paraId="2AD76FF5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ja-JP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  <w:t>dl-PRS-ID-r16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INTEGER (0..255),</w:t>
      </w:r>
    </w:p>
    <w:p w14:paraId="25EED370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  <w:t>nr-PhysCellID-r16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NR-PhysCellID-r16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56322376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  <w:t>nr-CellGlobalID-r16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NCGI-r15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5C875369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>nr-ARFCN</w:t>
      </w:r>
      <w:r w:rsidRPr="00321020">
        <w:rPr>
          <w:rFonts w:ascii="Courier New" w:eastAsia="宋体" w:hAnsi="Courier New"/>
          <w:noProof/>
          <w:snapToGrid w:val="0"/>
          <w:sz w:val="16"/>
        </w:rPr>
        <w:t>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ARFCN-ValueNR-r15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4E97D26A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  <w:t>nr-DL-PRS-ResourceID-r16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NR-DL-PRS-ResourceID-r16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316FFC3C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lastRenderedPageBreak/>
        <w:tab/>
        <w:t>nr-DL-PRS-ResourceSetID-r16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 xml:space="preserve">NR-DL-PRS-ResourceSetID-r16 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OPTIONAL,</w:t>
      </w:r>
    </w:p>
    <w:p w14:paraId="302C4777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  <w:t>nr-UE</w:t>
      </w:r>
      <w:r w:rsidRPr="00321020">
        <w:rPr>
          <w:rFonts w:ascii="Courier New" w:eastAsia="宋体" w:hAnsi="Courier New"/>
          <w:noProof/>
          <w:sz w:val="16"/>
        </w:rPr>
        <w:t>-RxTxTimeDiff-r16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CHOICE {</w:t>
      </w:r>
    </w:p>
    <w:p w14:paraId="2DBE6684" w14:textId="77777777" w:rsidR="00321020" w:rsidRPr="00321020" w:rsidRDefault="00321020" w:rsidP="00321020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k0-r16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INTEGER (0..1970049),</w:t>
      </w:r>
    </w:p>
    <w:p w14:paraId="7C6F97F6" w14:textId="77777777" w:rsidR="00321020" w:rsidRPr="00321020" w:rsidRDefault="00321020" w:rsidP="00321020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k1-r16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INTEGER (0..985025),</w:t>
      </w:r>
    </w:p>
    <w:p w14:paraId="6025B98B" w14:textId="77777777" w:rsidR="00321020" w:rsidRPr="00321020" w:rsidRDefault="00321020" w:rsidP="00321020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k2-r16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INTEGER (0..</w:t>
      </w:r>
      <w:r w:rsidRPr="00321020">
        <w:rPr>
          <w:rFonts w:ascii="Courier New" w:eastAsia="宋体" w:hAnsi="Courier New"/>
          <w:bCs/>
          <w:noProof/>
          <w:sz w:val="16"/>
        </w:rPr>
        <w:t>492513</w:t>
      </w:r>
      <w:r w:rsidRPr="00321020">
        <w:rPr>
          <w:rFonts w:ascii="Courier New" w:eastAsia="宋体" w:hAnsi="Courier New"/>
          <w:noProof/>
          <w:sz w:val="16"/>
        </w:rPr>
        <w:t>),</w:t>
      </w:r>
    </w:p>
    <w:p w14:paraId="224BE908" w14:textId="77777777" w:rsidR="00321020" w:rsidRPr="00321020" w:rsidRDefault="00321020" w:rsidP="00321020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k3-r16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INTEGER (0..246257),</w:t>
      </w:r>
    </w:p>
    <w:p w14:paraId="5537A216" w14:textId="77777777" w:rsidR="00321020" w:rsidRPr="00321020" w:rsidRDefault="00321020" w:rsidP="00321020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k4-r16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INTEGER (0..123129),</w:t>
      </w:r>
    </w:p>
    <w:p w14:paraId="5251F916" w14:textId="77777777" w:rsidR="00321020" w:rsidRPr="00321020" w:rsidRDefault="00321020" w:rsidP="00321020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k5-r16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INTEGER (0..61565),</w:t>
      </w:r>
    </w:p>
    <w:p w14:paraId="2DCDABB1" w14:textId="77777777" w:rsidR="00321020" w:rsidRPr="00321020" w:rsidRDefault="00321020" w:rsidP="00321020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...</w:t>
      </w:r>
    </w:p>
    <w:p w14:paraId="464071F4" w14:textId="77777777" w:rsidR="00321020" w:rsidRPr="00321020" w:rsidRDefault="00321020" w:rsidP="00321020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tab/>
        <w:t>},</w:t>
      </w:r>
    </w:p>
    <w:p w14:paraId="31607083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tab/>
        <w:t>nr-AdditionalPathList-r16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NR-AdditionalPathList-r16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OPTIONAL,</w:t>
      </w:r>
    </w:p>
    <w:p w14:paraId="5BC92762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  <w:t>nr-TimeStamp-r16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NR-TimeStamp-r16,</w:t>
      </w:r>
    </w:p>
    <w:p w14:paraId="4EF8B39E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  <w:t>nr-TimingQuality-r16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NR-TimingQuality-r16,</w:t>
      </w:r>
    </w:p>
    <w:p w14:paraId="360F8625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  <w:t>nr-DL-PRS-RSRP</w:t>
      </w:r>
      <w:r w:rsidRPr="00321020">
        <w:rPr>
          <w:rFonts w:ascii="Courier New" w:eastAsia="宋体" w:hAnsi="Courier New"/>
          <w:noProof/>
          <w:sz w:val="16"/>
        </w:rPr>
        <w:t>-Result-r16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INTEGER (0..126)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OPTIONAL,</w:t>
      </w:r>
    </w:p>
    <w:p w14:paraId="0C9A19CD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tab/>
        <w:t>nr-Multi-RTT-AdditionalMeasurements-r16</w:t>
      </w:r>
    </w:p>
    <w:p w14:paraId="0EDC9794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NR-Multi-RTT-AdditionalMeasurements-r16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OPTIONAL,</w:t>
      </w:r>
    </w:p>
    <w:p w14:paraId="3FAFD4E5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163" w:author="CATT" w:date="2021-12-31T16:29:00Z"/>
          <w:rFonts w:ascii="Courier New" w:eastAsia="宋体" w:hAnsi="Courier New"/>
          <w:noProof/>
          <w:snapToGrid w:val="0"/>
          <w:sz w:val="16"/>
          <w:lang w:eastAsia="zh-CN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  <w:t>...</w:t>
      </w:r>
      <w:ins w:id="1164" w:author="CATT" w:date="2021-12-31T16:29:00Z"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,</w:t>
        </w:r>
      </w:ins>
    </w:p>
    <w:p w14:paraId="57871DA5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165" w:author="CATT" w:date="2021-12-31T16:29:00Z"/>
          <w:rFonts w:ascii="Courier New" w:eastAsia="宋体" w:hAnsi="Courier New"/>
          <w:noProof/>
          <w:snapToGrid w:val="0"/>
          <w:sz w:val="16"/>
          <w:lang w:eastAsia="zh-CN"/>
        </w:rPr>
      </w:pPr>
      <w:ins w:id="1166" w:author="CATT" w:date="2021-12-31T16:29:00Z"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  <w:t>[[</w:t>
        </w:r>
      </w:ins>
    </w:p>
    <w:p w14:paraId="75893594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167" w:author="CATT" w:date="2022-01-06T17:49:00Z"/>
          <w:rFonts w:ascii="Courier New" w:eastAsia="宋体" w:hAnsi="Courier New"/>
          <w:noProof/>
          <w:sz w:val="16"/>
          <w:lang w:eastAsia="zh-CN"/>
        </w:rPr>
      </w:pPr>
      <w:ins w:id="1168" w:author="CATT" w:date="2022-01-06T17:49:00Z"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  <w:t>nr-</w:t>
        </w:r>
      </w:ins>
      <w:ins w:id="1169" w:author="CATT" w:date="2021-12-31T16:29:00Z"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>UE-</w:t>
        </w:r>
        <w:r w:rsidRPr="00321020">
          <w:rPr>
            <w:rFonts w:ascii="Courier New" w:eastAsia="宋体" w:hAnsi="Courier New"/>
            <w:noProof/>
            <w:sz w:val="16"/>
          </w:rPr>
          <w:t>RxTxTEG-ID-group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-r17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  <w:t>NR-</w:t>
        </w:r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>UE-</w:t>
        </w:r>
        <w:r w:rsidRPr="00321020">
          <w:rPr>
            <w:rFonts w:ascii="Courier New" w:eastAsia="宋体" w:hAnsi="Courier New"/>
            <w:noProof/>
            <w:sz w:val="16"/>
          </w:rPr>
          <w:t>RxTxTEG-ID-group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-r17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321020">
          <w:rPr>
            <w:rFonts w:ascii="Courier New" w:eastAsia="宋体" w:hAnsi="Courier New"/>
            <w:noProof/>
            <w:sz w:val="16"/>
          </w:rPr>
          <w:t>OPTIONAL</w:t>
        </w:r>
      </w:ins>
      <w:ins w:id="1170" w:author="CATT" w:date="2022-01-06T17:49:00Z"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>,</w:t>
        </w:r>
      </w:ins>
    </w:p>
    <w:p w14:paraId="2BD96B86" w14:textId="0812FB29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171" w:author="CATT" w:date="2022-01-07T21:44:00Z"/>
          <w:rFonts w:ascii="Courier New" w:eastAsia="宋体" w:hAnsi="Courier New"/>
          <w:noProof/>
          <w:snapToGrid w:val="0"/>
          <w:sz w:val="16"/>
          <w:lang w:eastAsia="zh-CN"/>
        </w:rPr>
      </w:pPr>
      <w:ins w:id="1172" w:author="CATT" w:date="2022-01-07T21:44:00Z"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  <w:t>nr</w:t>
        </w:r>
        <w:r w:rsidRPr="00321020">
          <w:rPr>
            <w:rFonts w:ascii="Courier New" w:eastAsia="宋体" w:hAnsi="Courier New"/>
            <w:noProof/>
            <w:snapToGrid w:val="0"/>
            <w:sz w:val="16"/>
          </w:rPr>
          <w:t>-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Multi-</w:t>
        </w:r>
        <w:r w:rsidRPr="00321020">
          <w:rPr>
            <w:rFonts w:ascii="Courier New" w:eastAsia="宋体" w:hAnsi="Courier New"/>
            <w:noProof/>
            <w:snapToGrid w:val="0"/>
            <w:sz w:val="16"/>
          </w:rPr>
          <w:t>RxTxMeas-RxTEG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-list</w:t>
        </w:r>
        <w:r w:rsidRPr="00321020">
          <w:rPr>
            <w:rFonts w:ascii="Courier New" w:eastAsia="宋体" w:hAnsi="Courier New"/>
            <w:noProof/>
            <w:snapToGrid w:val="0"/>
            <w:sz w:val="16"/>
          </w:rPr>
          <w:t>-r1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</w:ins>
      <w:ins w:id="1173" w:author="CATT" w:date="2022-01-11T16:05:00Z">
        <w:r w:rsidR="00DA7E8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1174" w:author="CATT" w:date="2022-01-07T21:44:00Z"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  <w:t>NR</w:t>
        </w:r>
        <w:r w:rsidRPr="00321020">
          <w:rPr>
            <w:rFonts w:ascii="Courier New" w:eastAsia="宋体" w:hAnsi="Courier New"/>
            <w:noProof/>
            <w:snapToGrid w:val="0"/>
            <w:sz w:val="16"/>
          </w:rPr>
          <w:t>-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Multi-</w:t>
        </w:r>
        <w:r w:rsidRPr="00321020">
          <w:rPr>
            <w:rFonts w:ascii="Courier New" w:eastAsia="宋体" w:hAnsi="Courier New"/>
            <w:noProof/>
            <w:snapToGrid w:val="0"/>
            <w:sz w:val="16"/>
          </w:rPr>
          <w:t>RxTxMeas-RxTEG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-list</w:t>
        </w:r>
        <w:r w:rsidRPr="00321020">
          <w:rPr>
            <w:rFonts w:ascii="Courier New" w:eastAsia="宋体" w:hAnsi="Courier New"/>
            <w:noProof/>
            <w:snapToGrid w:val="0"/>
            <w:sz w:val="16"/>
          </w:rPr>
          <w:t>-r1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</w:ins>
      <w:ins w:id="1175" w:author="CATT" w:date="2022-01-11T16:05:00Z">
        <w:r w:rsidR="00DA7E8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1176" w:author="CATT" w:date="2022-01-07T21:44:00Z"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321020">
          <w:rPr>
            <w:rFonts w:ascii="Courier New" w:eastAsia="宋体" w:hAnsi="Courier New"/>
            <w:noProof/>
            <w:snapToGrid w:val="0"/>
            <w:sz w:val="16"/>
          </w:rPr>
          <w:t>OPTIONAL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,</w:t>
        </w:r>
      </w:ins>
    </w:p>
    <w:p w14:paraId="4EFEB7CA" w14:textId="5403702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177" w:author="CATT" w:date="2022-01-07T21:44:00Z"/>
          <w:rFonts w:ascii="Courier New" w:eastAsia="宋体" w:hAnsi="Courier New"/>
          <w:noProof/>
          <w:snapToGrid w:val="0"/>
          <w:sz w:val="16"/>
          <w:lang w:eastAsia="zh-CN"/>
        </w:rPr>
      </w:pPr>
      <w:ins w:id="1178" w:author="CATT" w:date="2022-01-07T21:44:00Z"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  <w:t>nr</w:t>
        </w:r>
        <w:r w:rsidRPr="00321020">
          <w:rPr>
            <w:rFonts w:ascii="Courier New" w:eastAsia="宋体" w:hAnsi="Courier New"/>
            <w:noProof/>
            <w:snapToGrid w:val="0"/>
            <w:sz w:val="16"/>
          </w:rPr>
          <w:t>-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Multi-</w:t>
        </w:r>
        <w:r w:rsidRPr="00321020">
          <w:rPr>
            <w:rFonts w:ascii="Courier New" w:eastAsia="宋体" w:hAnsi="Courier New"/>
            <w:noProof/>
            <w:snapToGrid w:val="0"/>
            <w:sz w:val="16"/>
          </w:rPr>
          <w:t>RxTxMeas-Rx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Tx</w:t>
        </w:r>
        <w:r w:rsidRPr="00321020">
          <w:rPr>
            <w:rFonts w:ascii="Courier New" w:eastAsia="宋体" w:hAnsi="Courier New"/>
            <w:noProof/>
            <w:snapToGrid w:val="0"/>
            <w:sz w:val="16"/>
          </w:rPr>
          <w:t>TEG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-list</w:t>
        </w:r>
        <w:r w:rsidRPr="00321020">
          <w:rPr>
            <w:rFonts w:ascii="Courier New" w:eastAsia="宋体" w:hAnsi="Courier New"/>
            <w:noProof/>
            <w:snapToGrid w:val="0"/>
            <w:sz w:val="16"/>
          </w:rPr>
          <w:t>-r1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</w:ins>
      <w:ins w:id="1179" w:author="CATT" w:date="2022-01-11T16:05:00Z">
        <w:r w:rsidR="00DA7E8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="00DA7E8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1180" w:author="CATT" w:date="2022-01-07T21:44:00Z"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</w:t>
        </w:r>
        <w:r w:rsidRPr="00321020">
          <w:rPr>
            <w:rFonts w:ascii="Courier New" w:eastAsia="宋体" w:hAnsi="Courier New"/>
            <w:noProof/>
            <w:snapToGrid w:val="0"/>
            <w:sz w:val="16"/>
          </w:rPr>
          <w:t>-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Multi-</w:t>
        </w:r>
        <w:r w:rsidRPr="00321020">
          <w:rPr>
            <w:rFonts w:ascii="Courier New" w:eastAsia="宋体" w:hAnsi="Courier New"/>
            <w:noProof/>
            <w:snapToGrid w:val="0"/>
            <w:sz w:val="16"/>
          </w:rPr>
          <w:t>RxTxMeas-Rx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Tx</w:t>
        </w:r>
        <w:r w:rsidRPr="00321020">
          <w:rPr>
            <w:rFonts w:ascii="Courier New" w:eastAsia="宋体" w:hAnsi="Courier New"/>
            <w:noProof/>
            <w:snapToGrid w:val="0"/>
            <w:sz w:val="16"/>
          </w:rPr>
          <w:t>TEG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-list</w:t>
        </w:r>
        <w:r w:rsidRPr="00321020">
          <w:rPr>
            <w:rFonts w:ascii="Courier New" w:eastAsia="宋体" w:hAnsi="Courier New"/>
            <w:noProof/>
            <w:snapToGrid w:val="0"/>
            <w:sz w:val="16"/>
          </w:rPr>
          <w:t>-r1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</w:ins>
      <w:ins w:id="1181" w:author="CATT" w:date="2022-01-11T16:06:00Z">
        <w:r w:rsidR="00DA7E8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="00DA7E8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1182" w:author="CATT" w:date="2022-01-07T21:44:00Z">
        <w:r w:rsidRPr="00321020">
          <w:rPr>
            <w:rFonts w:ascii="Courier New" w:eastAsia="宋体" w:hAnsi="Courier New"/>
            <w:noProof/>
            <w:snapToGrid w:val="0"/>
            <w:sz w:val="16"/>
          </w:rPr>
          <w:t>OPTIONAL</w:t>
        </w:r>
      </w:ins>
    </w:p>
    <w:p w14:paraId="1CDD9E7F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183" w:author="CATT" w:date="2021-12-31T16:29:00Z"/>
          <w:rFonts w:ascii="Courier New" w:eastAsia="宋体" w:hAnsi="Courier New"/>
          <w:noProof/>
          <w:snapToGrid w:val="0"/>
          <w:sz w:val="16"/>
          <w:lang w:eastAsia="zh-CN"/>
        </w:rPr>
      </w:pPr>
      <w:ins w:id="1184" w:author="CATT" w:date="2021-12-31T16:29:00Z"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  <w:t>]]</w:t>
        </w:r>
      </w:ins>
    </w:p>
    <w:p w14:paraId="7D162701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zh-CN"/>
        </w:rPr>
      </w:pPr>
    </w:p>
    <w:p w14:paraId="55E34C65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>}</w:t>
      </w:r>
    </w:p>
    <w:p w14:paraId="0BF6A246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</w:p>
    <w:p w14:paraId="0FBC1A45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z w:val="16"/>
        </w:rPr>
        <w:t xml:space="preserve">NR-Multi-RTT-AdditionalMeasurements-r16 ::= SEQUENCE </w:t>
      </w:r>
      <w:r w:rsidRPr="00321020">
        <w:rPr>
          <w:rFonts w:ascii="Courier New" w:eastAsia="宋体" w:hAnsi="Courier New"/>
          <w:noProof/>
          <w:snapToGrid w:val="0"/>
          <w:sz w:val="16"/>
        </w:rPr>
        <w:t>(SIZE (1..3)) OF</w:t>
      </w:r>
    </w:p>
    <w:p w14:paraId="3E487D71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NR-Multi-RTT-AdditionalMeasurementElement-r16</w:t>
      </w:r>
    </w:p>
    <w:p w14:paraId="7E01309D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</w:p>
    <w:p w14:paraId="0EB2EBB4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>NR-Multi-RTT-Additional</w:t>
      </w:r>
      <w:r w:rsidRPr="00321020">
        <w:rPr>
          <w:rFonts w:ascii="Courier New" w:eastAsia="宋体" w:hAnsi="Courier New"/>
          <w:noProof/>
          <w:sz w:val="16"/>
        </w:rPr>
        <w:t>MeasurementElement</w:t>
      </w:r>
      <w:r w:rsidRPr="00321020">
        <w:rPr>
          <w:rFonts w:ascii="Courier New" w:eastAsia="宋体" w:hAnsi="Courier New"/>
          <w:noProof/>
          <w:snapToGrid w:val="0"/>
          <w:sz w:val="16"/>
        </w:rPr>
        <w:t>-r16 ::= SEQUENCE {</w:t>
      </w:r>
    </w:p>
    <w:p w14:paraId="010904D4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  <w:t>nr-DL-PRS-ResourceID-r16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NR-DL-PRS-ResourceID-r16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520AE17A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tab/>
        <w:t>nr-DL-PRS-ResourceSetID-r16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 xml:space="preserve">NR-DL-PRS-ResourceSetID-r16 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OPTIONAL,</w:t>
      </w:r>
    </w:p>
    <w:p w14:paraId="0678E276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  <w:t>nr-DL-PRS-RSRP</w:t>
      </w:r>
      <w:r w:rsidRPr="00321020">
        <w:rPr>
          <w:rFonts w:ascii="Courier New" w:eastAsia="宋体" w:hAnsi="Courier New"/>
          <w:noProof/>
          <w:sz w:val="16"/>
        </w:rPr>
        <w:t>-ResultDiff-r16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INTEGER (0..61)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OPTIONAL,</w:t>
      </w:r>
    </w:p>
    <w:p w14:paraId="66947F57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  <w:t>nr-UE</w:t>
      </w:r>
      <w:r w:rsidRPr="00321020">
        <w:rPr>
          <w:rFonts w:ascii="Courier New" w:eastAsia="宋体" w:hAnsi="Courier New"/>
          <w:noProof/>
          <w:sz w:val="16"/>
        </w:rPr>
        <w:t>-RxTxTimeDiffAdditional-r16</w:t>
      </w:r>
      <w:r w:rsidRPr="00321020">
        <w:rPr>
          <w:rFonts w:ascii="Courier New" w:eastAsia="宋体" w:hAnsi="Courier New"/>
          <w:noProof/>
          <w:sz w:val="16"/>
        </w:rPr>
        <w:tab/>
        <w:t>CHOICE {</w:t>
      </w:r>
    </w:p>
    <w:p w14:paraId="69E60877" w14:textId="77777777" w:rsidR="00321020" w:rsidRPr="00321020" w:rsidRDefault="00321020" w:rsidP="00321020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k0-r16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INTEGER (0..8191),</w:t>
      </w:r>
    </w:p>
    <w:p w14:paraId="38DFB198" w14:textId="77777777" w:rsidR="00321020" w:rsidRPr="00321020" w:rsidRDefault="00321020" w:rsidP="00321020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k1-r16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INTEGER (0..4095),</w:t>
      </w:r>
    </w:p>
    <w:p w14:paraId="78ACF16D" w14:textId="77777777" w:rsidR="00321020" w:rsidRPr="00321020" w:rsidRDefault="00321020" w:rsidP="00321020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k2-r16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INTEGER (0..</w:t>
      </w:r>
      <w:r w:rsidRPr="00321020">
        <w:rPr>
          <w:rFonts w:ascii="Courier New" w:eastAsia="宋体" w:hAnsi="Courier New"/>
          <w:bCs/>
          <w:noProof/>
          <w:sz w:val="16"/>
        </w:rPr>
        <w:t>2047</w:t>
      </w:r>
      <w:r w:rsidRPr="00321020">
        <w:rPr>
          <w:rFonts w:ascii="Courier New" w:eastAsia="宋体" w:hAnsi="Courier New"/>
          <w:noProof/>
          <w:sz w:val="16"/>
        </w:rPr>
        <w:t>),</w:t>
      </w:r>
    </w:p>
    <w:p w14:paraId="1DB6E14E" w14:textId="77777777" w:rsidR="00321020" w:rsidRPr="00321020" w:rsidRDefault="00321020" w:rsidP="00321020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k3-r16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INTEGER (0..1023),</w:t>
      </w:r>
    </w:p>
    <w:p w14:paraId="0BEE26CF" w14:textId="77777777" w:rsidR="00321020" w:rsidRPr="00321020" w:rsidRDefault="00321020" w:rsidP="00321020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k4-r16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INTEGER (0..511),</w:t>
      </w:r>
    </w:p>
    <w:p w14:paraId="4A5392E3" w14:textId="77777777" w:rsidR="00321020" w:rsidRPr="00321020" w:rsidRDefault="00321020" w:rsidP="00321020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k5-r16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INTEGER (0..255),</w:t>
      </w:r>
    </w:p>
    <w:p w14:paraId="0336F772" w14:textId="77777777" w:rsidR="00321020" w:rsidRPr="00321020" w:rsidRDefault="00321020" w:rsidP="00321020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...</w:t>
      </w:r>
    </w:p>
    <w:p w14:paraId="6EBF6FE2" w14:textId="77777777" w:rsidR="00321020" w:rsidRPr="00321020" w:rsidRDefault="00321020" w:rsidP="00321020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tab/>
        <w:t>},</w:t>
      </w:r>
    </w:p>
    <w:p w14:paraId="41341608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  <w:t>nr-TimingQuality-r16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NR-TimingQuality-r16,</w:t>
      </w:r>
    </w:p>
    <w:p w14:paraId="063E1517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tab/>
        <w:t>nr-AdditionalPathList-r16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NR-AdditionalPathList-r16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OPTIONAL,</w:t>
      </w:r>
    </w:p>
    <w:p w14:paraId="16BBC137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  <w:t>nr-TimeStamp-r16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NR-TimeStamp-r16,</w:t>
      </w:r>
    </w:p>
    <w:p w14:paraId="3BF014C0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185" w:author="CATT" w:date="2022-01-06T17:50:00Z"/>
          <w:rFonts w:ascii="Courier New" w:eastAsia="宋体" w:hAnsi="Courier New"/>
          <w:noProof/>
          <w:snapToGrid w:val="0"/>
          <w:sz w:val="16"/>
          <w:lang w:eastAsia="zh-CN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  <w:t>...</w:t>
      </w:r>
      <w:ins w:id="1186" w:author="CATT" w:date="2022-01-06T17:50:00Z"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,</w:t>
        </w:r>
      </w:ins>
    </w:p>
    <w:p w14:paraId="0458E551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187" w:author="CATT" w:date="2022-01-06T17:51:00Z"/>
          <w:rFonts w:ascii="Courier New" w:eastAsia="宋体" w:hAnsi="Courier New"/>
          <w:noProof/>
          <w:snapToGrid w:val="0"/>
          <w:sz w:val="16"/>
          <w:lang w:eastAsia="zh-CN"/>
        </w:rPr>
      </w:pPr>
      <w:ins w:id="1188" w:author="CATT" w:date="2022-01-06T17:51:00Z"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  <w:t>[[</w:t>
        </w:r>
      </w:ins>
    </w:p>
    <w:p w14:paraId="6162068D" w14:textId="53E88F8F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189" w:author="CATT" w:date="2022-01-06T17:50:00Z"/>
          <w:rFonts w:ascii="Courier New" w:eastAsia="宋体" w:hAnsi="Courier New"/>
          <w:noProof/>
          <w:sz w:val="16"/>
          <w:lang w:eastAsia="zh-CN"/>
        </w:rPr>
      </w:pPr>
      <w:ins w:id="1190" w:author="CATT" w:date="2022-01-06T17:50:00Z"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  <w:t>nr-</w:t>
        </w:r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>UE-</w:t>
        </w:r>
        <w:r w:rsidRPr="00321020">
          <w:rPr>
            <w:rFonts w:ascii="Courier New" w:eastAsia="宋体" w:hAnsi="Courier New"/>
            <w:noProof/>
            <w:sz w:val="16"/>
          </w:rPr>
          <w:t>RxTxTEG-ID-group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-r17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1191" w:author="CATT" w:date="2022-01-11T16:14:00Z">
        <w:r w:rsidR="008C01A4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="008C01A4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="008C01A4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1192" w:author="CATT" w:date="2022-01-06T17:50:00Z"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NR-</w:t>
        </w:r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>UE-</w:t>
        </w:r>
        <w:r w:rsidRPr="00321020">
          <w:rPr>
            <w:rFonts w:ascii="Courier New" w:eastAsia="宋体" w:hAnsi="Courier New"/>
            <w:noProof/>
            <w:sz w:val="16"/>
          </w:rPr>
          <w:t>RxTxTEG-ID-group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-r17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1193" w:author="CATT" w:date="2022-01-11T16:14:00Z">
        <w:r w:rsidR="008C01A4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1194" w:author="CATT" w:date="2022-01-06T17:50:00Z"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321020">
          <w:rPr>
            <w:rFonts w:ascii="Courier New" w:eastAsia="宋体" w:hAnsi="Courier New"/>
            <w:noProof/>
            <w:sz w:val="16"/>
          </w:rPr>
          <w:t>OPTIONAL</w:t>
        </w:r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>,</w:t>
        </w:r>
      </w:ins>
    </w:p>
    <w:p w14:paraId="08A23CEC" w14:textId="564D8504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195" w:author="CATT" w:date="2022-01-07T21:43:00Z"/>
          <w:rFonts w:ascii="Courier New" w:eastAsia="宋体" w:hAnsi="Courier New"/>
          <w:noProof/>
          <w:snapToGrid w:val="0"/>
          <w:sz w:val="16"/>
          <w:lang w:eastAsia="zh-CN"/>
        </w:rPr>
      </w:pPr>
      <w:ins w:id="1196" w:author="CATT" w:date="2022-01-07T21:43:00Z"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  <w:t>nr</w:t>
        </w:r>
      </w:ins>
      <w:ins w:id="1197" w:author="CATT" w:date="2022-01-07T21:42:00Z">
        <w:r w:rsidRPr="00321020">
          <w:rPr>
            <w:rFonts w:ascii="Courier New" w:eastAsia="宋体" w:hAnsi="Courier New"/>
            <w:noProof/>
            <w:snapToGrid w:val="0"/>
            <w:sz w:val="16"/>
          </w:rPr>
          <w:t>-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Multi-</w:t>
        </w:r>
        <w:r w:rsidRPr="00321020">
          <w:rPr>
            <w:rFonts w:ascii="Courier New" w:eastAsia="宋体" w:hAnsi="Courier New"/>
            <w:noProof/>
            <w:snapToGrid w:val="0"/>
            <w:sz w:val="16"/>
          </w:rPr>
          <w:t>RxTxMeas-RxTEG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</w:t>
        </w:r>
      </w:ins>
      <w:ins w:id="1198" w:author="CATT" w:date="2022-01-07T22:56:00Z">
        <w:r w:rsidRPr="00321020">
          <w:rPr>
            <w:rFonts w:ascii="Courier New" w:eastAsia="宋体" w:hAnsi="Courier New"/>
            <w:noProof/>
            <w:sz w:val="16"/>
          </w:rPr>
          <w:t>Addi</w:t>
        </w:r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>-</w:t>
        </w:r>
      </w:ins>
      <w:ins w:id="1199" w:author="CATT" w:date="2022-01-07T21:42:00Z"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list</w:t>
        </w:r>
        <w:r w:rsidRPr="00321020">
          <w:rPr>
            <w:rFonts w:ascii="Courier New" w:eastAsia="宋体" w:hAnsi="Courier New"/>
            <w:noProof/>
            <w:snapToGrid w:val="0"/>
            <w:sz w:val="16"/>
          </w:rPr>
          <w:t>-r1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</w:ins>
      <w:ins w:id="1200" w:author="CATT" w:date="2022-01-11T16:14:00Z">
        <w:r w:rsidR="008C01A4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1201" w:author="CATT" w:date="2022-01-07T21:43:00Z"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1202" w:author="CATT" w:date="2022-01-07T21:42:00Z"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</w:t>
        </w:r>
        <w:r w:rsidRPr="00321020">
          <w:rPr>
            <w:rFonts w:ascii="Courier New" w:eastAsia="宋体" w:hAnsi="Courier New"/>
            <w:noProof/>
            <w:snapToGrid w:val="0"/>
            <w:sz w:val="16"/>
          </w:rPr>
          <w:t>-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Multi-</w:t>
        </w:r>
        <w:r w:rsidRPr="00321020">
          <w:rPr>
            <w:rFonts w:ascii="Courier New" w:eastAsia="宋体" w:hAnsi="Courier New"/>
            <w:noProof/>
            <w:snapToGrid w:val="0"/>
            <w:sz w:val="16"/>
          </w:rPr>
          <w:t>RxTxMeas-RxTEG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</w:t>
        </w:r>
      </w:ins>
      <w:ins w:id="1203" w:author="CATT" w:date="2022-01-07T23:05:00Z">
        <w:r w:rsidRPr="00321020">
          <w:rPr>
            <w:rFonts w:ascii="Courier New" w:eastAsia="宋体" w:hAnsi="Courier New"/>
            <w:noProof/>
            <w:snapToGrid w:val="0"/>
            <w:sz w:val="16"/>
            <w:lang w:eastAsia="zh-CN"/>
          </w:rPr>
          <w:t>Addi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</w:t>
        </w:r>
      </w:ins>
      <w:ins w:id="1204" w:author="CATT" w:date="2022-01-07T21:42:00Z"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list</w:t>
        </w:r>
        <w:r w:rsidRPr="00321020">
          <w:rPr>
            <w:rFonts w:ascii="Courier New" w:eastAsia="宋体" w:hAnsi="Courier New"/>
            <w:noProof/>
            <w:snapToGrid w:val="0"/>
            <w:sz w:val="16"/>
          </w:rPr>
          <w:t>-r1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</w:ins>
      <w:ins w:id="1205" w:author="CATT" w:date="2022-01-11T16:14:00Z">
        <w:r w:rsidR="008C01A4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="008C01A4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1206" w:author="CATT" w:date="2022-01-07T21:42:00Z">
        <w:r w:rsidRPr="00321020">
          <w:rPr>
            <w:rFonts w:ascii="Courier New" w:eastAsia="宋体" w:hAnsi="Courier New"/>
            <w:noProof/>
            <w:snapToGrid w:val="0"/>
            <w:sz w:val="16"/>
          </w:rPr>
          <w:t>OPTIONAL</w:t>
        </w:r>
      </w:ins>
      <w:ins w:id="1207" w:author="CATT" w:date="2022-01-07T21:43:00Z"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,</w:t>
        </w:r>
      </w:ins>
    </w:p>
    <w:p w14:paraId="5307DA36" w14:textId="37CE80A0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08" w:author="CATT" w:date="2022-01-07T21:43:00Z"/>
          <w:rFonts w:ascii="Courier New" w:eastAsia="宋体" w:hAnsi="Courier New"/>
          <w:noProof/>
          <w:snapToGrid w:val="0"/>
          <w:sz w:val="16"/>
          <w:lang w:eastAsia="zh-CN"/>
        </w:rPr>
      </w:pPr>
      <w:ins w:id="1209" w:author="CATT" w:date="2022-01-07T21:43:00Z"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  <w:t>nr</w:t>
        </w:r>
        <w:r w:rsidRPr="00321020">
          <w:rPr>
            <w:rFonts w:ascii="Courier New" w:eastAsia="宋体" w:hAnsi="Courier New"/>
            <w:noProof/>
            <w:snapToGrid w:val="0"/>
            <w:sz w:val="16"/>
          </w:rPr>
          <w:t>-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Multi-</w:t>
        </w:r>
        <w:r w:rsidRPr="00321020">
          <w:rPr>
            <w:rFonts w:ascii="Courier New" w:eastAsia="宋体" w:hAnsi="Courier New"/>
            <w:noProof/>
            <w:snapToGrid w:val="0"/>
            <w:sz w:val="16"/>
          </w:rPr>
          <w:t>RxTxMeas-Rx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Tx</w:t>
        </w:r>
        <w:r w:rsidRPr="00321020">
          <w:rPr>
            <w:rFonts w:ascii="Courier New" w:eastAsia="宋体" w:hAnsi="Courier New"/>
            <w:noProof/>
            <w:snapToGrid w:val="0"/>
            <w:sz w:val="16"/>
          </w:rPr>
          <w:t>TEG</w:t>
        </w:r>
      </w:ins>
      <w:ins w:id="1210" w:author="CATT" w:date="2022-01-07T22:57:00Z"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</w:t>
        </w:r>
        <w:r w:rsidRPr="00321020">
          <w:rPr>
            <w:rFonts w:ascii="Courier New" w:eastAsia="宋体" w:hAnsi="Courier New"/>
            <w:noProof/>
            <w:sz w:val="16"/>
          </w:rPr>
          <w:t>Addi</w:t>
        </w:r>
      </w:ins>
      <w:ins w:id="1211" w:author="CATT" w:date="2022-01-07T21:43:00Z"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-list</w:t>
        </w:r>
        <w:r w:rsidRPr="00321020">
          <w:rPr>
            <w:rFonts w:ascii="Courier New" w:eastAsia="宋体" w:hAnsi="Courier New"/>
            <w:noProof/>
            <w:snapToGrid w:val="0"/>
            <w:sz w:val="16"/>
          </w:rPr>
          <w:t>-r1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</w:ins>
      <w:ins w:id="1212" w:author="CATT" w:date="2022-01-11T16:14:00Z">
        <w:r w:rsidR="008C01A4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="008C01A4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1213" w:author="CATT" w:date="2022-01-07T21:43:00Z"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</w:t>
        </w:r>
        <w:r w:rsidRPr="00321020">
          <w:rPr>
            <w:rFonts w:ascii="Courier New" w:eastAsia="宋体" w:hAnsi="Courier New"/>
            <w:noProof/>
            <w:snapToGrid w:val="0"/>
            <w:sz w:val="16"/>
          </w:rPr>
          <w:t>-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Multi-</w:t>
        </w:r>
        <w:r w:rsidRPr="00321020">
          <w:rPr>
            <w:rFonts w:ascii="Courier New" w:eastAsia="宋体" w:hAnsi="Courier New"/>
            <w:noProof/>
            <w:snapToGrid w:val="0"/>
            <w:sz w:val="16"/>
          </w:rPr>
          <w:t>RxTxMeas-Rx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Tx</w:t>
        </w:r>
        <w:r w:rsidRPr="00321020">
          <w:rPr>
            <w:rFonts w:ascii="Courier New" w:eastAsia="宋体" w:hAnsi="Courier New"/>
            <w:noProof/>
            <w:snapToGrid w:val="0"/>
            <w:sz w:val="16"/>
          </w:rPr>
          <w:t>TEG</w:t>
        </w:r>
      </w:ins>
      <w:ins w:id="1214" w:author="CATT" w:date="2022-01-07T23:05:00Z"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>-</w:t>
        </w:r>
        <w:r w:rsidRPr="00321020">
          <w:rPr>
            <w:rFonts w:ascii="Courier New" w:eastAsia="宋体" w:hAnsi="Courier New"/>
            <w:noProof/>
            <w:sz w:val="16"/>
          </w:rPr>
          <w:t>Addi</w:t>
        </w:r>
      </w:ins>
      <w:ins w:id="1215" w:author="CATT" w:date="2022-01-07T21:43:00Z"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-list</w:t>
        </w:r>
        <w:r w:rsidRPr="00321020">
          <w:rPr>
            <w:rFonts w:ascii="Courier New" w:eastAsia="宋体" w:hAnsi="Courier New"/>
            <w:noProof/>
            <w:snapToGrid w:val="0"/>
            <w:sz w:val="16"/>
          </w:rPr>
          <w:t>-r1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</w:ins>
      <w:ins w:id="1216" w:author="CATT" w:date="2022-01-11T16:14:00Z">
        <w:r w:rsidR="008C01A4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="008C01A4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1217" w:author="CATT" w:date="2022-01-07T21:43:00Z">
        <w:r w:rsidRPr="00321020">
          <w:rPr>
            <w:rFonts w:ascii="Courier New" w:eastAsia="宋体" w:hAnsi="Courier New"/>
            <w:noProof/>
            <w:snapToGrid w:val="0"/>
            <w:sz w:val="16"/>
          </w:rPr>
          <w:t>OPTIONAL</w:t>
        </w:r>
      </w:ins>
    </w:p>
    <w:p w14:paraId="6F4B3776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321020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ins w:id="1218" w:author="CATT" w:date="2022-01-06T17:51:00Z"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]]</w:t>
        </w:r>
      </w:ins>
    </w:p>
    <w:p w14:paraId="339B8EA6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>}</w:t>
      </w:r>
    </w:p>
    <w:p w14:paraId="71BC359E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19" w:author="CATT" w:date="2022-01-09T17:56:00Z"/>
          <w:rFonts w:ascii="Courier New" w:eastAsia="宋体" w:hAnsi="Courier New"/>
          <w:noProof/>
          <w:snapToGrid w:val="0"/>
          <w:sz w:val="16"/>
          <w:lang w:eastAsia="zh-CN"/>
        </w:rPr>
      </w:pPr>
    </w:p>
    <w:p w14:paraId="5C61DAE5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20" w:author="CATT" w:date="2021-12-31T16:30:00Z"/>
          <w:rFonts w:ascii="Courier New" w:eastAsia="宋体" w:hAnsi="Courier New"/>
          <w:noProof/>
          <w:snapToGrid w:val="0"/>
          <w:sz w:val="16"/>
          <w:lang w:eastAsia="zh-CN"/>
        </w:rPr>
      </w:pPr>
    </w:p>
    <w:p w14:paraId="0758C72D" w14:textId="77777777" w:rsidR="008C01A4" w:rsidRPr="00BD665A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21" w:author="CATT" w:date="2022-01-11T16:16:00Z"/>
          <w:rFonts w:ascii="Courier New" w:eastAsia="宋体" w:hAnsi="Courier New"/>
          <w:noProof/>
          <w:snapToGrid w:val="0"/>
          <w:sz w:val="16"/>
          <w:lang w:eastAsia="zh-CN"/>
        </w:rPr>
      </w:pPr>
      <w:ins w:id="1222" w:author="CATT" w:date="2022-01-11T16:16:00Z"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lastRenderedPageBreak/>
          <w:t>NR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-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Multi-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RxTxMeas-RxTEG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-list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-r1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7 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::= SEQUENCE (SIZE (1..</w:t>
        </w:r>
        <w:r w:rsidRPr="00BD665A">
          <w:rPr>
            <w:rFonts w:ascii="Courier New" w:eastAsia="宋体" w:hAnsi="Courier New"/>
            <w:noProof/>
            <w:sz w:val="16"/>
          </w:rPr>
          <w:t>maxNumOfUE-RxTEG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)) OF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NR-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UE-RxTxTimeDiff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Per</w:t>
        </w:r>
        <w:r w:rsidRPr="00BD665A">
          <w:rPr>
            <w:rFonts w:ascii="Courier New" w:eastAsia="宋体" w:hAnsi="Courier New"/>
            <w:noProof/>
            <w:sz w:val="16"/>
          </w:rPr>
          <w:t>RxTEG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-r17</w:t>
        </w:r>
      </w:ins>
    </w:p>
    <w:p w14:paraId="73DDACDC" w14:textId="77777777" w:rsidR="008C01A4" w:rsidRPr="00BD665A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23" w:author="CATT" w:date="2022-01-11T16:16:00Z"/>
          <w:rFonts w:ascii="Courier New" w:eastAsia="宋体" w:hAnsi="Courier New"/>
          <w:noProof/>
          <w:snapToGrid w:val="0"/>
          <w:sz w:val="16"/>
          <w:lang w:eastAsia="zh-CN"/>
        </w:rPr>
      </w:pPr>
    </w:p>
    <w:p w14:paraId="1A3D77E0" w14:textId="77777777" w:rsidR="008C01A4" w:rsidRPr="00BD665A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24" w:author="CATT" w:date="2022-01-11T16:16:00Z"/>
          <w:rFonts w:ascii="Courier New" w:eastAsia="宋体" w:hAnsi="Courier New"/>
          <w:noProof/>
          <w:snapToGrid w:val="0"/>
          <w:sz w:val="16"/>
          <w:lang w:eastAsia="zh-CN"/>
        </w:rPr>
      </w:pPr>
      <w:ins w:id="1225" w:author="CATT" w:date="2022-01-11T16:16:00Z"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-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Multi-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RxTxMeas-Rx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Tx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TEG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-list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-r1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7 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::= SEQUENCE (SIZE (1..</w:t>
        </w:r>
        <w:r w:rsidRPr="00BD665A">
          <w:rPr>
            <w:rFonts w:ascii="Courier New" w:eastAsia="宋体" w:hAnsi="Courier New"/>
            <w:noProof/>
            <w:sz w:val="16"/>
          </w:rPr>
          <w:t>maxNumOfUE-Rx</w:t>
        </w:r>
        <w:r w:rsidRPr="00BD665A">
          <w:rPr>
            <w:rFonts w:ascii="Courier New" w:eastAsia="宋体" w:hAnsi="Courier New" w:hint="eastAsia"/>
            <w:noProof/>
            <w:sz w:val="16"/>
            <w:lang w:eastAsia="zh-CN"/>
          </w:rPr>
          <w:t>Tx</w:t>
        </w:r>
        <w:r w:rsidRPr="00BD665A">
          <w:rPr>
            <w:rFonts w:ascii="Courier New" w:eastAsia="宋体" w:hAnsi="Courier New"/>
            <w:noProof/>
            <w:sz w:val="16"/>
          </w:rPr>
          <w:t>TEG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)) OF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NR-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UE-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R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xTxTimeDiff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PerRxTxTEG-r17</w:t>
        </w:r>
      </w:ins>
    </w:p>
    <w:p w14:paraId="432C7AE8" w14:textId="77777777" w:rsidR="008C01A4" w:rsidRPr="00BD665A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26" w:author="CATT" w:date="2022-01-11T16:16:00Z"/>
          <w:rFonts w:ascii="Courier New" w:eastAsia="宋体" w:hAnsi="Courier New"/>
          <w:noProof/>
          <w:snapToGrid w:val="0"/>
          <w:sz w:val="16"/>
          <w:lang w:eastAsia="zh-CN"/>
        </w:rPr>
      </w:pPr>
    </w:p>
    <w:p w14:paraId="1C73E868" w14:textId="77777777" w:rsidR="008C01A4" w:rsidRPr="00BD665A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27" w:author="CATT" w:date="2022-01-11T16:16:00Z"/>
          <w:rFonts w:ascii="Courier New" w:eastAsia="宋体" w:hAnsi="Courier New"/>
          <w:noProof/>
          <w:snapToGrid w:val="0"/>
          <w:sz w:val="16"/>
          <w:lang w:eastAsia="zh-CN"/>
        </w:rPr>
      </w:pPr>
      <w:ins w:id="1228" w:author="CATT" w:date="2022-01-11T16:16:00Z"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-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Multi-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RxTxMeas-RxTEG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</w:t>
        </w:r>
        <w:r w:rsidRPr="00BD665A">
          <w:rPr>
            <w:rFonts w:ascii="Courier New" w:eastAsia="宋体" w:hAnsi="Courier New"/>
            <w:noProof/>
            <w:snapToGrid w:val="0"/>
            <w:sz w:val="16"/>
            <w:lang w:eastAsia="zh-CN"/>
          </w:rPr>
          <w:t>Addi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-list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-r1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7 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::= SEQUENCE (SIZE (1..</w:t>
        </w:r>
        <w:r w:rsidRPr="00BD665A">
          <w:rPr>
            <w:rFonts w:ascii="Courier New" w:eastAsia="宋体" w:hAnsi="Courier New"/>
            <w:noProof/>
            <w:sz w:val="16"/>
          </w:rPr>
          <w:t>maxNumOfUE-RxTEG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)) OF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NR-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UE-RxTxTimeDiff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Per</w:t>
        </w:r>
        <w:r w:rsidRPr="00BD665A">
          <w:rPr>
            <w:rFonts w:ascii="Courier New" w:eastAsia="宋体" w:hAnsi="Courier New"/>
            <w:noProof/>
            <w:sz w:val="16"/>
          </w:rPr>
          <w:t>RxTEG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-r17</w:t>
        </w:r>
      </w:ins>
    </w:p>
    <w:p w14:paraId="25A79442" w14:textId="77777777" w:rsidR="008C01A4" w:rsidRPr="00BD665A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29" w:author="CATT" w:date="2022-01-11T16:16:00Z"/>
          <w:rFonts w:ascii="Courier New" w:eastAsia="宋体" w:hAnsi="Courier New"/>
          <w:noProof/>
          <w:snapToGrid w:val="0"/>
          <w:sz w:val="16"/>
          <w:lang w:eastAsia="zh-CN"/>
        </w:rPr>
      </w:pPr>
    </w:p>
    <w:p w14:paraId="28EF5D7A" w14:textId="77777777" w:rsidR="008C01A4" w:rsidRPr="00BD665A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30" w:author="CATT" w:date="2022-01-11T16:16:00Z"/>
          <w:rFonts w:ascii="Courier New" w:eastAsia="宋体" w:hAnsi="Courier New"/>
          <w:noProof/>
          <w:snapToGrid w:val="0"/>
          <w:sz w:val="16"/>
          <w:lang w:eastAsia="zh-CN"/>
        </w:rPr>
      </w:pPr>
      <w:ins w:id="1231" w:author="CATT" w:date="2022-01-11T16:16:00Z"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-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Multi-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RxTxMeas-Rx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Tx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TEG</w:t>
        </w:r>
        <w:r w:rsidRPr="00BD665A">
          <w:rPr>
            <w:rFonts w:ascii="Courier New" w:eastAsia="宋体" w:hAnsi="Courier New" w:hint="eastAsia"/>
            <w:noProof/>
            <w:sz w:val="16"/>
            <w:lang w:eastAsia="zh-CN"/>
          </w:rPr>
          <w:t>-</w:t>
        </w:r>
        <w:r w:rsidRPr="00BD665A">
          <w:rPr>
            <w:rFonts w:ascii="Courier New" w:eastAsia="宋体" w:hAnsi="Courier New"/>
            <w:noProof/>
            <w:sz w:val="16"/>
          </w:rPr>
          <w:t>Addi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-list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-r1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7 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::= SEQUENCE (SIZE (1..</w:t>
        </w:r>
        <w:r w:rsidRPr="00BD665A">
          <w:rPr>
            <w:rFonts w:ascii="Courier New" w:eastAsia="宋体" w:hAnsi="Courier New"/>
            <w:noProof/>
            <w:sz w:val="16"/>
          </w:rPr>
          <w:t>maxNumOfUE-Rx</w:t>
        </w:r>
        <w:r w:rsidRPr="00BD665A">
          <w:rPr>
            <w:rFonts w:ascii="Courier New" w:eastAsia="宋体" w:hAnsi="Courier New" w:hint="eastAsia"/>
            <w:noProof/>
            <w:sz w:val="16"/>
            <w:lang w:eastAsia="zh-CN"/>
          </w:rPr>
          <w:t>Tx</w:t>
        </w:r>
        <w:r w:rsidRPr="00BD665A">
          <w:rPr>
            <w:rFonts w:ascii="Courier New" w:eastAsia="宋体" w:hAnsi="Courier New"/>
            <w:noProof/>
            <w:sz w:val="16"/>
          </w:rPr>
          <w:t>TEG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)) OF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NR-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UE-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R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xTxTimeDiff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PerRxTxTEG-r17</w:t>
        </w:r>
      </w:ins>
    </w:p>
    <w:p w14:paraId="01E1DF53" w14:textId="77777777" w:rsidR="008C01A4" w:rsidRPr="00BD665A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32" w:author="CATT" w:date="2022-01-11T16:16:00Z"/>
          <w:rFonts w:ascii="Courier New" w:eastAsia="宋体" w:hAnsi="Courier New"/>
          <w:noProof/>
          <w:snapToGrid w:val="0"/>
          <w:sz w:val="16"/>
          <w:lang w:eastAsia="zh-CN"/>
        </w:rPr>
      </w:pPr>
    </w:p>
    <w:p w14:paraId="51412A00" w14:textId="77777777" w:rsidR="008C01A4" w:rsidRPr="00BD665A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33" w:author="CATT" w:date="2022-01-11T16:16:00Z"/>
          <w:rFonts w:ascii="Courier New" w:eastAsia="宋体" w:hAnsi="Courier New"/>
          <w:noProof/>
          <w:snapToGrid w:val="0"/>
          <w:sz w:val="16"/>
          <w:lang w:eastAsia="zh-CN"/>
        </w:rPr>
      </w:pPr>
      <w:ins w:id="1234" w:author="CATT" w:date="2022-01-11T16:16:00Z"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NR-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UE-RxTxTimeDiff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Per</w:t>
        </w:r>
        <w:r w:rsidRPr="00BD665A">
          <w:rPr>
            <w:rFonts w:ascii="Courier New" w:eastAsia="宋体" w:hAnsi="Courier New"/>
            <w:noProof/>
            <w:sz w:val="16"/>
          </w:rPr>
          <w:t>RxTEG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-r17 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::= SEQUENCE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{ </w:t>
        </w:r>
      </w:ins>
    </w:p>
    <w:p w14:paraId="4BF51A58" w14:textId="77777777" w:rsidR="008C01A4" w:rsidRPr="00BD665A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35" w:author="CATT" w:date="2022-01-11T16:16:00Z"/>
          <w:rFonts w:ascii="Courier New" w:eastAsia="宋体" w:hAnsi="Courier New"/>
          <w:noProof/>
          <w:snapToGrid w:val="0"/>
          <w:sz w:val="16"/>
          <w:lang w:eastAsia="zh-CN"/>
        </w:rPr>
      </w:pPr>
      <w:ins w:id="1236" w:author="CATT" w:date="2022-01-11T16:16:00Z">
        <w:r w:rsidRPr="00BD665A">
          <w:rPr>
            <w:rFonts w:ascii="Courier New" w:eastAsia="宋体" w:hAnsi="Courier New"/>
            <w:noProof/>
            <w:snapToGrid w:val="0"/>
            <w:sz w:val="16"/>
          </w:rPr>
          <w:tab/>
          <w:t>nr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</w:t>
        </w:r>
        <w:r w:rsidRPr="00BD665A">
          <w:rPr>
            <w:rFonts w:ascii="Courier New" w:eastAsia="宋体" w:hAnsi="Courier New" w:hint="eastAsia"/>
            <w:noProof/>
            <w:sz w:val="16"/>
            <w:lang w:eastAsia="zh-CN"/>
          </w:rPr>
          <w:t>UE-</w:t>
        </w:r>
        <w:r w:rsidRPr="00BD665A">
          <w:rPr>
            <w:rFonts w:ascii="Courier New" w:eastAsia="宋体" w:hAnsi="Courier New"/>
            <w:noProof/>
            <w:sz w:val="16"/>
          </w:rPr>
          <w:t>RxTxTEG-ID-group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-r17</w:t>
        </w:r>
        <w:r w:rsidRPr="00BD665A">
          <w:rPr>
            <w:rFonts w:ascii="Courier New" w:eastAsia="宋体" w:hAnsi="Courier New" w:hint="eastAsia"/>
            <w:noProof/>
            <w:color w:val="FF0000"/>
            <w:sz w:val="16"/>
            <w:lang w:eastAsia="zh-CN"/>
          </w:rPr>
          <w:tab/>
        </w:r>
        <w:r w:rsidRPr="00BD665A">
          <w:rPr>
            <w:rFonts w:ascii="Courier New" w:eastAsia="宋体" w:hAnsi="Courier New" w:hint="eastAsia"/>
            <w:noProof/>
            <w:color w:val="FF0000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noProof/>
            <w:color w:val="FF0000"/>
            <w:sz w:val="16"/>
            <w:lang w:eastAsia="zh-CN"/>
          </w:rPr>
          <w:tab/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NR-</w:t>
        </w:r>
        <w:r w:rsidRPr="00BD665A">
          <w:rPr>
            <w:rFonts w:ascii="Courier New" w:eastAsia="宋体" w:hAnsi="Courier New" w:hint="eastAsia"/>
            <w:noProof/>
            <w:sz w:val="16"/>
            <w:lang w:eastAsia="zh-CN"/>
          </w:rPr>
          <w:t>UE-</w:t>
        </w:r>
        <w:r w:rsidRPr="00BD665A">
          <w:rPr>
            <w:rFonts w:ascii="Courier New" w:eastAsia="宋体" w:hAnsi="Courier New"/>
            <w:noProof/>
            <w:sz w:val="16"/>
          </w:rPr>
          <w:t>RxTxTEG-ID-group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-r17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,</w:t>
        </w:r>
      </w:ins>
    </w:p>
    <w:p w14:paraId="1500725F" w14:textId="77777777" w:rsidR="008C01A4" w:rsidRPr="00BD665A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37" w:author="CATT" w:date="2022-01-11T16:16:00Z"/>
          <w:rFonts w:ascii="Courier New" w:eastAsia="宋体" w:hAnsi="Courier New"/>
          <w:noProof/>
          <w:snapToGrid w:val="0"/>
          <w:sz w:val="16"/>
          <w:lang w:eastAsia="zh-CN"/>
        </w:rPr>
      </w:pPr>
      <w:ins w:id="1238" w:author="CATT" w:date="2022-01-11T16:16:00Z"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  <w:t>nr-Multi-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RxTxTimeDiff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-RxTEG-r17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  <w:t>NR-Multi-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RxTxTimeDiff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-RxTEG-r17,</w:t>
        </w:r>
      </w:ins>
    </w:p>
    <w:p w14:paraId="4D30562A" w14:textId="77777777" w:rsidR="008C01A4" w:rsidRPr="00BD665A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39" w:author="CATT" w:date="2022-01-11T16:16:00Z"/>
          <w:rFonts w:ascii="Courier New" w:eastAsia="宋体" w:hAnsi="Courier New"/>
          <w:noProof/>
          <w:snapToGrid w:val="0"/>
          <w:sz w:val="16"/>
          <w:lang w:eastAsia="zh-CN"/>
        </w:rPr>
      </w:pPr>
      <w:ins w:id="1240" w:author="CATT" w:date="2022-01-11T16:16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...</w:t>
        </w:r>
      </w:ins>
    </w:p>
    <w:p w14:paraId="5266772D" w14:textId="77777777" w:rsidR="008C01A4" w:rsidRPr="00BD665A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41" w:author="CATT" w:date="2022-01-11T16:16:00Z"/>
          <w:rFonts w:ascii="Courier New" w:eastAsia="宋体" w:hAnsi="Courier New"/>
          <w:noProof/>
          <w:snapToGrid w:val="0"/>
          <w:sz w:val="16"/>
          <w:lang w:eastAsia="zh-CN"/>
        </w:rPr>
      </w:pPr>
      <w:ins w:id="1242" w:author="CATT" w:date="2022-01-11T16:16:00Z"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}</w:t>
        </w:r>
      </w:ins>
    </w:p>
    <w:p w14:paraId="3FF6E518" w14:textId="77777777" w:rsidR="008C01A4" w:rsidRPr="00BD665A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43" w:author="CATT" w:date="2022-01-11T16:16:00Z"/>
          <w:rFonts w:ascii="Courier New" w:eastAsia="宋体" w:hAnsi="Courier New"/>
          <w:noProof/>
          <w:snapToGrid w:val="0"/>
          <w:sz w:val="16"/>
          <w:lang w:eastAsia="zh-CN"/>
        </w:rPr>
      </w:pPr>
    </w:p>
    <w:p w14:paraId="7DBFAB32" w14:textId="77777777" w:rsidR="008C01A4" w:rsidRPr="00BD665A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44" w:author="CATT" w:date="2022-01-11T16:16:00Z"/>
          <w:rFonts w:ascii="Courier New" w:eastAsia="宋体" w:hAnsi="Courier New"/>
          <w:noProof/>
          <w:snapToGrid w:val="0"/>
          <w:sz w:val="16"/>
          <w:lang w:eastAsia="zh-CN"/>
        </w:rPr>
      </w:pPr>
      <w:ins w:id="1245" w:author="CATT" w:date="2022-01-11T16:16:00Z"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NR-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UE-RxTxTimeDiff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Per</w:t>
        </w:r>
        <w:r w:rsidRPr="00BD665A">
          <w:rPr>
            <w:rFonts w:ascii="Courier New" w:eastAsia="宋体" w:hAnsi="Courier New"/>
            <w:noProof/>
            <w:sz w:val="16"/>
          </w:rPr>
          <w:t>Rx</w:t>
        </w:r>
        <w:r w:rsidRPr="00BD665A">
          <w:rPr>
            <w:rFonts w:ascii="Courier New" w:eastAsia="宋体" w:hAnsi="Courier New" w:hint="eastAsia"/>
            <w:noProof/>
            <w:sz w:val="16"/>
            <w:lang w:eastAsia="zh-CN"/>
          </w:rPr>
          <w:t>Tx</w:t>
        </w:r>
        <w:r w:rsidRPr="00BD665A">
          <w:rPr>
            <w:rFonts w:ascii="Courier New" w:eastAsia="宋体" w:hAnsi="Courier New"/>
            <w:noProof/>
            <w:sz w:val="16"/>
          </w:rPr>
          <w:t>TEG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-r17 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::= SEQUENCE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{ </w:t>
        </w:r>
      </w:ins>
    </w:p>
    <w:p w14:paraId="3D17A96E" w14:textId="77777777" w:rsidR="008C01A4" w:rsidRPr="00BD665A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46" w:author="CATT" w:date="2022-01-11T16:16:00Z"/>
          <w:rFonts w:ascii="Courier New" w:eastAsia="宋体" w:hAnsi="Courier New"/>
          <w:noProof/>
          <w:snapToGrid w:val="0"/>
          <w:sz w:val="16"/>
          <w:lang w:eastAsia="zh-CN"/>
        </w:rPr>
      </w:pPr>
      <w:ins w:id="1247" w:author="CATT" w:date="2022-01-11T16:16:00Z">
        <w:r w:rsidRPr="00BD665A">
          <w:rPr>
            <w:rFonts w:ascii="Courier New" w:eastAsia="宋体" w:hAnsi="Courier New"/>
            <w:noProof/>
            <w:snapToGrid w:val="0"/>
            <w:sz w:val="16"/>
          </w:rPr>
          <w:tab/>
          <w:t>nr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</w:t>
        </w:r>
        <w:r w:rsidRPr="00BD665A">
          <w:rPr>
            <w:rFonts w:ascii="Courier New" w:eastAsia="宋体" w:hAnsi="Courier New" w:hint="eastAsia"/>
            <w:noProof/>
            <w:sz w:val="16"/>
            <w:lang w:eastAsia="zh-CN"/>
          </w:rPr>
          <w:t>UE-</w:t>
        </w:r>
        <w:r w:rsidRPr="00BD665A">
          <w:rPr>
            <w:rFonts w:ascii="Courier New" w:eastAsia="宋体" w:hAnsi="Courier New"/>
            <w:noProof/>
            <w:sz w:val="16"/>
          </w:rPr>
          <w:t>RxTxTEG-ID-group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-r17</w:t>
        </w:r>
        <w:r w:rsidRPr="00BD665A">
          <w:rPr>
            <w:rFonts w:ascii="Courier New" w:eastAsia="宋体" w:hAnsi="Courier New" w:hint="eastAsia"/>
            <w:noProof/>
            <w:color w:val="FF0000"/>
            <w:sz w:val="16"/>
            <w:lang w:eastAsia="zh-CN"/>
          </w:rPr>
          <w:tab/>
        </w:r>
        <w:r w:rsidRPr="00BD665A">
          <w:rPr>
            <w:rFonts w:ascii="Courier New" w:eastAsia="宋体" w:hAnsi="Courier New" w:hint="eastAsia"/>
            <w:noProof/>
            <w:color w:val="FF0000"/>
            <w:sz w:val="16"/>
            <w:lang w:eastAsia="zh-CN"/>
          </w:rPr>
          <w:tab/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NR-</w:t>
        </w:r>
        <w:r w:rsidRPr="00BD665A">
          <w:rPr>
            <w:rFonts w:ascii="Courier New" w:eastAsia="宋体" w:hAnsi="Courier New" w:hint="eastAsia"/>
            <w:noProof/>
            <w:sz w:val="16"/>
            <w:lang w:eastAsia="zh-CN"/>
          </w:rPr>
          <w:t>UE-</w:t>
        </w:r>
        <w:r w:rsidRPr="00BD665A">
          <w:rPr>
            <w:rFonts w:ascii="Courier New" w:eastAsia="宋体" w:hAnsi="Courier New"/>
            <w:noProof/>
            <w:sz w:val="16"/>
          </w:rPr>
          <w:t>RxTxTEG-ID-group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-r17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,</w:t>
        </w:r>
      </w:ins>
    </w:p>
    <w:p w14:paraId="4FCBBC00" w14:textId="77777777" w:rsidR="008C01A4" w:rsidRPr="00BD665A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48" w:author="CATT" w:date="2022-01-11T16:16:00Z"/>
          <w:rFonts w:ascii="Courier New" w:eastAsia="宋体" w:hAnsi="Courier New"/>
          <w:noProof/>
          <w:snapToGrid w:val="0"/>
          <w:sz w:val="16"/>
          <w:lang w:eastAsia="zh-CN"/>
        </w:rPr>
      </w:pPr>
      <w:ins w:id="1249" w:author="CATT" w:date="2022-01-11T16:16:00Z"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  <w:t>nr-Multi-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RxTxTimeDiff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-RxTxTEG-r17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  <w:t>NR-Multi-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RxTxTimeDiff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-RxTxTEG-r17,</w:t>
        </w:r>
      </w:ins>
    </w:p>
    <w:p w14:paraId="55F81A13" w14:textId="77777777" w:rsidR="008C01A4" w:rsidRPr="00BD665A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50" w:author="CATT" w:date="2022-01-11T16:16:00Z"/>
          <w:rFonts w:ascii="Courier New" w:eastAsia="宋体" w:hAnsi="Courier New"/>
          <w:noProof/>
          <w:snapToGrid w:val="0"/>
          <w:sz w:val="16"/>
          <w:lang w:eastAsia="zh-CN"/>
        </w:rPr>
      </w:pPr>
      <w:ins w:id="1251" w:author="CATT" w:date="2022-01-11T16:16:00Z">
        <w:r w:rsidRPr="00BD665A">
          <w:rPr>
            <w:rFonts w:ascii="Courier New" w:eastAsia="宋体" w:hAnsi="Courier New"/>
            <w:noProof/>
            <w:snapToGrid w:val="0"/>
            <w:sz w:val="16"/>
          </w:rPr>
          <w:t>...</w:t>
        </w:r>
      </w:ins>
    </w:p>
    <w:p w14:paraId="2A0D2F15" w14:textId="77777777" w:rsidR="008C01A4" w:rsidRPr="00BD665A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52" w:author="CATT" w:date="2022-01-11T16:16:00Z"/>
          <w:rFonts w:ascii="Courier New" w:eastAsia="宋体" w:hAnsi="Courier New"/>
          <w:noProof/>
          <w:snapToGrid w:val="0"/>
          <w:sz w:val="16"/>
          <w:lang w:eastAsia="zh-CN"/>
        </w:rPr>
      </w:pPr>
      <w:ins w:id="1253" w:author="CATT" w:date="2022-01-11T16:16:00Z"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}</w:t>
        </w:r>
      </w:ins>
    </w:p>
    <w:p w14:paraId="56D40CD9" w14:textId="77777777" w:rsidR="008C01A4" w:rsidRPr="00BD665A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54" w:author="CATT" w:date="2022-01-11T16:16:00Z"/>
          <w:rFonts w:ascii="Courier New" w:eastAsia="宋体" w:hAnsi="Courier New"/>
          <w:noProof/>
          <w:snapToGrid w:val="0"/>
          <w:sz w:val="16"/>
          <w:lang w:eastAsia="zh-CN"/>
        </w:rPr>
      </w:pPr>
    </w:p>
    <w:p w14:paraId="1FFDC0F8" w14:textId="77777777" w:rsidR="008C01A4" w:rsidRPr="00BD665A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55" w:author="CATT" w:date="2022-01-11T16:16:00Z"/>
          <w:rFonts w:ascii="Courier New" w:eastAsia="宋体" w:hAnsi="Courier New"/>
          <w:noProof/>
          <w:snapToGrid w:val="0"/>
          <w:sz w:val="16"/>
          <w:lang w:eastAsia="zh-CN"/>
        </w:rPr>
      </w:pPr>
      <w:ins w:id="1256" w:author="CATT" w:date="2022-01-11T16:16:00Z"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NR-Multi-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RxTxTimeDiff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-RxTEG-r17 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::= SEQUENCE (SIZE (1..nrmaxNumOf-RxTxMeas-perPRSperUERxTEG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-r17</w:t>
        </w:r>
        <w:r w:rsidRPr="00BD665A">
          <w:rPr>
            <w:rFonts w:ascii="Courier New" w:eastAsia="宋体" w:hAnsi="Courier New" w:hint="eastAsia"/>
            <w:noProof/>
            <w:color w:val="FF0000"/>
            <w:sz w:val="16"/>
            <w:lang w:eastAsia="zh-CN"/>
          </w:rPr>
          <w:t>))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 xml:space="preserve"> OF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NR-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RxTxTimeDiff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Element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-r17</w:t>
        </w:r>
      </w:ins>
    </w:p>
    <w:p w14:paraId="64E09F4A" w14:textId="77777777" w:rsidR="008C01A4" w:rsidRPr="00BD665A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57" w:author="CATT" w:date="2022-01-11T16:16:00Z"/>
          <w:rFonts w:ascii="Courier New" w:eastAsia="宋体" w:hAnsi="Courier New"/>
          <w:noProof/>
          <w:snapToGrid w:val="0"/>
          <w:sz w:val="16"/>
          <w:lang w:eastAsia="zh-CN"/>
        </w:rPr>
      </w:pPr>
    </w:p>
    <w:p w14:paraId="184BD8BD" w14:textId="77777777" w:rsidR="008C01A4" w:rsidRPr="00BD665A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58" w:author="CATT" w:date="2022-01-11T16:16:00Z"/>
          <w:rFonts w:ascii="Courier New" w:eastAsia="宋体" w:hAnsi="Courier New"/>
          <w:noProof/>
          <w:snapToGrid w:val="0"/>
          <w:sz w:val="16"/>
          <w:lang w:eastAsia="zh-CN"/>
        </w:rPr>
      </w:pPr>
      <w:ins w:id="1259" w:author="CATT" w:date="2022-01-11T16:16:00Z"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NR-Multi-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RxTxTimeDiff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-RxTxTEG-r17 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::= SEQUENCE (SIZE (1..nrmaxNumOf-RxTxMeas-perPRSperUERx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Tx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TEG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-r17</w:t>
        </w:r>
        <w:r w:rsidRPr="00BD665A">
          <w:rPr>
            <w:rFonts w:ascii="Courier New" w:eastAsia="宋体" w:hAnsi="Courier New" w:hint="eastAsia"/>
            <w:noProof/>
            <w:color w:val="FF0000"/>
            <w:sz w:val="16"/>
            <w:lang w:eastAsia="zh-CN"/>
          </w:rPr>
          <w:t>))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 xml:space="preserve"> OF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NR-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RxTxTimeDiff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Element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-r17</w:t>
        </w:r>
      </w:ins>
    </w:p>
    <w:p w14:paraId="30C691FE" w14:textId="77777777" w:rsidR="008C01A4" w:rsidRPr="00BD665A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60" w:author="CATT" w:date="2022-01-11T16:16:00Z"/>
          <w:rFonts w:ascii="Courier New" w:eastAsia="宋体" w:hAnsi="Courier New"/>
          <w:noProof/>
          <w:snapToGrid w:val="0"/>
          <w:sz w:val="16"/>
          <w:lang w:eastAsia="zh-CN"/>
        </w:rPr>
      </w:pPr>
    </w:p>
    <w:p w14:paraId="4CDB941D" w14:textId="77777777" w:rsidR="008C01A4" w:rsidRPr="00BD665A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61" w:author="CATT" w:date="2022-01-11T16:16:00Z"/>
          <w:rFonts w:ascii="Courier New" w:eastAsia="宋体" w:hAnsi="Courier New"/>
          <w:noProof/>
          <w:snapToGrid w:val="0"/>
          <w:sz w:val="16"/>
        </w:rPr>
      </w:pPr>
      <w:ins w:id="1262" w:author="CATT" w:date="2022-01-11T16:16:00Z"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NR-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RxTxTimeDiff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Element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-r17 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::= SEQUENCE {</w:t>
        </w:r>
      </w:ins>
    </w:p>
    <w:p w14:paraId="1ECE0A62" w14:textId="77777777" w:rsidR="008C01A4" w:rsidRPr="00BD665A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63" w:author="CATT" w:date="2022-01-11T16:16:00Z"/>
          <w:rFonts w:ascii="Courier New" w:eastAsia="宋体" w:hAnsi="Courier New"/>
          <w:noProof/>
          <w:snapToGrid w:val="0"/>
          <w:sz w:val="16"/>
          <w:lang w:eastAsia="zh-CN"/>
        </w:rPr>
      </w:pPr>
      <w:ins w:id="1264" w:author="CATT" w:date="2022-01-11T16:16:00Z">
        <w:r w:rsidRPr="00BD665A">
          <w:rPr>
            <w:rFonts w:ascii="Courier New" w:eastAsia="宋体" w:hAnsi="Courier New"/>
            <w:noProof/>
            <w:snapToGrid w:val="0"/>
            <w:sz w:val="16"/>
          </w:rPr>
          <w:tab/>
          <w:t>nr-TimeStamp-r1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ab/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NR-TimeStamp-r1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6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,</w:t>
        </w:r>
      </w:ins>
    </w:p>
    <w:p w14:paraId="61711004" w14:textId="77777777" w:rsidR="008C01A4" w:rsidRPr="00BD665A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65" w:author="CATT" w:date="2022-01-11T16:16:00Z"/>
          <w:rFonts w:ascii="Courier New" w:eastAsia="宋体" w:hAnsi="Courier New"/>
          <w:noProof/>
          <w:sz w:val="16"/>
        </w:rPr>
      </w:pPr>
      <w:ins w:id="1266" w:author="CATT" w:date="2022-01-11T16:16:00Z">
        <w:r w:rsidRPr="00BD665A">
          <w:rPr>
            <w:rFonts w:ascii="Courier New" w:eastAsia="宋体" w:hAnsi="Courier New"/>
            <w:noProof/>
            <w:snapToGrid w:val="0"/>
            <w:sz w:val="16"/>
          </w:rPr>
          <w:tab/>
          <w:t>nr-UE</w:t>
        </w:r>
        <w:r w:rsidRPr="00BD665A">
          <w:rPr>
            <w:rFonts w:ascii="Courier New" w:eastAsia="宋体" w:hAnsi="Courier New"/>
            <w:noProof/>
            <w:sz w:val="16"/>
          </w:rPr>
          <w:t>-RxTxTimeDiff-</w:t>
        </w:r>
        <w:r w:rsidRPr="00BD665A">
          <w:rPr>
            <w:rFonts w:ascii="Courier New" w:eastAsia="宋体" w:hAnsi="Courier New" w:hint="eastAsia"/>
            <w:noProof/>
            <w:sz w:val="16"/>
            <w:lang w:eastAsia="zh-CN"/>
          </w:rPr>
          <w:t>delta-</w:t>
        </w:r>
        <w:r w:rsidRPr="00BD665A">
          <w:rPr>
            <w:rFonts w:ascii="Courier New" w:eastAsia="宋体" w:hAnsi="Courier New"/>
            <w:noProof/>
            <w:sz w:val="16"/>
          </w:rPr>
          <w:t>r1</w:t>
        </w:r>
        <w:r w:rsidRPr="00BD665A">
          <w:rPr>
            <w:rFonts w:ascii="Courier New" w:eastAsia="宋体" w:hAnsi="Courier New" w:hint="eastAsia"/>
            <w:noProof/>
            <w:sz w:val="16"/>
            <w:lang w:eastAsia="zh-CN"/>
          </w:rPr>
          <w:t>7</w:t>
        </w:r>
        <w:r w:rsidRPr="00BD665A">
          <w:rPr>
            <w:rFonts w:ascii="Courier New" w:eastAsia="宋体" w:hAnsi="Courier New"/>
            <w:noProof/>
            <w:sz w:val="16"/>
          </w:rPr>
          <w:tab/>
          <w:t>CHOICE {</w:t>
        </w:r>
      </w:ins>
    </w:p>
    <w:p w14:paraId="49804F0E" w14:textId="77777777" w:rsidR="008C01A4" w:rsidRPr="00BD665A" w:rsidRDefault="008C01A4" w:rsidP="008C01A4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67" w:author="CATT" w:date="2022-01-11T16:16:00Z"/>
          <w:rFonts w:ascii="Courier New" w:eastAsia="宋体" w:hAnsi="Courier New"/>
          <w:noProof/>
          <w:sz w:val="16"/>
        </w:rPr>
      </w:pPr>
      <w:ins w:id="1268" w:author="CATT" w:date="2022-01-11T16:16:00Z"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  <w:t>k0-r1</w:t>
        </w:r>
        <w:r>
          <w:rPr>
            <w:rFonts w:ascii="Courier New" w:eastAsia="宋体" w:hAnsi="Courier New" w:hint="eastAsia"/>
            <w:noProof/>
            <w:sz w:val="16"/>
            <w:lang w:eastAsia="zh-CN"/>
          </w:rPr>
          <w:t>7</w:t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  <w:t>INTEGER (0..8191),</w:t>
        </w:r>
      </w:ins>
    </w:p>
    <w:p w14:paraId="5A65B19D" w14:textId="77777777" w:rsidR="008C01A4" w:rsidRPr="00BD665A" w:rsidRDefault="008C01A4" w:rsidP="008C01A4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69" w:author="CATT" w:date="2022-01-11T16:16:00Z"/>
          <w:rFonts w:ascii="Courier New" w:eastAsia="宋体" w:hAnsi="Courier New"/>
          <w:noProof/>
          <w:sz w:val="16"/>
        </w:rPr>
      </w:pPr>
      <w:ins w:id="1270" w:author="CATT" w:date="2022-01-11T16:16:00Z"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  <w:t>k1-r1</w:t>
        </w:r>
        <w:r>
          <w:rPr>
            <w:rFonts w:ascii="Courier New" w:eastAsia="宋体" w:hAnsi="Courier New" w:hint="eastAsia"/>
            <w:noProof/>
            <w:sz w:val="16"/>
            <w:lang w:eastAsia="zh-CN"/>
          </w:rPr>
          <w:t>7</w:t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  <w:t>INTEGER (0..4095),</w:t>
        </w:r>
      </w:ins>
    </w:p>
    <w:p w14:paraId="0A5BB299" w14:textId="77777777" w:rsidR="008C01A4" w:rsidRPr="00BD665A" w:rsidRDefault="008C01A4" w:rsidP="008C01A4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71" w:author="CATT" w:date="2022-01-11T16:16:00Z"/>
          <w:rFonts w:ascii="Courier New" w:eastAsia="宋体" w:hAnsi="Courier New"/>
          <w:noProof/>
          <w:sz w:val="16"/>
        </w:rPr>
      </w:pPr>
      <w:ins w:id="1272" w:author="CATT" w:date="2022-01-11T16:16:00Z"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>
          <w:rPr>
            <w:rFonts w:ascii="Courier New" w:eastAsia="宋体" w:hAnsi="Courier New"/>
            <w:noProof/>
            <w:sz w:val="16"/>
          </w:rPr>
          <w:t>k2-r1</w:t>
        </w:r>
        <w:r>
          <w:rPr>
            <w:rFonts w:ascii="Courier New" w:eastAsia="宋体" w:hAnsi="Courier New" w:hint="eastAsia"/>
            <w:noProof/>
            <w:sz w:val="16"/>
            <w:lang w:eastAsia="zh-CN"/>
          </w:rPr>
          <w:t>7</w:t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  <w:t>INTEGER (0..</w:t>
        </w:r>
        <w:r w:rsidRPr="00BD665A">
          <w:rPr>
            <w:rFonts w:ascii="Courier New" w:eastAsia="宋体" w:hAnsi="Courier New"/>
            <w:bCs/>
            <w:noProof/>
            <w:sz w:val="16"/>
          </w:rPr>
          <w:t>2047</w:t>
        </w:r>
        <w:r w:rsidRPr="00BD665A">
          <w:rPr>
            <w:rFonts w:ascii="Courier New" w:eastAsia="宋体" w:hAnsi="Courier New"/>
            <w:noProof/>
            <w:sz w:val="16"/>
          </w:rPr>
          <w:t>),</w:t>
        </w:r>
      </w:ins>
    </w:p>
    <w:p w14:paraId="7ADF53E5" w14:textId="77777777" w:rsidR="008C01A4" w:rsidRPr="00BD665A" w:rsidRDefault="008C01A4" w:rsidP="008C01A4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73" w:author="CATT" w:date="2022-01-11T16:16:00Z"/>
          <w:rFonts w:ascii="Courier New" w:eastAsia="宋体" w:hAnsi="Courier New"/>
          <w:noProof/>
          <w:sz w:val="16"/>
        </w:rPr>
      </w:pPr>
      <w:ins w:id="1274" w:author="CATT" w:date="2022-01-11T16:16:00Z"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>
          <w:rPr>
            <w:rFonts w:ascii="Courier New" w:eastAsia="宋体" w:hAnsi="Courier New"/>
            <w:noProof/>
            <w:sz w:val="16"/>
          </w:rPr>
          <w:t>k3-r1</w:t>
        </w:r>
        <w:r>
          <w:rPr>
            <w:rFonts w:ascii="Courier New" w:eastAsia="宋体" w:hAnsi="Courier New" w:hint="eastAsia"/>
            <w:noProof/>
            <w:sz w:val="16"/>
            <w:lang w:eastAsia="zh-CN"/>
          </w:rPr>
          <w:t>7</w:t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  <w:t>INTEGER (0..1023),</w:t>
        </w:r>
      </w:ins>
    </w:p>
    <w:p w14:paraId="64A280DC" w14:textId="77777777" w:rsidR="008C01A4" w:rsidRPr="00BD665A" w:rsidRDefault="008C01A4" w:rsidP="008C01A4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75" w:author="CATT" w:date="2022-01-11T16:16:00Z"/>
          <w:rFonts w:ascii="Courier New" w:eastAsia="宋体" w:hAnsi="Courier New"/>
          <w:noProof/>
          <w:sz w:val="16"/>
        </w:rPr>
      </w:pPr>
      <w:ins w:id="1276" w:author="CATT" w:date="2022-01-11T16:16:00Z"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>
          <w:rPr>
            <w:rFonts w:ascii="Courier New" w:eastAsia="宋体" w:hAnsi="Courier New"/>
            <w:noProof/>
            <w:sz w:val="16"/>
          </w:rPr>
          <w:t>k4-r1</w:t>
        </w:r>
        <w:r>
          <w:rPr>
            <w:rFonts w:ascii="Courier New" w:eastAsia="宋体" w:hAnsi="Courier New" w:hint="eastAsia"/>
            <w:noProof/>
            <w:sz w:val="16"/>
            <w:lang w:eastAsia="zh-CN"/>
          </w:rPr>
          <w:t>7</w:t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  <w:t>INTEGER (0..511),</w:t>
        </w:r>
      </w:ins>
    </w:p>
    <w:p w14:paraId="49365DC0" w14:textId="77777777" w:rsidR="008C01A4" w:rsidRPr="00BD665A" w:rsidRDefault="008C01A4" w:rsidP="008C01A4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77" w:author="CATT" w:date="2022-01-11T16:16:00Z"/>
          <w:rFonts w:ascii="Courier New" w:eastAsia="宋体" w:hAnsi="Courier New"/>
          <w:noProof/>
          <w:sz w:val="16"/>
        </w:rPr>
      </w:pPr>
      <w:ins w:id="1278" w:author="CATT" w:date="2022-01-11T16:16:00Z"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  <w:t>k5-r1</w:t>
        </w:r>
        <w:r>
          <w:rPr>
            <w:rFonts w:ascii="Courier New" w:eastAsia="宋体" w:hAnsi="Courier New" w:hint="eastAsia"/>
            <w:noProof/>
            <w:sz w:val="16"/>
            <w:lang w:eastAsia="zh-CN"/>
          </w:rPr>
          <w:t>7</w:t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ab/>
          <w:t>INTEGER (0..255),</w:t>
        </w:r>
      </w:ins>
    </w:p>
    <w:p w14:paraId="45B762D2" w14:textId="77777777" w:rsidR="008C01A4" w:rsidRPr="00BD665A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79" w:author="CATT" w:date="2022-01-11T16:16:00Z"/>
          <w:rFonts w:ascii="Courier New" w:eastAsia="宋体" w:hAnsi="Courier New"/>
          <w:noProof/>
          <w:snapToGrid w:val="0"/>
          <w:sz w:val="16"/>
        </w:rPr>
      </w:pPr>
      <w:ins w:id="1280" w:author="CATT" w:date="2022-01-11T16:16:00Z">
        <w:r w:rsidRPr="00BD665A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ab/>
          <w:t>...</w:t>
        </w:r>
      </w:ins>
    </w:p>
    <w:p w14:paraId="2756E47D" w14:textId="77777777" w:rsidR="008C01A4" w:rsidRPr="00BD665A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81" w:author="CATT" w:date="2022-01-11T16:16:00Z"/>
          <w:rFonts w:ascii="Courier New" w:eastAsia="宋体" w:hAnsi="Courier New"/>
          <w:noProof/>
          <w:snapToGrid w:val="0"/>
          <w:sz w:val="16"/>
        </w:rPr>
      </w:pPr>
      <w:ins w:id="1282" w:author="CATT" w:date="2022-01-11T16:16:00Z">
        <w:r w:rsidRPr="00BD665A">
          <w:rPr>
            <w:rFonts w:ascii="Courier New" w:eastAsia="宋体" w:hAnsi="Courier New"/>
            <w:noProof/>
            <w:snapToGrid w:val="0"/>
            <w:sz w:val="16"/>
          </w:rPr>
          <w:tab/>
          <w:t>},</w:t>
        </w:r>
      </w:ins>
    </w:p>
    <w:p w14:paraId="4B884CDA" w14:textId="77777777" w:rsidR="008C01A4" w:rsidRPr="00BD665A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83" w:author="CATT" w:date="2022-01-11T16:16:00Z"/>
          <w:rFonts w:ascii="Courier New" w:eastAsia="宋体" w:hAnsi="Courier New"/>
          <w:noProof/>
          <w:snapToGrid w:val="0"/>
          <w:sz w:val="16"/>
        </w:rPr>
      </w:pPr>
      <w:ins w:id="1284" w:author="CATT" w:date="2022-01-11T16:16:00Z">
        <w:r w:rsidRPr="00BD665A">
          <w:rPr>
            <w:rFonts w:ascii="Courier New" w:eastAsia="宋体" w:hAnsi="Courier New"/>
            <w:noProof/>
            <w:snapToGrid w:val="0"/>
            <w:sz w:val="16"/>
          </w:rPr>
          <w:tab/>
          <w:t>nr-AdditionalPathList-r1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ab/>
          <w:t>NR-AdditionalPathList-r16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ab/>
          <w:t>OPTIONAL,</w:t>
        </w:r>
      </w:ins>
    </w:p>
    <w:p w14:paraId="46F91EF0" w14:textId="77777777" w:rsidR="008C01A4" w:rsidRPr="00BD665A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85" w:author="CATT" w:date="2022-01-11T16:16:00Z"/>
          <w:rFonts w:ascii="Courier New" w:eastAsia="宋体" w:hAnsi="Courier New"/>
          <w:noProof/>
          <w:snapToGrid w:val="0"/>
          <w:sz w:val="16"/>
          <w:lang w:eastAsia="zh-CN"/>
        </w:rPr>
      </w:pPr>
      <w:ins w:id="1286" w:author="CATT" w:date="2022-01-11T16:16:00Z">
        <w:r w:rsidRPr="00BD665A">
          <w:rPr>
            <w:rFonts w:ascii="Courier New" w:eastAsia="宋体" w:hAnsi="Courier New"/>
            <w:noProof/>
            <w:snapToGrid w:val="0"/>
            <w:sz w:val="16"/>
          </w:rPr>
          <w:tab/>
          <w:t>nr-TimingQuality-r1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7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</w:rPr>
          <w:t>NR-TimingQuality-r16</w:t>
        </w:r>
      </w:ins>
    </w:p>
    <w:p w14:paraId="5E24AB90" w14:textId="77777777" w:rsidR="008C01A4" w:rsidRPr="00BD665A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87" w:author="CATT" w:date="2022-01-11T16:16:00Z"/>
          <w:rFonts w:ascii="Courier New" w:eastAsia="宋体" w:hAnsi="Courier New"/>
          <w:noProof/>
          <w:sz w:val="16"/>
          <w:lang w:eastAsia="zh-CN"/>
        </w:rPr>
      </w:pPr>
      <w:ins w:id="1288" w:author="CATT" w:date="2022-01-11T16:16:00Z">
        <w:r w:rsidRPr="00BD665A">
          <w:rPr>
            <w:rFonts w:ascii="Courier New" w:eastAsia="宋体" w:hAnsi="Courier New"/>
            <w:noProof/>
            <w:sz w:val="16"/>
            <w:lang w:eastAsia="zh-CN"/>
          </w:rPr>
          <w:t>}</w:t>
        </w:r>
      </w:ins>
    </w:p>
    <w:p w14:paraId="3FD68D01" w14:textId="77777777" w:rsidR="008C01A4" w:rsidRPr="00BD665A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89" w:author="CATT" w:date="2022-01-11T16:16:00Z"/>
          <w:rFonts w:ascii="Courier New" w:eastAsia="宋体" w:hAnsi="Courier New"/>
          <w:noProof/>
          <w:sz w:val="16"/>
          <w:lang w:eastAsia="zh-CN"/>
        </w:rPr>
      </w:pPr>
    </w:p>
    <w:p w14:paraId="24EC231A" w14:textId="77777777" w:rsidR="008C01A4" w:rsidRPr="00BD665A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90" w:author="CATT" w:date="2022-01-11T16:16:00Z"/>
          <w:rFonts w:ascii="Courier New" w:eastAsia="宋体" w:hAnsi="Courier New"/>
          <w:noProof/>
          <w:snapToGrid w:val="0"/>
          <w:sz w:val="16"/>
          <w:lang w:eastAsia="zh-CN"/>
        </w:rPr>
      </w:pPr>
      <w:ins w:id="1291" w:author="CATT" w:date="2022-01-11T16:16:00Z"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NR-</w:t>
        </w:r>
        <w:r w:rsidRPr="00BD665A">
          <w:rPr>
            <w:rFonts w:ascii="Courier New" w:eastAsia="宋体" w:hAnsi="Courier New" w:hint="eastAsia"/>
            <w:noProof/>
            <w:sz w:val="16"/>
            <w:lang w:eastAsia="zh-CN"/>
          </w:rPr>
          <w:t>UE-</w:t>
        </w:r>
        <w:r w:rsidRPr="00BD665A">
          <w:rPr>
            <w:rFonts w:ascii="Courier New" w:eastAsia="宋体" w:hAnsi="Courier New"/>
            <w:noProof/>
            <w:sz w:val="16"/>
          </w:rPr>
          <w:t>RxTxTEG-ID-group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-r17 ::=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 xml:space="preserve"> SEQUENCE {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</w:p>
    <w:p w14:paraId="120B57B7" w14:textId="77777777" w:rsidR="008C01A4" w:rsidRPr="00BD665A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92" w:author="CATT" w:date="2022-01-11T16:16:00Z"/>
          <w:rFonts w:ascii="Courier New" w:eastAsia="宋体" w:hAnsi="Courier New"/>
          <w:noProof/>
          <w:sz w:val="16"/>
          <w:lang w:eastAsia="zh-CN"/>
        </w:rPr>
      </w:pPr>
      <w:ins w:id="1293" w:author="CATT" w:date="2022-01-11T16:16:00Z"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BD665A">
          <w:rPr>
            <w:rFonts w:ascii="Courier New" w:eastAsia="宋体" w:hAnsi="Courier New"/>
            <w:noProof/>
            <w:snapToGrid w:val="0"/>
            <w:sz w:val="16"/>
            <w:lang w:eastAsia="zh-CN"/>
          </w:rPr>
          <w:t>ueRxTxTEG-ID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-r17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>INTEGER (0..maxNumOfUE-RxTxTEG</w:t>
        </w:r>
        <w:r w:rsidRPr="00BD665A">
          <w:rPr>
            <w:rFonts w:ascii="Courier New" w:eastAsia="宋体" w:hAnsi="Courier New" w:hint="eastAsia"/>
            <w:noProof/>
            <w:sz w:val="16"/>
            <w:lang w:eastAsia="zh-CN"/>
          </w:rPr>
          <w:t>-1-r17</w:t>
        </w:r>
        <w:r w:rsidRPr="00BD665A">
          <w:rPr>
            <w:rFonts w:ascii="Courier New" w:eastAsia="宋体" w:hAnsi="Courier New"/>
            <w:noProof/>
            <w:sz w:val="16"/>
          </w:rPr>
          <w:t>)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 xml:space="preserve"> 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OPTIONAL</w:t>
        </w:r>
        <w:r w:rsidRPr="00BD665A">
          <w:rPr>
            <w:rFonts w:ascii="Courier New" w:eastAsia="宋体" w:hAnsi="Courier New"/>
            <w:noProof/>
            <w:sz w:val="16"/>
          </w:rPr>
          <w:t>,</w:t>
        </w:r>
      </w:ins>
    </w:p>
    <w:p w14:paraId="5830D4F5" w14:textId="77777777" w:rsidR="008C01A4" w:rsidRPr="00BD665A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94" w:author="CATT" w:date="2022-01-11T16:16:00Z"/>
          <w:rFonts w:ascii="Courier New" w:eastAsia="宋体" w:hAnsi="Courier New"/>
          <w:noProof/>
          <w:sz w:val="16"/>
          <w:lang w:eastAsia="zh-CN"/>
        </w:rPr>
      </w:pPr>
      <w:ins w:id="1295" w:author="CATT" w:date="2022-01-11T16:16:00Z"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BD665A">
          <w:rPr>
            <w:rFonts w:ascii="Courier New" w:eastAsia="宋体" w:hAnsi="Courier New"/>
            <w:noProof/>
            <w:snapToGrid w:val="0"/>
            <w:sz w:val="16"/>
            <w:lang w:eastAsia="zh-CN"/>
          </w:rPr>
          <w:t>ueRxTEG-ID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-r17</w:t>
        </w:r>
        <w:r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Pr="00BD665A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Pr="00BD665A">
          <w:rPr>
            <w:rFonts w:ascii="Courier New" w:eastAsia="宋体" w:hAnsi="Courier New"/>
            <w:noProof/>
            <w:sz w:val="16"/>
          </w:rPr>
          <w:t>INTEGER (0..</w:t>
        </w:r>
        <w:r w:rsidRPr="00BD665A">
          <w:rPr>
            <w:rFonts w:ascii="Courier New" w:eastAsia="宋体" w:hAnsi="Courier New" w:hint="eastAsia"/>
            <w:noProof/>
            <w:sz w:val="16"/>
            <w:lang w:eastAsia="zh-CN"/>
          </w:rPr>
          <w:t>nr</w:t>
        </w:r>
        <w:r w:rsidRPr="00BD665A">
          <w:rPr>
            <w:rFonts w:ascii="Courier New" w:eastAsia="宋体" w:hAnsi="Courier New"/>
            <w:noProof/>
            <w:sz w:val="16"/>
          </w:rPr>
          <w:t>maxNumOfUE-RxTEG</w:t>
        </w:r>
        <w:r w:rsidRPr="00BD665A">
          <w:rPr>
            <w:rFonts w:ascii="Courier New" w:eastAsia="宋体" w:hAnsi="Courier New" w:hint="eastAsia"/>
            <w:noProof/>
            <w:sz w:val="16"/>
            <w:lang w:eastAsia="zh-CN"/>
          </w:rPr>
          <w:t>-1-r17</w:t>
        </w:r>
        <w:r w:rsidRPr="00BD665A">
          <w:rPr>
            <w:rFonts w:ascii="Courier New" w:eastAsia="宋体" w:hAnsi="Courier New"/>
            <w:noProof/>
            <w:sz w:val="16"/>
          </w:rPr>
          <w:t>)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 xml:space="preserve"> 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OPTIONAL</w:t>
        </w:r>
        <w:r w:rsidRPr="00BD665A">
          <w:rPr>
            <w:rFonts w:ascii="Courier New" w:eastAsia="宋体" w:hAnsi="Courier New"/>
            <w:noProof/>
            <w:sz w:val="16"/>
          </w:rPr>
          <w:t>,</w:t>
        </w:r>
      </w:ins>
    </w:p>
    <w:p w14:paraId="64668DCC" w14:textId="77777777" w:rsidR="008C01A4" w:rsidRPr="00BD665A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96" w:author="CATT" w:date="2022-01-11T16:16:00Z"/>
          <w:rFonts w:ascii="Courier New" w:eastAsia="宋体" w:hAnsi="Courier New"/>
          <w:noProof/>
          <w:snapToGrid w:val="0"/>
          <w:sz w:val="16"/>
          <w:lang w:eastAsia="zh-CN"/>
        </w:rPr>
      </w:pPr>
      <w:ins w:id="1297" w:author="CATT" w:date="2022-01-11T16:16:00Z">
        <w:r w:rsidRPr="00BD665A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t>ueTxTEG-ID-r17</w:t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BD665A">
          <w:rPr>
            <w:rFonts w:ascii="Courier New" w:eastAsia="宋体" w:hAnsi="Courier New"/>
            <w:noProof/>
            <w:snapToGrid w:val="0"/>
            <w:sz w:val="16"/>
            <w:lang w:eastAsia="zh-CN"/>
          </w:rPr>
          <w:t>INTEGER (0..maxNumOfUE-TxTEG-1-r17)</w:t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 xml:space="preserve"> 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BD665A">
          <w:rPr>
            <w:rFonts w:ascii="Courier New" w:eastAsia="宋体" w:hAnsi="Courier New"/>
            <w:noProof/>
            <w:snapToGrid w:val="0"/>
            <w:sz w:val="16"/>
          </w:rPr>
          <w:t>OPTIONAL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,</w:t>
        </w:r>
      </w:ins>
    </w:p>
    <w:p w14:paraId="4D5AC04C" w14:textId="77777777" w:rsidR="008C01A4" w:rsidRPr="00BD665A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98" w:author="CATT" w:date="2022-01-11T16:16:00Z"/>
          <w:rFonts w:ascii="Courier New" w:eastAsia="宋体" w:hAnsi="Courier New"/>
          <w:noProof/>
          <w:snapToGrid w:val="0"/>
          <w:sz w:val="16"/>
          <w:lang w:eastAsia="zh-CN"/>
        </w:rPr>
      </w:pPr>
      <w:ins w:id="1299" w:author="CATT" w:date="2022-01-11T16:16:00Z"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  <w:t>...</w:t>
        </w:r>
      </w:ins>
    </w:p>
    <w:p w14:paraId="2D9000BF" w14:textId="77777777" w:rsidR="008C01A4" w:rsidRPr="00BD665A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300" w:author="CATT" w:date="2022-01-11T16:16:00Z"/>
          <w:rFonts w:ascii="Courier New" w:eastAsia="宋体" w:hAnsi="Courier New"/>
          <w:noProof/>
          <w:snapToGrid w:val="0"/>
          <w:sz w:val="16"/>
          <w:lang w:eastAsia="zh-CN"/>
        </w:rPr>
      </w:pPr>
      <w:ins w:id="1301" w:author="CATT" w:date="2022-01-11T16:16:00Z">
        <w:r w:rsidRPr="00BD665A">
          <w:rPr>
            <w:rFonts w:ascii="Courier New" w:eastAsia="宋体" w:hAnsi="Courier New"/>
            <w:noProof/>
            <w:snapToGrid w:val="0"/>
            <w:sz w:val="16"/>
            <w:lang w:eastAsia="zh-CN"/>
          </w:rPr>
          <w:t>}</w:t>
        </w:r>
      </w:ins>
    </w:p>
    <w:p w14:paraId="087970C3" w14:textId="77777777" w:rsidR="008C01A4" w:rsidRPr="00BD665A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302" w:author="CATT" w:date="2022-01-11T16:16:00Z"/>
          <w:rFonts w:ascii="Courier New" w:eastAsia="宋体" w:hAnsi="Courier New"/>
          <w:noProof/>
          <w:sz w:val="16"/>
          <w:lang w:eastAsia="zh-CN"/>
        </w:rPr>
      </w:pPr>
    </w:p>
    <w:p w14:paraId="35E7A65B" w14:textId="77777777" w:rsidR="008C01A4" w:rsidRPr="00BD665A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303" w:author="CATT" w:date="2022-01-11T16:16:00Z"/>
          <w:rFonts w:ascii="Courier New" w:eastAsia="宋体" w:hAnsi="Courier New"/>
          <w:noProof/>
          <w:snapToGrid w:val="0"/>
          <w:sz w:val="16"/>
          <w:lang w:eastAsia="zh-CN"/>
        </w:rPr>
      </w:pPr>
      <w:ins w:id="1304" w:author="CATT" w:date="2022-01-11T16:16:00Z">
        <w:r w:rsidRPr="00BD665A">
          <w:rPr>
            <w:rFonts w:ascii="Courier New" w:eastAsia="宋体" w:hAnsi="Courier New"/>
            <w:noProof/>
            <w:snapToGrid w:val="0"/>
            <w:sz w:val="16"/>
            <w:lang w:eastAsia="zh-CN"/>
          </w:rPr>
          <w:t>UETxTEG-r17-IEs ::= SEQUENCE {</w:t>
        </w:r>
      </w:ins>
    </w:p>
    <w:p w14:paraId="12E5CFC5" w14:textId="77777777" w:rsidR="008C01A4" w:rsidRPr="00BD665A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305" w:author="CATT" w:date="2022-01-11T16:16:00Z"/>
          <w:rFonts w:ascii="Courier New" w:eastAsia="宋体" w:hAnsi="Courier New"/>
          <w:noProof/>
          <w:snapToGrid w:val="0"/>
          <w:sz w:val="16"/>
          <w:lang w:eastAsia="zh-CN"/>
        </w:rPr>
      </w:pPr>
      <w:ins w:id="1306" w:author="CATT" w:date="2022-01-11T16:16:00Z">
        <w:r w:rsidRPr="00BD665A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t>nr-TimeStamp-r17</w:t>
        </w:r>
        <w:r w:rsidRPr="00BD665A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BD665A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BD665A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BD665A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BD665A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BD665A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BD665A">
          <w:rPr>
            <w:rFonts w:ascii="Courier New" w:eastAsia="宋体" w:hAnsi="Courier New"/>
            <w:noProof/>
            <w:snapToGrid w:val="0"/>
            <w:sz w:val="16"/>
            <w:lang w:eastAsia="zh-CN"/>
          </w:rPr>
          <w:t>NR-TimeStamp-r1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6</w:t>
        </w:r>
        <w:r w:rsidRPr="00BD665A">
          <w:rPr>
            <w:rFonts w:ascii="Courier New" w:eastAsia="宋体" w:hAnsi="Courier New"/>
            <w:noProof/>
            <w:snapToGrid w:val="0"/>
            <w:sz w:val="16"/>
            <w:lang w:eastAsia="zh-CN"/>
          </w:rPr>
          <w:t>,</w:t>
        </w:r>
      </w:ins>
    </w:p>
    <w:p w14:paraId="156082D3" w14:textId="77777777" w:rsidR="008C01A4" w:rsidRPr="00BD665A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307" w:author="CATT" w:date="2022-01-11T16:16:00Z"/>
          <w:rFonts w:ascii="Courier New" w:eastAsia="宋体" w:hAnsi="Courier New"/>
          <w:noProof/>
          <w:snapToGrid w:val="0"/>
          <w:sz w:val="16"/>
          <w:lang w:eastAsia="zh-CN"/>
        </w:rPr>
      </w:pPr>
      <w:ins w:id="1308" w:author="CATT" w:date="2022-01-11T16:16:00Z">
        <w:r w:rsidRPr="00BD665A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t>ueTxTEG-ID-r17</w:t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t>INTEGER (0..</w:t>
        </w:r>
        <w:r w:rsidRPr="00BD665A">
          <w:rPr>
            <w:rFonts w:ascii="Courier New" w:eastAsia="宋体" w:hAnsi="Courier New"/>
            <w:noProof/>
            <w:snapToGrid w:val="0"/>
            <w:sz w:val="16"/>
            <w:lang w:eastAsia="zh-CN"/>
          </w:rPr>
          <w:t>maxNumOfUE-TxTEG-1-r17),</w:t>
        </w:r>
      </w:ins>
    </w:p>
    <w:p w14:paraId="32878C5B" w14:textId="77777777" w:rsidR="008C01A4" w:rsidRPr="00BD665A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309" w:author="CATT" w:date="2022-01-11T16:16:00Z"/>
          <w:rFonts w:ascii="Courier New" w:eastAsia="宋体" w:hAnsi="Courier New"/>
          <w:noProof/>
          <w:snapToGrid w:val="0"/>
          <w:sz w:val="16"/>
          <w:lang w:eastAsia="zh-CN"/>
        </w:rPr>
      </w:pPr>
      <w:ins w:id="1310" w:author="CATT" w:date="2022-01-11T16:16:00Z">
        <w:r w:rsidRPr="00BD665A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t>srs-PosResourceAssociationBitmap-r17</w:t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BD665A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t>BIT STRING (SIZE (64))</w:t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BD665A">
          <w:rPr>
            <w:rFonts w:ascii="Courier New" w:eastAsia="宋体" w:hAnsi="Courier New"/>
            <w:noProof/>
            <w:snapToGrid w:val="0"/>
            <w:sz w:val="16"/>
            <w:lang w:eastAsia="zh-CN"/>
          </w:rPr>
          <w:t>OPTIONAL</w:t>
        </w:r>
        <w:r w:rsidRPr="00BD66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,</w:t>
        </w:r>
      </w:ins>
    </w:p>
    <w:p w14:paraId="15203F46" w14:textId="77777777" w:rsidR="008C01A4" w:rsidRPr="00BD665A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311" w:author="CATT" w:date="2022-01-11T16:16:00Z"/>
          <w:rFonts w:ascii="Courier New" w:eastAsia="宋体" w:hAnsi="Courier New"/>
          <w:noProof/>
          <w:snapToGrid w:val="0"/>
          <w:sz w:val="16"/>
          <w:lang w:eastAsia="zh-CN"/>
        </w:rPr>
      </w:pPr>
      <w:ins w:id="1312" w:author="CATT" w:date="2022-01-11T16:16:00Z">
        <w:r w:rsidRPr="00BD665A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t>...</w:t>
        </w:r>
      </w:ins>
    </w:p>
    <w:p w14:paraId="11282D76" w14:textId="77777777" w:rsidR="008C01A4" w:rsidRPr="00BD665A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313" w:author="CATT" w:date="2022-01-11T16:16:00Z"/>
          <w:rFonts w:ascii="Courier New" w:eastAsia="宋体" w:hAnsi="Courier New"/>
          <w:noProof/>
          <w:snapToGrid w:val="0"/>
          <w:sz w:val="16"/>
          <w:lang w:eastAsia="zh-CN"/>
        </w:rPr>
      </w:pPr>
      <w:ins w:id="1314" w:author="CATT" w:date="2022-01-11T16:16:00Z">
        <w:r w:rsidRPr="00BD665A">
          <w:rPr>
            <w:rFonts w:ascii="Courier New" w:eastAsia="宋体" w:hAnsi="Courier New"/>
            <w:noProof/>
            <w:snapToGrid w:val="0"/>
            <w:sz w:val="16"/>
            <w:lang w:eastAsia="zh-CN"/>
          </w:rPr>
          <w:t>}</w:t>
        </w:r>
      </w:ins>
    </w:p>
    <w:p w14:paraId="22D0A7E3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</w:p>
    <w:p w14:paraId="39C58615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lastRenderedPageBreak/>
        <w:t>-- ASN1STOP</w:t>
      </w:r>
    </w:p>
    <w:p w14:paraId="69B5AC91" w14:textId="77777777" w:rsidR="00321020" w:rsidRPr="00321020" w:rsidRDefault="00321020" w:rsidP="00321020">
      <w:pPr>
        <w:spacing w:after="0" w:line="240" w:lineRule="auto"/>
        <w:rPr>
          <w:rFonts w:ascii="Calibri" w:eastAsia="等线" w:hAnsi="Calibri"/>
          <w:sz w:val="24"/>
          <w:szCs w:val="24"/>
          <w:lang w:val="en-US" w:eastAsia="zh-CN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21020" w:rsidRPr="00321020" w14:paraId="0FC66168" w14:textId="77777777" w:rsidTr="006B7836">
        <w:trPr>
          <w:cantSplit/>
          <w:tblHeader/>
        </w:trPr>
        <w:tc>
          <w:tcPr>
            <w:tcW w:w="9639" w:type="dxa"/>
          </w:tcPr>
          <w:p w14:paraId="79AA27D0" w14:textId="77777777" w:rsidR="00321020" w:rsidRPr="00321020" w:rsidRDefault="00321020" w:rsidP="00321020">
            <w:pPr>
              <w:widowControl w:val="0"/>
              <w:spacing w:after="0" w:line="240" w:lineRule="auto"/>
              <w:jc w:val="center"/>
              <w:rPr>
                <w:rFonts w:ascii="Arial" w:eastAsia="宋体" w:hAnsi="Arial"/>
                <w:b/>
                <w:sz w:val="18"/>
              </w:rPr>
            </w:pPr>
            <w:r w:rsidRPr="00321020">
              <w:rPr>
                <w:rFonts w:ascii="Arial" w:eastAsia="宋体" w:hAnsi="Arial"/>
                <w:b/>
                <w:i/>
                <w:sz w:val="18"/>
              </w:rPr>
              <w:t>NR-Multi-RTT-</w:t>
            </w:r>
            <w:proofErr w:type="spellStart"/>
            <w:r w:rsidRPr="00321020">
              <w:rPr>
                <w:rFonts w:ascii="Arial" w:eastAsia="宋体" w:hAnsi="Arial"/>
                <w:b/>
                <w:i/>
                <w:sz w:val="18"/>
              </w:rPr>
              <w:t>SignalMeasurementInformation</w:t>
            </w:r>
            <w:proofErr w:type="spellEnd"/>
            <w:r w:rsidRPr="00321020">
              <w:rPr>
                <w:rFonts w:ascii="Arial" w:eastAsia="宋体" w:hAnsi="Arial"/>
                <w:b/>
                <w:iCs/>
                <w:noProof/>
                <w:sz w:val="18"/>
              </w:rPr>
              <w:t xml:space="preserve"> field descriptions</w:t>
            </w:r>
          </w:p>
        </w:tc>
      </w:tr>
      <w:tr w:rsidR="00321020" w:rsidRPr="00321020" w14:paraId="0EFCF41D" w14:textId="77777777" w:rsidTr="006B7836">
        <w:trPr>
          <w:cantSplit/>
          <w:tblHeader/>
        </w:trPr>
        <w:tc>
          <w:tcPr>
            <w:tcW w:w="9639" w:type="dxa"/>
          </w:tcPr>
          <w:p w14:paraId="48939C96" w14:textId="77777777" w:rsidR="00321020" w:rsidRPr="00321020" w:rsidRDefault="00321020" w:rsidP="00321020">
            <w:pPr>
              <w:keepNext/>
              <w:keepLines/>
              <w:spacing w:after="0" w:line="240" w:lineRule="auto"/>
              <w:rPr>
                <w:rFonts w:ascii="Arial" w:eastAsia="宋体" w:hAnsi="Arial"/>
                <w:b/>
                <w:i/>
                <w:noProof/>
                <w:sz w:val="18"/>
              </w:rPr>
            </w:pPr>
            <w:r w:rsidRPr="00321020">
              <w:rPr>
                <w:rFonts w:ascii="Arial" w:eastAsia="宋体" w:hAnsi="Arial"/>
                <w:b/>
                <w:i/>
                <w:noProof/>
                <w:sz w:val="18"/>
              </w:rPr>
              <w:t>nr-NTA-Offset</w:t>
            </w:r>
          </w:p>
          <w:p w14:paraId="61EAFD1C" w14:textId="77777777" w:rsidR="00321020" w:rsidRPr="00321020" w:rsidRDefault="00321020" w:rsidP="00321020">
            <w:pPr>
              <w:keepNext/>
              <w:keepLines/>
              <w:spacing w:after="0" w:line="240" w:lineRule="auto"/>
              <w:rPr>
                <w:rFonts w:ascii="Arial" w:eastAsia="宋体" w:hAnsi="Arial"/>
                <w:sz w:val="18"/>
              </w:rPr>
            </w:pPr>
            <w:r w:rsidRPr="00321020">
              <w:rPr>
                <w:rFonts w:ascii="Arial" w:eastAsia="宋体" w:hAnsi="Arial"/>
                <w:bCs/>
                <w:iCs/>
                <w:noProof/>
                <w:sz w:val="18"/>
              </w:rPr>
              <w:t xml:space="preserve">This field provides the </w:t>
            </w:r>
            <w:r w:rsidRPr="00321020">
              <w:rPr>
                <w:rFonts w:ascii="Arial" w:eastAsia="宋体" w:hAnsi="Arial"/>
                <w:bCs/>
                <w:i/>
                <w:noProof/>
                <w:sz w:val="18"/>
              </w:rPr>
              <w:t>N</w:t>
            </w:r>
            <w:r w:rsidRPr="00321020">
              <w:rPr>
                <w:rFonts w:ascii="Arial" w:eastAsia="宋体" w:hAnsi="Arial"/>
                <w:bCs/>
                <w:i/>
                <w:noProof/>
                <w:sz w:val="18"/>
                <w:vertAlign w:val="subscript"/>
              </w:rPr>
              <w:t>TAoffset</w:t>
            </w:r>
            <w:r w:rsidRPr="00321020">
              <w:rPr>
                <w:rFonts w:ascii="Arial" w:eastAsia="宋体" w:hAnsi="Arial"/>
                <w:bCs/>
                <w:iCs/>
                <w:noProof/>
                <w:sz w:val="18"/>
              </w:rPr>
              <w:t xml:space="preserve"> used by the target device as specified in TS 38.133 [46], Table 7.1.2-2. Enumerated values nTA1, nTA2, nTA3, and nTA4 correspond to </w:t>
            </w:r>
            <w:r w:rsidRPr="00321020">
              <w:rPr>
                <w:rFonts w:ascii="Arial" w:eastAsia="宋体" w:hAnsi="Arial"/>
                <w:bCs/>
                <w:i/>
                <w:noProof/>
                <w:sz w:val="18"/>
              </w:rPr>
              <w:t>N</w:t>
            </w:r>
            <w:r w:rsidRPr="00321020">
              <w:rPr>
                <w:rFonts w:ascii="Arial" w:eastAsia="宋体" w:hAnsi="Arial"/>
                <w:bCs/>
                <w:i/>
                <w:noProof/>
                <w:sz w:val="18"/>
                <w:vertAlign w:val="subscript"/>
              </w:rPr>
              <w:t>TAoffset</w:t>
            </w:r>
            <w:r w:rsidRPr="00321020">
              <w:rPr>
                <w:rFonts w:ascii="Arial" w:eastAsia="宋体" w:hAnsi="Arial"/>
                <w:bCs/>
                <w:iCs/>
                <w:noProof/>
                <w:sz w:val="18"/>
              </w:rPr>
              <w:t xml:space="preserve"> of </w:t>
            </w:r>
            <w:r w:rsidRPr="00321020">
              <w:rPr>
                <w:rFonts w:ascii="Arial" w:eastAsia="宋体" w:hAnsi="Arial" w:cs="v4.2.0"/>
                <w:sz w:val="18"/>
                <w:lang w:eastAsia="ja-JP"/>
              </w:rPr>
              <w:t>2560</w:t>
            </w:r>
            <w:r w:rsidRPr="00321020">
              <w:rPr>
                <w:rFonts w:ascii="Arial" w:eastAsia="宋体" w:hAnsi="Arial" w:cs="v4.2.0"/>
                <w:sz w:val="18"/>
              </w:rPr>
              <w:t xml:space="preserve">0 </w:t>
            </w:r>
            <w:proofErr w:type="spellStart"/>
            <w:r w:rsidRPr="00321020">
              <w:rPr>
                <w:rFonts w:ascii="Arial" w:eastAsia="宋体" w:hAnsi="Arial" w:cs="v4.2.0"/>
                <w:sz w:val="18"/>
              </w:rPr>
              <w:t>Tc</w:t>
            </w:r>
            <w:proofErr w:type="spellEnd"/>
            <w:r w:rsidRPr="00321020">
              <w:rPr>
                <w:rFonts w:ascii="Arial" w:eastAsia="宋体" w:hAnsi="Arial" w:cs="v4.2.0"/>
                <w:sz w:val="18"/>
              </w:rPr>
              <w:t xml:space="preserve">, 0 </w:t>
            </w:r>
            <w:proofErr w:type="spellStart"/>
            <w:r w:rsidRPr="00321020">
              <w:rPr>
                <w:rFonts w:ascii="Arial" w:eastAsia="宋体" w:hAnsi="Arial" w:cs="v4.2.0"/>
                <w:sz w:val="18"/>
              </w:rPr>
              <w:t>Tc</w:t>
            </w:r>
            <w:proofErr w:type="spellEnd"/>
            <w:r w:rsidRPr="00321020">
              <w:rPr>
                <w:rFonts w:ascii="Arial" w:eastAsia="宋体" w:hAnsi="Arial" w:cs="v4.2.0"/>
                <w:sz w:val="18"/>
              </w:rPr>
              <w:t xml:space="preserve">, 39936 </w:t>
            </w:r>
            <w:proofErr w:type="spellStart"/>
            <w:r w:rsidRPr="00321020">
              <w:rPr>
                <w:rFonts w:ascii="Arial" w:eastAsia="宋体" w:hAnsi="Arial" w:cs="v4.2.0"/>
                <w:sz w:val="18"/>
              </w:rPr>
              <w:t>Tc</w:t>
            </w:r>
            <w:proofErr w:type="spellEnd"/>
            <w:r w:rsidRPr="00321020">
              <w:rPr>
                <w:rFonts w:ascii="Arial" w:eastAsia="宋体" w:hAnsi="Arial" w:cs="v4.2.0"/>
                <w:sz w:val="18"/>
              </w:rPr>
              <w:t xml:space="preserve">, and 13792 </w:t>
            </w:r>
            <w:proofErr w:type="spellStart"/>
            <w:r w:rsidRPr="00321020">
              <w:rPr>
                <w:rFonts w:ascii="Arial" w:eastAsia="宋体" w:hAnsi="Arial" w:cs="v4.2.0"/>
                <w:sz w:val="18"/>
              </w:rPr>
              <w:t>Tc</w:t>
            </w:r>
            <w:proofErr w:type="spellEnd"/>
            <w:r w:rsidRPr="00321020">
              <w:rPr>
                <w:rFonts w:ascii="Arial" w:eastAsia="宋体" w:hAnsi="Arial" w:cs="v4.2.0"/>
                <w:sz w:val="18"/>
              </w:rPr>
              <w:t>, respectively.</w:t>
            </w:r>
          </w:p>
        </w:tc>
      </w:tr>
      <w:tr w:rsidR="00321020" w:rsidRPr="00321020" w14:paraId="3DC272B8" w14:textId="77777777" w:rsidTr="006B7836">
        <w:trPr>
          <w:cantSplit/>
          <w:tblHeader/>
        </w:trPr>
        <w:tc>
          <w:tcPr>
            <w:tcW w:w="9639" w:type="dxa"/>
          </w:tcPr>
          <w:p w14:paraId="192DC751" w14:textId="77777777" w:rsidR="00321020" w:rsidRPr="00321020" w:rsidRDefault="00321020" w:rsidP="00321020">
            <w:pPr>
              <w:keepNext/>
              <w:keepLines/>
              <w:spacing w:after="0" w:line="240" w:lineRule="auto"/>
              <w:rPr>
                <w:rFonts w:ascii="Arial" w:eastAsia="宋体" w:hAnsi="Arial"/>
                <w:b/>
                <w:i/>
                <w:noProof/>
                <w:sz w:val="18"/>
                <w:lang w:eastAsia="x-none"/>
              </w:rPr>
            </w:pPr>
            <w:r w:rsidRPr="00321020">
              <w:rPr>
                <w:rFonts w:ascii="Arial" w:eastAsia="宋体" w:hAnsi="Arial"/>
                <w:b/>
                <w:i/>
                <w:noProof/>
                <w:sz w:val="18"/>
              </w:rPr>
              <w:t>dl-PRS-ID</w:t>
            </w:r>
          </w:p>
          <w:p w14:paraId="0C442C8B" w14:textId="77777777" w:rsidR="00321020" w:rsidRPr="00321020" w:rsidRDefault="00321020" w:rsidP="00321020">
            <w:pPr>
              <w:spacing w:after="0" w:line="240" w:lineRule="auto"/>
              <w:rPr>
                <w:rFonts w:ascii="Arial" w:eastAsia="宋体" w:hAnsi="Arial"/>
                <w:bCs/>
                <w:iCs/>
                <w:noProof/>
                <w:sz w:val="18"/>
              </w:rPr>
            </w:pPr>
            <w:r w:rsidRPr="00321020">
              <w:rPr>
                <w:rFonts w:ascii="Arial" w:eastAsia="宋体" w:hAnsi="Arial"/>
                <w:bCs/>
                <w:iCs/>
                <w:noProof/>
                <w:sz w:val="18"/>
              </w:rPr>
              <w:t>This field is used along with a DL-PRS Resource Set ID and a DL-PRS Resources ID to uniquely identify a DL-PRS Resource. This ID can be associated with multiple DL-PRS Resource Sets associated with a single TRP.</w:t>
            </w:r>
          </w:p>
          <w:p w14:paraId="2E6D9A3A" w14:textId="77777777" w:rsidR="00321020" w:rsidRPr="00321020" w:rsidRDefault="00321020" w:rsidP="00321020">
            <w:pPr>
              <w:keepNext/>
              <w:keepLines/>
              <w:spacing w:after="0" w:line="240" w:lineRule="auto"/>
              <w:rPr>
                <w:rFonts w:ascii="Arial" w:eastAsia="宋体" w:hAnsi="Arial"/>
                <w:sz w:val="18"/>
              </w:rPr>
            </w:pPr>
            <w:r w:rsidRPr="00321020">
              <w:rPr>
                <w:rFonts w:ascii="Arial" w:eastAsia="宋体" w:hAnsi="Arial"/>
                <w:bCs/>
                <w:iCs/>
                <w:noProof/>
                <w:sz w:val="18"/>
              </w:rPr>
              <w:t>Each TRP should only be associated with one such ID.</w:t>
            </w:r>
          </w:p>
        </w:tc>
      </w:tr>
      <w:tr w:rsidR="00321020" w:rsidRPr="00321020" w14:paraId="1C101894" w14:textId="77777777" w:rsidTr="006B7836">
        <w:trPr>
          <w:cantSplit/>
          <w:tblHeader/>
        </w:trPr>
        <w:tc>
          <w:tcPr>
            <w:tcW w:w="9639" w:type="dxa"/>
          </w:tcPr>
          <w:p w14:paraId="67B7D9E7" w14:textId="77777777" w:rsidR="00321020" w:rsidRPr="00321020" w:rsidRDefault="00321020" w:rsidP="00321020">
            <w:pPr>
              <w:keepNext/>
              <w:keepLines/>
              <w:spacing w:after="0" w:line="240" w:lineRule="auto"/>
              <w:rPr>
                <w:rFonts w:ascii="Arial" w:eastAsia="宋体" w:hAnsi="Arial"/>
                <w:b/>
                <w:i/>
                <w:noProof/>
                <w:sz w:val="18"/>
                <w:lang w:eastAsia="x-none"/>
              </w:rPr>
            </w:pPr>
            <w:r w:rsidRPr="00321020">
              <w:rPr>
                <w:rFonts w:ascii="Arial" w:eastAsia="宋体" w:hAnsi="Arial"/>
                <w:b/>
                <w:i/>
                <w:noProof/>
                <w:sz w:val="18"/>
              </w:rPr>
              <w:t>nr-PhysCellID</w:t>
            </w:r>
          </w:p>
          <w:p w14:paraId="132F63B0" w14:textId="77777777" w:rsidR="00321020" w:rsidRPr="00321020" w:rsidRDefault="00321020" w:rsidP="00321020">
            <w:pPr>
              <w:keepNext/>
              <w:keepLines/>
              <w:spacing w:after="0" w:line="240" w:lineRule="auto"/>
              <w:rPr>
                <w:rFonts w:ascii="Arial" w:eastAsia="宋体" w:hAnsi="Arial"/>
                <w:sz w:val="18"/>
              </w:rPr>
            </w:pPr>
            <w:r w:rsidRPr="00321020">
              <w:rPr>
                <w:rFonts w:ascii="Arial" w:eastAsia="宋体" w:hAnsi="Arial"/>
                <w:bCs/>
                <w:iCs/>
                <w:noProof/>
                <w:sz w:val="18"/>
              </w:rPr>
              <w:t>This field specifies the physical cell identity of the associated TRP, as defined in TS 38.331 [35].</w:t>
            </w:r>
          </w:p>
        </w:tc>
      </w:tr>
      <w:tr w:rsidR="00321020" w:rsidRPr="00321020" w14:paraId="675575FE" w14:textId="77777777" w:rsidTr="006B7836">
        <w:trPr>
          <w:cantSplit/>
          <w:tblHeader/>
        </w:trPr>
        <w:tc>
          <w:tcPr>
            <w:tcW w:w="9639" w:type="dxa"/>
          </w:tcPr>
          <w:p w14:paraId="308B9DBD" w14:textId="77777777" w:rsidR="00321020" w:rsidRPr="00321020" w:rsidRDefault="00321020" w:rsidP="00321020">
            <w:pPr>
              <w:keepNext/>
              <w:keepLines/>
              <w:spacing w:after="0" w:line="240" w:lineRule="auto"/>
              <w:rPr>
                <w:rFonts w:ascii="Arial" w:eastAsia="宋体" w:hAnsi="Arial"/>
                <w:b/>
                <w:i/>
                <w:noProof/>
                <w:sz w:val="18"/>
                <w:lang w:eastAsia="x-none"/>
              </w:rPr>
            </w:pPr>
            <w:r w:rsidRPr="00321020">
              <w:rPr>
                <w:rFonts w:ascii="Arial" w:eastAsia="宋体" w:hAnsi="Arial"/>
                <w:b/>
                <w:i/>
                <w:noProof/>
                <w:sz w:val="18"/>
              </w:rPr>
              <w:t>nr-CellGlobalID</w:t>
            </w:r>
          </w:p>
          <w:p w14:paraId="772F296F" w14:textId="77777777" w:rsidR="00321020" w:rsidRPr="00321020" w:rsidRDefault="00321020" w:rsidP="00321020">
            <w:pPr>
              <w:keepNext/>
              <w:keepLines/>
              <w:spacing w:after="0" w:line="240" w:lineRule="auto"/>
              <w:rPr>
                <w:rFonts w:ascii="Arial" w:eastAsia="宋体" w:hAnsi="Arial"/>
                <w:sz w:val="18"/>
              </w:rPr>
            </w:pPr>
            <w:r w:rsidRPr="00321020">
              <w:rPr>
                <w:rFonts w:ascii="Arial" w:eastAsia="宋体" w:hAnsi="Arial"/>
                <w:bCs/>
                <w:iCs/>
                <w:noProof/>
                <w:sz w:val="18"/>
              </w:rPr>
              <w:t>This field specifies the NCGI, the globally unique identity of a cell in NR, of the associated TRP, as defined in TS 38.331 [35].</w:t>
            </w:r>
          </w:p>
        </w:tc>
      </w:tr>
      <w:tr w:rsidR="00321020" w:rsidRPr="00321020" w14:paraId="1F8473AF" w14:textId="77777777" w:rsidTr="006B7836">
        <w:trPr>
          <w:cantSplit/>
          <w:tblHeader/>
        </w:trPr>
        <w:tc>
          <w:tcPr>
            <w:tcW w:w="9639" w:type="dxa"/>
          </w:tcPr>
          <w:p w14:paraId="549C760D" w14:textId="77777777" w:rsidR="00321020" w:rsidRPr="00321020" w:rsidRDefault="00321020" w:rsidP="00321020">
            <w:pPr>
              <w:keepNext/>
              <w:keepLines/>
              <w:spacing w:after="0" w:line="240" w:lineRule="auto"/>
              <w:rPr>
                <w:rFonts w:ascii="Arial" w:eastAsia="宋体" w:hAnsi="Arial"/>
                <w:b/>
                <w:i/>
                <w:noProof/>
                <w:sz w:val="18"/>
                <w:lang w:eastAsia="x-none"/>
              </w:rPr>
            </w:pPr>
            <w:r w:rsidRPr="00321020">
              <w:rPr>
                <w:rFonts w:ascii="Arial" w:eastAsia="宋体" w:hAnsi="Arial"/>
                <w:b/>
                <w:i/>
                <w:noProof/>
                <w:sz w:val="18"/>
              </w:rPr>
              <w:t>nr-ARFCN</w:t>
            </w:r>
          </w:p>
          <w:p w14:paraId="1169B654" w14:textId="77777777" w:rsidR="00321020" w:rsidRPr="00321020" w:rsidRDefault="00321020" w:rsidP="00321020">
            <w:pPr>
              <w:keepNext/>
              <w:keepLines/>
              <w:spacing w:after="0" w:line="240" w:lineRule="auto"/>
              <w:rPr>
                <w:rFonts w:ascii="Arial" w:eastAsia="宋体" w:hAnsi="Arial"/>
                <w:sz w:val="18"/>
              </w:rPr>
            </w:pPr>
            <w:r w:rsidRPr="00321020">
              <w:rPr>
                <w:rFonts w:ascii="Arial" w:eastAsia="宋体" w:hAnsi="Arial"/>
                <w:bCs/>
                <w:iCs/>
                <w:noProof/>
                <w:sz w:val="18"/>
              </w:rPr>
              <w:t xml:space="preserve">This field specifies the NR-ARFCN of the TRP's CD-SSB (as defined in TS 38.300 [47]) corresponding to </w:t>
            </w:r>
            <w:r w:rsidRPr="00321020">
              <w:rPr>
                <w:rFonts w:ascii="Arial" w:eastAsia="宋体" w:hAnsi="Arial"/>
                <w:bCs/>
                <w:i/>
                <w:noProof/>
                <w:sz w:val="18"/>
              </w:rPr>
              <w:t>nr-PhysCellID</w:t>
            </w:r>
            <w:r w:rsidRPr="00321020">
              <w:rPr>
                <w:rFonts w:ascii="Arial" w:eastAsia="宋体" w:hAnsi="Arial"/>
                <w:bCs/>
                <w:iCs/>
                <w:noProof/>
                <w:sz w:val="18"/>
              </w:rPr>
              <w:t>.</w:t>
            </w:r>
          </w:p>
        </w:tc>
      </w:tr>
      <w:tr w:rsidR="00321020" w:rsidRPr="00321020" w14:paraId="05DC9332" w14:textId="77777777" w:rsidTr="006B7836">
        <w:trPr>
          <w:cantSplit/>
        </w:trPr>
        <w:tc>
          <w:tcPr>
            <w:tcW w:w="9639" w:type="dxa"/>
          </w:tcPr>
          <w:p w14:paraId="3756B8C5" w14:textId="77777777" w:rsidR="00321020" w:rsidRPr="00321020" w:rsidRDefault="00321020" w:rsidP="00321020">
            <w:pPr>
              <w:widowControl w:val="0"/>
              <w:spacing w:after="0" w:line="240" w:lineRule="auto"/>
              <w:rPr>
                <w:rFonts w:ascii="Arial" w:eastAsia="宋体" w:hAnsi="Arial"/>
                <w:b/>
                <w:i/>
                <w:sz w:val="18"/>
              </w:rPr>
            </w:pPr>
            <w:r w:rsidRPr="00321020">
              <w:rPr>
                <w:rFonts w:ascii="Arial" w:eastAsia="宋体" w:hAnsi="Arial"/>
                <w:b/>
                <w:i/>
                <w:sz w:val="18"/>
              </w:rPr>
              <w:t>nr-UE-</w:t>
            </w:r>
            <w:proofErr w:type="spellStart"/>
            <w:r w:rsidRPr="00321020">
              <w:rPr>
                <w:rFonts w:ascii="Arial" w:eastAsia="宋体" w:hAnsi="Arial"/>
                <w:b/>
                <w:i/>
                <w:sz w:val="18"/>
              </w:rPr>
              <w:t>RxTxTimeDiff</w:t>
            </w:r>
            <w:proofErr w:type="spellEnd"/>
          </w:p>
          <w:p w14:paraId="14FB4040" w14:textId="77777777" w:rsidR="00321020" w:rsidRPr="00321020" w:rsidRDefault="00321020" w:rsidP="00321020">
            <w:pPr>
              <w:widowControl w:val="0"/>
              <w:spacing w:after="0" w:line="240" w:lineRule="auto"/>
              <w:rPr>
                <w:rFonts w:ascii="Arial" w:eastAsia="宋体" w:hAnsi="Arial"/>
                <w:noProof/>
                <w:sz w:val="18"/>
              </w:rPr>
            </w:pPr>
            <w:r w:rsidRPr="00321020">
              <w:rPr>
                <w:rFonts w:ascii="Arial" w:eastAsia="宋体" w:hAnsi="Arial"/>
                <w:noProof/>
                <w:sz w:val="18"/>
              </w:rPr>
              <w:t xml:space="preserve">This field specifies the UE Rx–Tx time difference measurement, as defined in TS 38.215 [36]. </w:t>
            </w:r>
          </w:p>
        </w:tc>
      </w:tr>
      <w:tr w:rsidR="00321020" w:rsidRPr="00321020" w14:paraId="43DAA825" w14:textId="77777777" w:rsidTr="006B7836">
        <w:trPr>
          <w:cantSplit/>
        </w:trPr>
        <w:tc>
          <w:tcPr>
            <w:tcW w:w="9639" w:type="dxa"/>
          </w:tcPr>
          <w:p w14:paraId="7A07A4A0" w14:textId="77777777" w:rsidR="00321020" w:rsidRPr="00321020" w:rsidRDefault="00321020" w:rsidP="00321020">
            <w:pPr>
              <w:widowControl w:val="0"/>
              <w:spacing w:after="0" w:line="240" w:lineRule="auto"/>
              <w:rPr>
                <w:rFonts w:ascii="Arial" w:eastAsia="宋体" w:hAnsi="Arial"/>
                <w:b/>
                <w:i/>
                <w:sz w:val="18"/>
              </w:rPr>
            </w:pPr>
            <w:r w:rsidRPr="00321020">
              <w:rPr>
                <w:rFonts w:ascii="Arial" w:eastAsia="宋体" w:hAnsi="Arial"/>
                <w:b/>
                <w:i/>
                <w:sz w:val="18"/>
              </w:rPr>
              <w:t>nr-</w:t>
            </w:r>
            <w:proofErr w:type="spellStart"/>
            <w:r w:rsidRPr="00321020">
              <w:rPr>
                <w:rFonts w:ascii="Arial" w:eastAsia="宋体" w:hAnsi="Arial"/>
                <w:b/>
                <w:i/>
                <w:sz w:val="18"/>
              </w:rPr>
              <w:t>AdditionalPathList</w:t>
            </w:r>
            <w:proofErr w:type="spellEnd"/>
          </w:p>
          <w:p w14:paraId="12438890" w14:textId="77777777" w:rsidR="00321020" w:rsidRPr="00321020" w:rsidRDefault="00321020" w:rsidP="00321020">
            <w:pPr>
              <w:widowControl w:val="0"/>
              <w:spacing w:after="0" w:line="240" w:lineRule="auto"/>
              <w:rPr>
                <w:rFonts w:ascii="Arial" w:eastAsia="宋体" w:hAnsi="Arial"/>
                <w:b/>
                <w:i/>
                <w:sz w:val="18"/>
              </w:rPr>
            </w:pPr>
            <w:r w:rsidRPr="00321020">
              <w:rPr>
                <w:rFonts w:ascii="Arial" w:eastAsia="宋体" w:hAnsi="Arial"/>
                <w:noProof/>
                <w:sz w:val="18"/>
              </w:rPr>
              <w:t xml:space="preserve">This field specifies one or more additional detected path timing values for the TRP or resource, relative to the path timing used for determining the </w:t>
            </w:r>
            <w:r w:rsidRPr="00321020">
              <w:rPr>
                <w:rFonts w:ascii="Arial" w:eastAsia="宋体" w:hAnsi="Arial"/>
                <w:i/>
                <w:iCs/>
                <w:noProof/>
                <w:sz w:val="18"/>
              </w:rPr>
              <w:t>nr-UE-RxTxTimeDiff</w:t>
            </w:r>
            <w:r w:rsidRPr="00321020">
              <w:rPr>
                <w:rFonts w:ascii="Arial" w:eastAsia="宋体" w:hAnsi="Arial"/>
                <w:noProof/>
                <w:sz w:val="18"/>
              </w:rPr>
              <w:t xml:space="preserve"> value. If this field was requested but is not included, it means the UE did not detect any additional path timing values.</w:t>
            </w:r>
          </w:p>
        </w:tc>
      </w:tr>
      <w:tr w:rsidR="00321020" w:rsidRPr="00321020" w14:paraId="0DDE85DE" w14:textId="77777777" w:rsidTr="006B7836">
        <w:trPr>
          <w:cantSplit/>
        </w:trPr>
        <w:tc>
          <w:tcPr>
            <w:tcW w:w="9639" w:type="dxa"/>
          </w:tcPr>
          <w:p w14:paraId="3671773F" w14:textId="77777777" w:rsidR="00321020" w:rsidRPr="00321020" w:rsidRDefault="00321020" w:rsidP="00321020">
            <w:pPr>
              <w:widowControl w:val="0"/>
              <w:spacing w:after="0" w:line="240" w:lineRule="auto"/>
              <w:rPr>
                <w:rFonts w:ascii="Arial" w:eastAsia="宋体" w:hAnsi="Arial"/>
                <w:b/>
                <w:i/>
                <w:noProof/>
                <w:sz w:val="18"/>
                <w:lang w:eastAsia="zh-CN"/>
              </w:rPr>
            </w:pPr>
            <w:r w:rsidRPr="00321020">
              <w:rPr>
                <w:rFonts w:ascii="Arial" w:eastAsia="宋体" w:hAnsi="Arial"/>
                <w:b/>
                <w:i/>
                <w:noProof/>
                <w:sz w:val="18"/>
                <w:lang w:eastAsia="zh-CN"/>
              </w:rPr>
              <w:t>nr-TimeStamp</w:t>
            </w:r>
          </w:p>
          <w:p w14:paraId="39F883A1" w14:textId="77777777" w:rsidR="00321020" w:rsidRPr="00321020" w:rsidRDefault="00321020" w:rsidP="00321020">
            <w:pPr>
              <w:widowControl w:val="0"/>
              <w:spacing w:after="0" w:line="240" w:lineRule="auto"/>
              <w:rPr>
                <w:rFonts w:ascii="Arial" w:eastAsia="宋体" w:hAnsi="Arial"/>
                <w:b/>
                <w:i/>
                <w:sz w:val="18"/>
              </w:rPr>
            </w:pPr>
            <w:r w:rsidRPr="00321020">
              <w:rPr>
                <w:rFonts w:ascii="Arial" w:eastAsia="宋体" w:hAnsi="Arial"/>
                <w:noProof/>
                <w:sz w:val="18"/>
                <w:lang w:eastAsia="zh-CN"/>
              </w:rPr>
              <w:t>This field specifies the time instance for which the measurement is performed.</w:t>
            </w:r>
          </w:p>
        </w:tc>
      </w:tr>
      <w:tr w:rsidR="00321020" w:rsidRPr="00321020" w14:paraId="3CAFC338" w14:textId="77777777" w:rsidTr="006B7836">
        <w:trPr>
          <w:cantSplit/>
        </w:trPr>
        <w:tc>
          <w:tcPr>
            <w:tcW w:w="9639" w:type="dxa"/>
          </w:tcPr>
          <w:p w14:paraId="2CC248FA" w14:textId="77777777" w:rsidR="00321020" w:rsidRPr="00321020" w:rsidRDefault="00321020" w:rsidP="00321020">
            <w:pPr>
              <w:widowControl w:val="0"/>
              <w:spacing w:after="0" w:line="240" w:lineRule="auto"/>
              <w:rPr>
                <w:rFonts w:ascii="Arial" w:eastAsia="宋体" w:hAnsi="Arial"/>
                <w:b/>
                <w:i/>
                <w:noProof/>
                <w:sz w:val="18"/>
              </w:rPr>
            </w:pPr>
            <w:r w:rsidRPr="00321020">
              <w:rPr>
                <w:rFonts w:ascii="Arial" w:eastAsia="宋体" w:hAnsi="Arial"/>
                <w:b/>
                <w:i/>
                <w:noProof/>
                <w:sz w:val="18"/>
              </w:rPr>
              <w:t>nr-TimingQuality</w:t>
            </w:r>
          </w:p>
          <w:p w14:paraId="3476628E" w14:textId="77777777" w:rsidR="00321020" w:rsidRPr="00321020" w:rsidRDefault="00321020" w:rsidP="00321020">
            <w:pPr>
              <w:widowControl w:val="0"/>
              <w:spacing w:after="0" w:line="240" w:lineRule="auto"/>
              <w:rPr>
                <w:rFonts w:ascii="Arial" w:eastAsia="宋体" w:hAnsi="Arial"/>
                <w:b/>
                <w:i/>
                <w:sz w:val="18"/>
              </w:rPr>
            </w:pPr>
            <w:r w:rsidRPr="00321020">
              <w:rPr>
                <w:rFonts w:ascii="Arial" w:eastAsia="宋体" w:hAnsi="Arial"/>
                <w:noProof/>
                <w:sz w:val="18"/>
              </w:rPr>
              <w:t xml:space="preserve">This field specifies the </w:t>
            </w:r>
            <w:r w:rsidRPr="00321020">
              <w:rPr>
                <w:rFonts w:ascii="Arial" w:eastAsia="宋体" w:hAnsi="Arial"/>
                <w:sz w:val="18"/>
              </w:rPr>
              <w:t xml:space="preserve">target device′s best estimate of </w:t>
            </w:r>
            <w:r w:rsidRPr="00321020">
              <w:rPr>
                <w:rFonts w:ascii="Arial" w:eastAsia="宋体" w:hAnsi="Arial"/>
                <w:noProof/>
                <w:sz w:val="18"/>
              </w:rPr>
              <w:t>the quality of the measurement.</w:t>
            </w:r>
          </w:p>
        </w:tc>
      </w:tr>
      <w:tr w:rsidR="00321020" w:rsidRPr="00321020" w14:paraId="3DE0A1D1" w14:textId="77777777" w:rsidTr="006B7836">
        <w:trPr>
          <w:cantSplit/>
        </w:trPr>
        <w:tc>
          <w:tcPr>
            <w:tcW w:w="9639" w:type="dxa"/>
          </w:tcPr>
          <w:p w14:paraId="3DE108D2" w14:textId="77777777" w:rsidR="00321020" w:rsidRPr="00321020" w:rsidRDefault="00321020" w:rsidP="00321020">
            <w:pPr>
              <w:widowControl w:val="0"/>
              <w:spacing w:after="0" w:line="240" w:lineRule="auto"/>
              <w:rPr>
                <w:rFonts w:ascii="Arial" w:eastAsia="宋体" w:hAnsi="Arial"/>
                <w:b/>
                <w:bCs/>
                <w:i/>
                <w:iCs/>
                <w:noProof/>
                <w:sz w:val="18"/>
              </w:rPr>
            </w:pPr>
            <w:r w:rsidRPr="00321020">
              <w:rPr>
                <w:rFonts w:ascii="Arial" w:eastAsia="宋体" w:hAnsi="Arial"/>
                <w:b/>
                <w:bCs/>
                <w:i/>
                <w:iCs/>
                <w:noProof/>
                <w:sz w:val="18"/>
              </w:rPr>
              <w:t>nr-DL-PRS-RSRP-Result</w:t>
            </w:r>
          </w:p>
          <w:p w14:paraId="7D1C3315" w14:textId="77777777" w:rsidR="00321020" w:rsidRPr="00321020" w:rsidRDefault="00321020" w:rsidP="00321020">
            <w:pPr>
              <w:widowControl w:val="0"/>
              <w:spacing w:after="0" w:line="240" w:lineRule="auto"/>
              <w:rPr>
                <w:rFonts w:ascii="Arial" w:eastAsia="宋体" w:hAnsi="Arial"/>
                <w:b/>
                <w:i/>
                <w:noProof/>
                <w:sz w:val="18"/>
              </w:rPr>
            </w:pPr>
            <w:r w:rsidRPr="00321020">
              <w:rPr>
                <w:rFonts w:ascii="Arial" w:eastAsia="宋体" w:hAnsi="Arial"/>
                <w:bCs/>
                <w:iCs/>
                <w:noProof/>
                <w:sz w:val="18"/>
              </w:rPr>
              <w:t xml:space="preserve">This field specifies the NR DL-PRS </w:t>
            </w:r>
            <w:r w:rsidRPr="00321020">
              <w:rPr>
                <w:rFonts w:ascii="Arial" w:eastAsia="宋体" w:hAnsi="Arial"/>
                <w:sz w:val="18"/>
              </w:rPr>
              <w:t>reference signal received power (DL PRS-RSRP) measurement, as defined in TS 38.215 [36]</w:t>
            </w:r>
            <w:r w:rsidRPr="00321020">
              <w:rPr>
                <w:rFonts w:ascii="Arial" w:eastAsia="宋体" w:hAnsi="Arial"/>
                <w:noProof/>
                <w:sz w:val="18"/>
              </w:rPr>
              <w:t xml:space="preserve">. </w:t>
            </w:r>
            <w:r w:rsidRPr="00321020">
              <w:rPr>
                <w:rFonts w:ascii="Arial" w:eastAsia="宋体" w:hAnsi="Arial"/>
                <w:sz w:val="18"/>
              </w:rPr>
              <w:t xml:space="preserve">The </w:t>
            </w:r>
            <w:r w:rsidRPr="00321020">
              <w:rPr>
                <w:rFonts w:ascii="Arial" w:eastAsia="宋体" w:hAnsi="Arial"/>
                <w:noProof/>
                <w:sz w:val="18"/>
              </w:rPr>
              <w:t>mapping of the quantity is defined as in TS 38.133 [46].</w:t>
            </w:r>
          </w:p>
        </w:tc>
      </w:tr>
      <w:tr w:rsidR="00321020" w:rsidRPr="00321020" w14:paraId="1D53F5F5" w14:textId="77777777" w:rsidTr="006B7836">
        <w:trPr>
          <w:cantSplit/>
        </w:trPr>
        <w:tc>
          <w:tcPr>
            <w:tcW w:w="9639" w:type="dxa"/>
          </w:tcPr>
          <w:p w14:paraId="6DACAC0F" w14:textId="77777777" w:rsidR="00321020" w:rsidRPr="00321020" w:rsidRDefault="00321020" w:rsidP="00321020">
            <w:pPr>
              <w:widowControl w:val="0"/>
              <w:spacing w:after="0" w:line="240" w:lineRule="auto"/>
              <w:rPr>
                <w:rFonts w:ascii="Arial" w:eastAsia="宋体" w:hAnsi="Arial"/>
                <w:b/>
                <w:i/>
                <w:noProof/>
                <w:sz w:val="18"/>
                <w:lang w:eastAsia="zh-CN"/>
              </w:rPr>
            </w:pPr>
            <w:r w:rsidRPr="00321020">
              <w:rPr>
                <w:rFonts w:ascii="Arial" w:eastAsia="宋体" w:hAnsi="Arial"/>
                <w:b/>
                <w:i/>
                <w:noProof/>
                <w:sz w:val="18"/>
                <w:lang w:eastAsia="zh-CN"/>
              </w:rPr>
              <w:t>nr-DL-PRS-RSRP-ResultDiff</w:t>
            </w:r>
          </w:p>
          <w:p w14:paraId="1451B330" w14:textId="77777777" w:rsidR="00321020" w:rsidRPr="00321020" w:rsidRDefault="00321020" w:rsidP="00321020">
            <w:pPr>
              <w:widowControl w:val="0"/>
              <w:spacing w:after="0" w:line="240" w:lineRule="auto"/>
              <w:rPr>
                <w:rFonts w:ascii="Arial" w:eastAsia="宋体" w:hAnsi="Arial"/>
                <w:b/>
                <w:i/>
                <w:sz w:val="18"/>
              </w:rPr>
            </w:pPr>
            <w:r w:rsidRPr="00321020">
              <w:rPr>
                <w:rFonts w:ascii="Arial" w:eastAsia="宋体" w:hAnsi="Arial"/>
                <w:noProof/>
                <w:sz w:val="18"/>
                <w:lang w:eastAsia="zh-CN"/>
              </w:rPr>
              <w:t xml:space="preserve">This field provides the additional DL-PRS RSRP measurement result relative to </w:t>
            </w:r>
            <w:r w:rsidRPr="00321020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nr-DL-PRS-RSRP-Result. </w:t>
            </w:r>
            <w:r w:rsidRPr="00321020">
              <w:rPr>
                <w:rFonts w:ascii="Arial" w:eastAsia="宋体" w:hAnsi="Arial"/>
                <w:noProof/>
                <w:sz w:val="18"/>
                <w:lang w:eastAsia="zh-CN"/>
              </w:rPr>
              <w:t xml:space="preserve">The DL-PRS RSRP value of this measurement is obtained by adding the value of this field to the value of the </w:t>
            </w:r>
            <w:r w:rsidRPr="00321020">
              <w:rPr>
                <w:rFonts w:ascii="Arial" w:eastAsia="宋体" w:hAnsi="Arial"/>
                <w:i/>
                <w:iCs/>
                <w:noProof/>
                <w:sz w:val="18"/>
                <w:lang w:eastAsia="zh-CN"/>
              </w:rPr>
              <w:t>nr-DL-PRS-RSRP-Result</w:t>
            </w:r>
            <w:r w:rsidRPr="00321020">
              <w:rPr>
                <w:rFonts w:ascii="Arial" w:eastAsia="宋体" w:hAnsi="Arial"/>
                <w:noProof/>
                <w:sz w:val="18"/>
                <w:lang w:eastAsia="zh-CN"/>
              </w:rPr>
              <w:t>. The mapping of this field is defined as in TS 38.133 [46].</w:t>
            </w:r>
          </w:p>
        </w:tc>
      </w:tr>
      <w:tr w:rsidR="00321020" w:rsidRPr="00321020" w14:paraId="1CEFA258" w14:textId="77777777" w:rsidTr="006B7836">
        <w:trPr>
          <w:cantSplit/>
        </w:trPr>
        <w:tc>
          <w:tcPr>
            <w:tcW w:w="9639" w:type="dxa"/>
          </w:tcPr>
          <w:p w14:paraId="390F705A" w14:textId="77777777" w:rsidR="00321020" w:rsidRPr="00321020" w:rsidRDefault="00321020" w:rsidP="00321020">
            <w:pPr>
              <w:widowControl w:val="0"/>
              <w:spacing w:after="0" w:line="240" w:lineRule="auto"/>
              <w:rPr>
                <w:rFonts w:ascii="Arial" w:eastAsia="宋体" w:hAnsi="Arial"/>
                <w:b/>
                <w:i/>
                <w:noProof/>
                <w:sz w:val="18"/>
                <w:lang w:eastAsia="zh-CN"/>
              </w:rPr>
            </w:pPr>
            <w:r w:rsidRPr="00321020">
              <w:rPr>
                <w:rFonts w:ascii="Arial" w:eastAsia="宋体" w:hAnsi="Arial"/>
                <w:b/>
                <w:i/>
                <w:noProof/>
                <w:sz w:val="18"/>
                <w:lang w:eastAsia="zh-CN"/>
              </w:rPr>
              <w:t>nr-UE-RxTxTimeDiffAdditional</w:t>
            </w:r>
          </w:p>
          <w:p w14:paraId="2055F6F4" w14:textId="77777777" w:rsidR="00321020" w:rsidRPr="00321020" w:rsidRDefault="00321020" w:rsidP="00321020">
            <w:pPr>
              <w:widowControl w:val="0"/>
              <w:spacing w:after="0" w:line="240" w:lineRule="auto"/>
              <w:rPr>
                <w:rFonts w:ascii="Arial" w:eastAsia="宋体" w:hAnsi="Arial"/>
                <w:b/>
                <w:i/>
                <w:noProof/>
                <w:sz w:val="18"/>
                <w:lang w:eastAsia="zh-CN"/>
              </w:rPr>
            </w:pPr>
            <w:r w:rsidRPr="00321020">
              <w:rPr>
                <w:rFonts w:ascii="Arial" w:eastAsia="宋体" w:hAnsi="Arial"/>
                <w:noProof/>
                <w:sz w:val="18"/>
                <w:lang w:eastAsia="zh-CN"/>
              </w:rPr>
              <w:t xml:space="preserve">This field provides the additional UE Rx-Tx Difference measurement result relative to </w:t>
            </w:r>
            <w:r w:rsidRPr="00321020">
              <w:rPr>
                <w:rFonts w:ascii="Arial" w:eastAsia="宋体" w:hAnsi="Arial"/>
                <w:i/>
                <w:sz w:val="18"/>
              </w:rPr>
              <w:t>nr-UE-</w:t>
            </w:r>
            <w:proofErr w:type="spellStart"/>
            <w:r w:rsidRPr="00321020">
              <w:rPr>
                <w:rFonts w:ascii="Arial" w:eastAsia="宋体" w:hAnsi="Arial"/>
                <w:i/>
                <w:sz w:val="18"/>
              </w:rPr>
              <w:t>RxTxTimeDiff</w:t>
            </w:r>
            <w:proofErr w:type="spellEnd"/>
            <w:r w:rsidRPr="00321020">
              <w:rPr>
                <w:rFonts w:ascii="Arial" w:eastAsia="宋体" w:hAnsi="Arial"/>
                <w:i/>
                <w:noProof/>
                <w:sz w:val="18"/>
                <w:lang w:eastAsia="zh-CN"/>
              </w:rPr>
              <w:t>.</w:t>
            </w:r>
            <w:r w:rsidRPr="00321020">
              <w:rPr>
                <w:rFonts w:ascii="Arial" w:eastAsia="宋体" w:hAnsi="Arial"/>
                <w:noProof/>
                <w:sz w:val="18"/>
                <w:lang w:eastAsia="zh-CN"/>
              </w:rPr>
              <w:t xml:space="preserve"> The UE Rx-Tx Difference value of this measurement is obtained by adding the value of this field to the value of the </w:t>
            </w:r>
            <w:r w:rsidRPr="00321020">
              <w:rPr>
                <w:rFonts w:ascii="Arial" w:eastAsia="宋体" w:hAnsi="Arial"/>
                <w:i/>
                <w:iCs/>
                <w:noProof/>
                <w:sz w:val="18"/>
                <w:lang w:eastAsia="zh-CN"/>
              </w:rPr>
              <w:t xml:space="preserve">nr-UE-RxTxTimeDiff </w:t>
            </w:r>
            <w:r w:rsidRPr="00321020">
              <w:rPr>
                <w:rFonts w:ascii="Arial" w:eastAsia="宋体" w:hAnsi="Arial"/>
                <w:noProof/>
                <w:sz w:val="18"/>
                <w:lang w:eastAsia="zh-CN"/>
              </w:rPr>
              <w:t>field. The mapping of the field is defined in TS 38.133 [46].</w:t>
            </w:r>
          </w:p>
        </w:tc>
      </w:tr>
      <w:tr w:rsidR="00507957" w:rsidRPr="00321020" w14:paraId="60D4414C" w14:textId="77777777" w:rsidTr="006B7836">
        <w:trPr>
          <w:cantSplit/>
          <w:ins w:id="1315" w:author="Ren Da (CATT)" w:date="2022-01-06T18:09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B03A7A" w14:textId="77777777" w:rsidR="00507957" w:rsidRPr="00321020" w:rsidRDefault="00507957" w:rsidP="0027046B">
            <w:pPr>
              <w:widowControl w:val="0"/>
              <w:spacing w:after="0" w:line="240" w:lineRule="auto"/>
              <w:rPr>
                <w:ins w:id="1316" w:author="CATT" w:date="2022-01-11T13:21:00Z"/>
                <w:rFonts w:ascii="Arial" w:eastAsia="宋体" w:hAnsi="Arial"/>
                <w:b/>
                <w:i/>
                <w:noProof/>
                <w:sz w:val="18"/>
                <w:lang w:eastAsia="zh-CN"/>
              </w:rPr>
            </w:pPr>
            <w:ins w:id="1317" w:author="CATT" w:date="2022-01-11T13:21:00Z">
              <w:r w:rsidRPr="00321020">
                <w:rPr>
                  <w:rFonts w:ascii="Arial" w:eastAsia="宋体" w:hAnsi="Arial"/>
                  <w:b/>
                  <w:i/>
                  <w:noProof/>
                  <w:sz w:val="18"/>
                  <w:lang w:eastAsia="zh-CN"/>
                </w:rPr>
                <w:t>NR-UE-RxTxTEG-ID-group</w:t>
              </w:r>
            </w:ins>
          </w:p>
          <w:p w14:paraId="2E21C6CC" w14:textId="5EC0130A" w:rsidR="00507957" w:rsidRPr="00321020" w:rsidRDefault="00507957" w:rsidP="00321020">
            <w:pPr>
              <w:widowControl w:val="0"/>
              <w:spacing w:after="0" w:line="240" w:lineRule="auto"/>
              <w:rPr>
                <w:ins w:id="1318" w:author="Ren Da (CATT)" w:date="2022-01-06T18:09:00Z"/>
                <w:rFonts w:ascii="Arial" w:eastAsia="宋体" w:hAnsi="Arial"/>
                <w:noProof/>
                <w:sz w:val="18"/>
                <w:lang w:eastAsia="zh-CN"/>
              </w:rPr>
            </w:pPr>
            <w:ins w:id="1319" w:author="CATT" w:date="2022-01-11T13:21:00Z">
              <w:r w:rsidRPr="00321020">
                <w:rPr>
                  <w:rFonts w:ascii="Arial" w:eastAsia="宋体" w:hAnsi="Arial"/>
                  <w:noProof/>
                  <w:sz w:val="18"/>
                  <w:lang w:eastAsia="zh-CN"/>
                </w:rPr>
                <w:t>provides ueRxTxTEG-ID-group with a UE Rx-Tx measurement to LMF. The ueRxTxTEG-ID-group can include one of the following combinations of UE TEG IDs</w:t>
              </w:r>
            </w:ins>
          </w:p>
        </w:tc>
      </w:tr>
      <w:tr w:rsidR="00507957" w:rsidRPr="00321020" w14:paraId="6ACEC2A2" w14:textId="77777777" w:rsidTr="006B7836">
        <w:trPr>
          <w:cantSplit/>
          <w:ins w:id="1320" w:author="Ren Da (CATT)" w:date="2022-01-06T18:21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A753BB" w14:textId="77777777" w:rsidR="00507957" w:rsidRPr="00321020" w:rsidRDefault="00507957" w:rsidP="0027046B">
            <w:pPr>
              <w:widowControl w:val="0"/>
              <w:spacing w:after="0" w:line="240" w:lineRule="auto"/>
              <w:rPr>
                <w:ins w:id="1321" w:author="CATT" w:date="2022-01-11T13:21:00Z"/>
                <w:rFonts w:ascii="Arial" w:eastAsia="宋体" w:hAnsi="Arial"/>
                <w:b/>
                <w:i/>
                <w:noProof/>
                <w:sz w:val="18"/>
                <w:lang w:eastAsia="zh-CN"/>
              </w:rPr>
            </w:pPr>
            <w:ins w:id="1322" w:author="CATT" w:date="2022-01-11T13:21:00Z">
              <w:r w:rsidRPr="00321020">
                <w:rPr>
                  <w:rFonts w:ascii="Arial" w:eastAsia="宋体" w:hAnsi="Arial"/>
                  <w:b/>
                  <w:i/>
                  <w:noProof/>
                  <w:sz w:val="18"/>
                  <w:lang w:eastAsia="zh-CN"/>
                </w:rPr>
                <w:t>ueRxTEG-ID</w:t>
              </w:r>
            </w:ins>
          </w:p>
          <w:p w14:paraId="45C67DA3" w14:textId="7343F264" w:rsidR="00507957" w:rsidRPr="00321020" w:rsidRDefault="00507957" w:rsidP="00321020">
            <w:pPr>
              <w:widowControl w:val="0"/>
              <w:spacing w:after="0" w:line="240" w:lineRule="auto"/>
              <w:rPr>
                <w:ins w:id="1323" w:author="Ren Da (CATT)" w:date="2022-01-06T18:21:00Z"/>
                <w:rFonts w:ascii="Arial" w:eastAsia="宋体" w:hAnsi="Arial"/>
                <w:b/>
                <w:i/>
                <w:noProof/>
                <w:sz w:val="18"/>
                <w:lang w:eastAsia="zh-CN"/>
              </w:rPr>
            </w:pPr>
            <w:ins w:id="1324" w:author="CATT" w:date="2022-01-11T13:21:00Z">
              <w:r w:rsidRPr="00321020">
                <w:rPr>
                  <w:rFonts w:ascii="Arial" w:eastAsia="宋体" w:hAnsi="Arial"/>
                  <w:noProof/>
                  <w:sz w:val="18"/>
                  <w:lang w:eastAsia="zh-CN"/>
                </w:rPr>
                <w:t>This field provides UE Rx TEG ID.</w:t>
              </w:r>
            </w:ins>
          </w:p>
        </w:tc>
      </w:tr>
      <w:tr w:rsidR="00507957" w:rsidRPr="00321020" w14:paraId="5B394E29" w14:textId="77777777" w:rsidTr="006B7836">
        <w:trPr>
          <w:cantSplit/>
          <w:ins w:id="1325" w:author="Ren Da (CATT)" w:date="2022-01-06T18:21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B6CEC8" w14:textId="77777777" w:rsidR="00507957" w:rsidRPr="00321020" w:rsidRDefault="00507957" w:rsidP="0027046B">
            <w:pPr>
              <w:widowControl w:val="0"/>
              <w:spacing w:after="0" w:line="240" w:lineRule="auto"/>
              <w:rPr>
                <w:ins w:id="1326" w:author="CATT" w:date="2022-01-11T13:21:00Z"/>
                <w:rFonts w:ascii="Arial" w:eastAsia="宋体" w:hAnsi="Arial"/>
                <w:b/>
                <w:i/>
                <w:noProof/>
                <w:sz w:val="18"/>
                <w:lang w:eastAsia="zh-CN"/>
              </w:rPr>
            </w:pPr>
            <w:ins w:id="1327" w:author="CATT" w:date="2022-01-11T13:21:00Z">
              <w:r w:rsidRPr="00321020">
                <w:rPr>
                  <w:rFonts w:ascii="Arial" w:eastAsia="宋体" w:hAnsi="Arial"/>
                  <w:b/>
                  <w:i/>
                  <w:noProof/>
                  <w:sz w:val="18"/>
                  <w:lang w:eastAsia="zh-CN"/>
                </w:rPr>
                <w:lastRenderedPageBreak/>
                <w:t>ueTxTEG-ID</w:t>
              </w:r>
            </w:ins>
          </w:p>
          <w:p w14:paraId="3EBFB2C0" w14:textId="50278A13" w:rsidR="00507957" w:rsidRPr="00321020" w:rsidRDefault="00507957" w:rsidP="00321020">
            <w:pPr>
              <w:widowControl w:val="0"/>
              <w:spacing w:after="0" w:line="240" w:lineRule="auto"/>
              <w:rPr>
                <w:ins w:id="1328" w:author="Ren Da (CATT)" w:date="2022-01-06T18:21:00Z"/>
                <w:rFonts w:ascii="Arial" w:eastAsia="宋体" w:hAnsi="Arial"/>
                <w:b/>
                <w:i/>
                <w:noProof/>
                <w:sz w:val="18"/>
                <w:lang w:eastAsia="zh-CN"/>
              </w:rPr>
            </w:pPr>
            <w:ins w:id="1329" w:author="CATT" w:date="2022-01-11T13:21:00Z">
              <w:r w:rsidRPr="00321020">
                <w:rPr>
                  <w:rFonts w:ascii="Arial" w:eastAsia="宋体" w:hAnsi="Arial"/>
                  <w:noProof/>
                  <w:sz w:val="18"/>
                  <w:lang w:eastAsia="zh-CN"/>
                </w:rPr>
                <w:t>This field provides UE Tx TEG ID.</w:t>
              </w:r>
            </w:ins>
          </w:p>
        </w:tc>
      </w:tr>
    </w:tbl>
    <w:p w14:paraId="6168757B" w14:textId="77777777" w:rsidR="00321020" w:rsidRPr="00321020" w:rsidRDefault="00321020" w:rsidP="00321020">
      <w:pPr>
        <w:spacing w:after="0" w:line="240" w:lineRule="auto"/>
        <w:rPr>
          <w:rFonts w:ascii="Calibri" w:eastAsia="等线" w:hAnsi="Calibri"/>
          <w:sz w:val="24"/>
          <w:szCs w:val="24"/>
          <w:lang w:val="en-US" w:eastAsia="zh-CN"/>
        </w:rPr>
      </w:pPr>
    </w:p>
    <w:p w14:paraId="7F6FEB16" w14:textId="77777777" w:rsidR="00321020" w:rsidRPr="00321020" w:rsidRDefault="00321020" w:rsidP="00321020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宋体" w:hAnsi="Arial"/>
          <w:sz w:val="24"/>
          <w:lang w:eastAsia="ja-JP"/>
        </w:rPr>
      </w:pPr>
      <w:bookmarkStart w:id="1330" w:name="_Toc37681237"/>
      <w:bookmarkStart w:id="1331" w:name="_Toc46486811"/>
      <w:bookmarkStart w:id="1332" w:name="_Toc52547156"/>
      <w:bookmarkStart w:id="1333" w:name="_Toc52547686"/>
      <w:bookmarkStart w:id="1334" w:name="_Toc52548216"/>
      <w:bookmarkStart w:id="1335" w:name="_Toc52548746"/>
      <w:bookmarkStart w:id="1336" w:name="_Toc90719992"/>
      <w:r w:rsidRPr="00321020">
        <w:rPr>
          <w:rFonts w:ascii="Arial" w:eastAsia="宋体" w:hAnsi="Arial"/>
          <w:sz w:val="24"/>
          <w:lang w:eastAsia="ja-JP"/>
        </w:rPr>
        <w:t>6.5.12.5</w:t>
      </w:r>
      <w:r w:rsidRPr="00321020">
        <w:rPr>
          <w:rFonts w:ascii="Arial" w:eastAsia="宋体" w:hAnsi="Arial"/>
          <w:sz w:val="24"/>
          <w:lang w:eastAsia="ja-JP"/>
        </w:rPr>
        <w:tab/>
        <w:t>NR Multi-RTT Location Information Request</w:t>
      </w:r>
      <w:bookmarkEnd w:id="1330"/>
      <w:bookmarkEnd w:id="1331"/>
      <w:bookmarkEnd w:id="1332"/>
      <w:bookmarkEnd w:id="1333"/>
      <w:bookmarkEnd w:id="1334"/>
      <w:bookmarkEnd w:id="1335"/>
      <w:bookmarkEnd w:id="1336"/>
    </w:p>
    <w:p w14:paraId="039AB16B" w14:textId="77777777" w:rsidR="00321020" w:rsidRPr="00321020" w:rsidRDefault="00321020" w:rsidP="00321020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宋体" w:hAnsi="Arial"/>
          <w:sz w:val="24"/>
          <w:lang w:eastAsia="ja-JP"/>
        </w:rPr>
      </w:pPr>
      <w:bookmarkStart w:id="1337" w:name="_Toc37681238"/>
      <w:bookmarkStart w:id="1338" w:name="_Toc46486812"/>
      <w:bookmarkStart w:id="1339" w:name="_Toc52547157"/>
      <w:bookmarkStart w:id="1340" w:name="_Toc52547687"/>
      <w:bookmarkStart w:id="1341" w:name="_Toc52548217"/>
      <w:bookmarkStart w:id="1342" w:name="_Toc52548747"/>
      <w:bookmarkStart w:id="1343" w:name="_Toc90719993"/>
      <w:r w:rsidRPr="00321020">
        <w:rPr>
          <w:rFonts w:ascii="Arial" w:eastAsia="宋体" w:hAnsi="Arial"/>
          <w:sz w:val="24"/>
          <w:lang w:eastAsia="ja-JP"/>
        </w:rPr>
        <w:t>–</w:t>
      </w:r>
      <w:r w:rsidRPr="00321020">
        <w:rPr>
          <w:rFonts w:ascii="Arial" w:eastAsia="宋体" w:hAnsi="Arial"/>
          <w:sz w:val="24"/>
          <w:lang w:eastAsia="ja-JP"/>
        </w:rPr>
        <w:tab/>
      </w:r>
      <w:r w:rsidRPr="00321020">
        <w:rPr>
          <w:rFonts w:ascii="Arial" w:eastAsia="宋体" w:hAnsi="Arial"/>
          <w:i/>
          <w:sz w:val="24"/>
          <w:lang w:eastAsia="ja-JP"/>
        </w:rPr>
        <w:t>NR-Multi-RTT-</w:t>
      </w:r>
      <w:proofErr w:type="spellStart"/>
      <w:r w:rsidRPr="00321020">
        <w:rPr>
          <w:rFonts w:ascii="Arial" w:eastAsia="宋体" w:hAnsi="Arial"/>
          <w:i/>
          <w:sz w:val="24"/>
          <w:lang w:eastAsia="ja-JP"/>
        </w:rPr>
        <w:t>Request</w:t>
      </w:r>
      <w:r w:rsidRPr="00321020">
        <w:rPr>
          <w:rFonts w:ascii="Arial" w:eastAsia="宋体" w:hAnsi="Arial"/>
          <w:i/>
          <w:noProof/>
          <w:sz w:val="24"/>
          <w:lang w:eastAsia="ja-JP"/>
        </w:rPr>
        <w:t>LocationInformation</w:t>
      </w:r>
      <w:bookmarkEnd w:id="1337"/>
      <w:bookmarkEnd w:id="1338"/>
      <w:bookmarkEnd w:id="1339"/>
      <w:bookmarkEnd w:id="1340"/>
      <w:bookmarkEnd w:id="1341"/>
      <w:bookmarkEnd w:id="1342"/>
      <w:bookmarkEnd w:id="1343"/>
      <w:proofErr w:type="spellEnd"/>
    </w:p>
    <w:p w14:paraId="6095041A" w14:textId="77777777" w:rsidR="00321020" w:rsidRPr="00321020" w:rsidRDefault="00321020" w:rsidP="00321020">
      <w:pPr>
        <w:keepLines/>
        <w:spacing w:after="0" w:line="240" w:lineRule="auto"/>
        <w:rPr>
          <w:rFonts w:ascii="Calibri" w:eastAsia="等线" w:hAnsi="Calibri"/>
          <w:sz w:val="24"/>
          <w:szCs w:val="24"/>
          <w:lang w:val="en-US" w:eastAsia="zh-CN"/>
        </w:rPr>
      </w:pPr>
      <w:r w:rsidRPr="00321020">
        <w:rPr>
          <w:rFonts w:ascii="Calibri" w:eastAsia="等线" w:hAnsi="Calibri"/>
          <w:sz w:val="24"/>
          <w:szCs w:val="24"/>
          <w:lang w:val="en-US" w:eastAsia="zh-CN"/>
        </w:rPr>
        <w:t xml:space="preserve">The IE </w:t>
      </w:r>
      <w:r w:rsidRPr="00321020">
        <w:rPr>
          <w:rFonts w:ascii="Calibri" w:eastAsia="等线" w:hAnsi="Calibri"/>
          <w:i/>
          <w:sz w:val="24"/>
          <w:szCs w:val="24"/>
          <w:lang w:val="en-US" w:eastAsia="zh-CN"/>
        </w:rPr>
        <w:t>NR-Multi-RTT-</w:t>
      </w:r>
      <w:proofErr w:type="spellStart"/>
      <w:r w:rsidRPr="00321020">
        <w:rPr>
          <w:rFonts w:ascii="Calibri" w:eastAsia="等线" w:hAnsi="Calibri"/>
          <w:i/>
          <w:sz w:val="24"/>
          <w:szCs w:val="24"/>
          <w:lang w:val="en-US" w:eastAsia="zh-CN"/>
        </w:rPr>
        <w:t>Request</w:t>
      </w:r>
      <w:r w:rsidRPr="00321020">
        <w:rPr>
          <w:rFonts w:ascii="Calibri" w:eastAsia="等线" w:hAnsi="Calibri"/>
          <w:i/>
          <w:noProof/>
          <w:sz w:val="24"/>
          <w:szCs w:val="24"/>
          <w:lang w:val="en-US" w:eastAsia="zh-CN"/>
        </w:rPr>
        <w:t>LocationInformation</w:t>
      </w:r>
      <w:proofErr w:type="spellEnd"/>
      <w:r w:rsidRPr="00321020">
        <w:rPr>
          <w:rFonts w:ascii="Calibri" w:eastAsia="等线" w:hAnsi="Calibri"/>
          <w:noProof/>
          <w:sz w:val="24"/>
          <w:szCs w:val="24"/>
          <w:lang w:val="en-US" w:eastAsia="zh-CN"/>
        </w:rPr>
        <w:t xml:space="preserve"> is</w:t>
      </w:r>
      <w:r w:rsidRPr="00321020">
        <w:rPr>
          <w:rFonts w:ascii="Calibri" w:eastAsia="等线" w:hAnsi="Calibri"/>
          <w:sz w:val="24"/>
          <w:szCs w:val="24"/>
          <w:lang w:val="en-US" w:eastAsia="zh-CN"/>
        </w:rPr>
        <w:t xml:space="preserve"> used by the location server to request NR Multi-RTT location measurements from a target device.</w:t>
      </w:r>
    </w:p>
    <w:p w14:paraId="4FCB360E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t>-- ASN1START</w:t>
      </w:r>
    </w:p>
    <w:p w14:paraId="41E5A468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</w:p>
    <w:p w14:paraId="21E10426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>NR-Multi-RTT-RequestLocationInformation-r16 ::= SEQUENCE {</w:t>
      </w:r>
    </w:p>
    <w:p w14:paraId="5068DB87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z w:val="16"/>
        </w:rPr>
        <w:tab/>
        <w:t>nr-UE-RxTxTimeDiffMeasurementInfoRequest</w:t>
      </w:r>
      <w:r w:rsidRPr="00321020">
        <w:rPr>
          <w:rFonts w:ascii="Courier New" w:eastAsia="宋体" w:hAnsi="Courier New"/>
          <w:noProof/>
          <w:snapToGrid w:val="0"/>
          <w:sz w:val="16"/>
        </w:rPr>
        <w:t>-r16</w:t>
      </w:r>
    </w:p>
    <w:p w14:paraId="61BAACF2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ENUMERATED { true }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OPTIONAL, -- Need ON</w:t>
      </w:r>
    </w:p>
    <w:p w14:paraId="5189B720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  <w:t>nr-RequestedMeasurements-r16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BIT STRING { prsrsrpReq(0)} (SIZE(1..8)),</w:t>
      </w:r>
    </w:p>
    <w:p w14:paraId="2B432017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  <w:t>nr-AssistanceAvailability-r16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BOOLEAN,</w:t>
      </w:r>
    </w:p>
    <w:p w14:paraId="4932E78C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  <w:t>nr-Multi-RTT-ReportConfig-r16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NR-Multi-RTT-ReportConfig-r16,</w:t>
      </w:r>
    </w:p>
    <w:p w14:paraId="40E9D3DB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  <w:t>additionalPaths-r16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ENUMERATED { requested }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OPTIONAL, -- Need ON</w:t>
      </w:r>
    </w:p>
    <w:p w14:paraId="657144E9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344" w:author="CATT" w:date="2021-12-31T16:30:00Z"/>
          <w:rFonts w:ascii="Courier New" w:eastAsia="宋体" w:hAnsi="Courier New"/>
          <w:noProof/>
          <w:snapToGrid w:val="0"/>
          <w:sz w:val="16"/>
          <w:lang w:eastAsia="zh-CN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  <w:t>...</w:t>
      </w:r>
      <w:ins w:id="1345" w:author="CATT" w:date="2021-12-31T16:30:00Z"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,</w:t>
        </w:r>
      </w:ins>
    </w:p>
    <w:p w14:paraId="0F412B13" w14:textId="77777777" w:rsidR="008C01A4" w:rsidRPr="00E739D5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346" w:author="CATT" w:date="2022-01-11T11:15:00Z"/>
          <w:rFonts w:ascii="Courier New" w:eastAsia="等线" w:hAnsi="Courier New"/>
          <w:noProof/>
          <w:snapToGrid w:val="0"/>
          <w:sz w:val="16"/>
          <w:lang w:eastAsia="zh-CN"/>
        </w:rPr>
      </w:pPr>
      <w:ins w:id="1347" w:author="CATT" w:date="2022-01-11T11:15:00Z">
        <w:r w:rsidRPr="00E739D5">
          <w:rPr>
            <w:rFonts w:ascii="Courier New" w:eastAsia="等线" w:hAnsi="Courier New" w:hint="eastAsia"/>
            <w:noProof/>
            <w:snapToGrid w:val="0"/>
            <w:sz w:val="16"/>
            <w:lang w:eastAsia="zh-CN"/>
          </w:rPr>
          <w:tab/>
          <w:t>[[</w:t>
        </w:r>
      </w:ins>
    </w:p>
    <w:p w14:paraId="521E3C16" w14:textId="77777777" w:rsidR="008C01A4" w:rsidRPr="00E739D5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348" w:author="CATT" w:date="2022-01-11T11:15:00Z"/>
          <w:rFonts w:ascii="Courier New" w:eastAsia="宋体" w:hAnsi="Courier New"/>
          <w:noProof/>
          <w:sz w:val="16"/>
          <w:lang w:eastAsia="zh-CN"/>
        </w:rPr>
      </w:pPr>
      <w:ins w:id="1349" w:author="CATT" w:date="2022-01-11T11:15:00Z">
        <w:r w:rsidRPr="00E739D5">
          <w:rPr>
            <w:rFonts w:ascii="Courier New" w:eastAsia="宋体" w:hAnsi="Courier New" w:hint="eastAsia"/>
            <w:noProof/>
            <w:sz w:val="16"/>
            <w:lang w:eastAsia="zh-CN"/>
          </w:rPr>
          <w:tab/>
          <w:t>ue-</w:t>
        </w:r>
        <w:r w:rsidRPr="00E739D5">
          <w:rPr>
            <w:rFonts w:ascii="Courier New" w:eastAsia="宋体" w:hAnsi="Courier New"/>
            <w:noProof/>
            <w:sz w:val="16"/>
          </w:rPr>
          <w:t>TxTEG-RequestMulti-RTT</w:t>
        </w:r>
        <w:r w:rsidRPr="00E739D5">
          <w:rPr>
            <w:rFonts w:ascii="Courier New" w:eastAsia="宋体" w:hAnsi="Courier New" w:hint="eastAsia"/>
            <w:noProof/>
            <w:sz w:val="16"/>
            <w:lang w:eastAsia="zh-CN"/>
          </w:rPr>
          <w:t>-r17</w:t>
        </w:r>
      </w:ins>
      <w:ins w:id="1350" w:author="CATT" w:date="2022-01-11T15:48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1351" w:author="CATT" w:date="2022-01-11T11:15:00Z">
        <w:r w:rsidRPr="00E739D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E739D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E739D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E739D5">
          <w:rPr>
            <w:rFonts w:ascii="Courier New" w:eastAsia="宋体" w:hAnsi="Courier New"/>
            <w:noProof/>
            <w:snapToGrid w:val="0"/>
            <w:sz w:val="16"/>
          </w:rPr>
          <w:t>ENUMERATED { true }</w:t>
        </w:r>
        <w:r w:rsidRPr="00E739D5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739D5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739D5">
          <w:rPr>
            <w:rFonts w:ascii="Courier New" w:eastAsia="宋体" w:hAnsi="Courier New"/>
            <w:noProof/>
            <w:sz w:val="16"/>
          </w:rPr>
          <w:tab/>
        </w:r>
        <w:r w:rsidRPr="00E739D5">
          <w:rPr>
            <w:rFonts w:ascii="Courier New" w:eastAsia="宋体" w:hAnsi="Courier New"/>
            <w:noProof/>
            <w:sz w:val="16"/>
          </w:rPr>
          <w:tab/>
          <w:t>OPTIONAL,</w:t>
        </w:r>
      </w:ins>
      <w:ins w:id="1352" w:author="CATT" w:date="2022-01-11T15:48:00Z">
        <w:r>
          <w:rPr>
            <w:rFonts w:ascii="Courier New" w:eastAsia="宋体" w:hAnsi="Courier New" w:hint="eastAsia"/>
            <w:noProof/>
            <w:sz w:val="16"/>
            <w:lang w:eastAsia="zh-CN"/>
          </w:rPr>
          <w:t xml:space="preserve"> </w:t>
        </w:r>
      </w:ins>
      <w:ins w:id="1353" w:author="CATT" w:date="2022-01-11T11:15:00Z">
        <w:r w:rsidRPr="00E739D5">
          <w:rPr>
            <w:rFonts w:ascii="Courier New" w:eastAsia="宋体" w:hAnsi="Courier New"/>
            <w:noProof/>
            <w:sz w:val="16"/>
          </w:rPr>
          <w:t>-- Need ON</w:t>
        </w:r>
      </w:ins>
    </w:p>
    <w:p w14:paraId="6CF40892" w14:textId="77777777" w:rsidR="008C01A4" w:rsidRPr="00E739D5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354" w:author="CATT" w:date="2022-01-11T11:15:00Z"/>
          <w:rFonts w:ascii="Courier New" w:eastAsia="宋体" w:hAnsi="Courier New"/>
          <w:noProof/>
          <w:sz w:val="16"/>
          <w:lang w:eastAsia="zh-CN"/>
        </w:rPr>
      </w:pPr>
      <w:ins w:id="1355" w:author="CATT" w:date="2022-01-11T11:15:00Z">
        <w:r w:rsidRPr="00E739D5">
          <w:rPr>
            <w:rFonts w:ascii="Courier New" w:eastAsia="宋体" w:hAnsi="Courier New" w:hint="eastAsia"/>
            <w:noProof/>
            <w:sz w:val="16"/>
            <w:lang w:eastAsia="zh-CN"/>
          </w:rPr>
          <w:tab/>
          <w:t>ue-</w:t>
        </w:r>
        <w:r w:rsidRPr="00E739D5">
          <w:rPr>
            <w:rFonts w:ascii="Courier New" w:eastAsia="宋体" w:hAnsi="Courier New"/>
            <w:noProof/>
            <w:sz w:val="16"/>
          </w:rPr>
          <w:t>RxTxTEG-ID-RequestMulti-RTT</w:t>
        </w:r>
        <w:r w:rsidRPr="00E739D5">
          <w:rPr>
            <w:rFonts w:ascii="Courier New" w:eastAsia="宋体" w:hAnsi="Courier New" w:hint="eastAsia"/>
            <w:noProof/>
            <w:sz w:val="16"/>
            <w:lang w:eastAsia="zh-CN"/>
          </w:rPr>
          <w:t>-r17</w:t>
        </w:r>
      </w:ins>
      <w:ins w:id="1356" w:author="CATT" w:date="2022-01-11T15:48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1357" w:author="CATT" w:date="2022-01-11T11:15:00Z">
        <w:r w:rsidRPr="00E739D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E739D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E739D5">
          <w:rPr>
            <w:rFonts w:ascii="Courier New" w:eastAsia="宋体" w:hAnsi="Courier New"/>
            <w:noProof/>
            <w:snapToGrid w:val="0"/>
            <w:sz w:val="16"/>
          </w:rPr>
          <w:t>ENUMERATED { true }</w:t>
        </w:r>
        <w:r w:rsidRPr="00E739D5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739D5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739D5">
          <w:rPr>
            <w:rFonts w:ascii="Courier New" w:eastAsia="宋体" w:hAnsi="Courier New"/>
            <w:noProof/>
            <w:sz w:val="16"/>
          </w:rPr>
          <w:tab/>
        </w:r>
        <w:r w:rsidRPr="00E739D5">
          <w:rPr>
            <w:rFonts w:ascii="Courier New" w:eastAsia="宋体" w:hAnsi="Courier New"/>
            <w:noProof/>
            <w:sz w:val="16"/>
          </w:rPr>
          <w:tab/>
          <w:t>OPTIONAL,</w:t>
        </w:r>
      </w:ins>
      <w:ins w:id="1358" w:author="CATT" w:date="2022-01-11T15:48:00Z">
        <w:r>
          <w:rPr>
            <w:rFonts w:ascii="Courier New" w:eastAsia="宋体" w:hAnsi="Courier New" w:hint="eastAsia"/>
            <w:noProof/>
            <w:sz w:val="16"/>
            <w:lang w:eastAsia="zh-CN"/>
          </w:rPr>
          <w:t xml:space="preserve"> </w:t>
        </w:r>
      </w:ins>
      <w:ins w:id="1359" w:author="CATT" w:date="2022-01-11T11:15:00Z">
        <w:r w:rsidRPr="00E739D5">
          <w:rPr>
            <w:rFonts w:ascii="Courier New" w:eastAsia="宋体" w:hAnsi="Courier New"/>
            <w:noProof/>
            <w:sz w:val="16"/>
          </w:rPr>
          <w:t>-- Need ON</w:t>
        </w:r>
      </w:ins>
    </w:p>
    <w:p w14:paraId="68F9B2D6" w14:textId="77777777" w:rsidR="008C01A4" w:rsidRPr="00E739D5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360" w:author="CATT" w:date="2022-01-11T11:15:00Z"/>
          <w:rFonts w:ascii="Courier New" w:eastAsia="宋体" w:hAnsi="Courier New"/>
          <w:noProof/>
          <w:sz w:val="16"/>
          <w:lang w:eastAsia="zh-CN"/>
        </w:rPr>
      </w:pPr>
      <w:ins w:id="1361" w:author="CATT" w:date="2022-01-11T11:15:00Z">
        <w:r w:rsidRPr="00E739D5">
          <w:rPr>
            <w:rFonts w:ascii="Courier New" w:eastAsia="等线" w:hAnsi="Courier New" w:hint="eastAsia"/>
            <w:noProof/>
            <w:snapToGrid w:val="0"/>
            <w:sz w:val="16"/>
            <w:lang w:eastAsia="zh-CN"/>
          </w:rPr>
          <w:tab/>
          <w:t>m</w:t>
        </w:r>
        <w:r w:rsidRPr="00E739D5">
          <w:rPr>
            <w:rFonts w:ascii="Courier New" w:eastAsia="等线" w:hAnsi="Courier New"/>
            <w:noProof/>
            <w:snapToGrid w:val="0"/>
            <w:sz w:val="16"/>
            <w:lang w:eastAsia="zh-CN"/>
          </w:rPr>
          <w:t>easPRSwithDiffRxTEGsRequestUERxTx</w:t>
        </w:r>
        <w:r w:rsidRPr="00E739D5">
          <w:rPr>
            <w:rFonts w:ascii="Courier New" w:eastAsia="等线" w:hAnsi="Courier New" w:hint="eastAsia"/>
            <w:noProof/>
            <w:snapToGrid w:val="0"/>
            <w:sz w:val="16"/>
            <w:lang w:eastAsia="zh-CN"/>
          </w:rPr>
          <w:t>-r17</w:t>
        </w:r>
        <w:r w:rsidRPr="00E739D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E739D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E739D5">
          <w:rPr>
            <w:rFonts w:ascii="Courier New" w:eastAsia="宋体" w:hAnsi="Courier New"/>
            <w:noProof/>
            <w:snapToGrid w:val="0"/>
            <w:sz w:val="16"/>
          </w:rPr>
          <w:t>ENUMERATED</w:t>
        </w:r>
      </w:ins>
      <w:ins w:id="1362" w:author="CATT" w:date="2022-01-11T11:16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</w:t>
        </w:r>
      </w:ins>
      <w:ins w:id="1363" w:author="CATT" w:date="2022-01-11T11:15:00Z">
        <w:r w:rsidRPr="00E739D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{</w:t>
        </w:r>
      </w:ins>
      <w:ins w:id="1364" w:author="CATT" w:date="2022-01-11T15:47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</w:t>
        </w:r>
      </w:ins>
      <w:ins w:id="1365" w:author="CATT" w:date="2022-01-11T11:15:00Z">
        <w:r w:rsidRPr="00E739D5">
          <w:rPr>
            <w:rFonts w:ascii="Courier New" w:eastAsia="宋体" w:hAnsi="Courier New"/>
            <w:noProof/>
            <w:snapToGrid w:val="0"/>
            <w:sz w:val="16"/>
          </w:rPr>
          <w:t>2,</w:t>
        </w:r>
        <w:r w:rsidRPr="00E739D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</w:t>
        </w:r>
      </w:ins>
      <w:ins w:id="1366" w:author="CATT" w:date="2022-01-11T15:47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</w:t>
        </w:r>
      </w:ins>
      <w:ins w:id="1367" w:author="CATT" w:date="2022-01-11T11:15:00Z">
        <w:r w:rsidRPr="00E739D5">
          <w:rPr>
            <w:rFonts w:ascii="Courier New" w:eastAsia="宋体" w:hAnsi="Courier New"/>
            <w:noProof/>
            <w:snapToGrid w:val="0"/>
            <w:sz w:val="16"/>
          </w:rPr>
          <w:t>3,</w:t>
        </w:r>
        <w:r w:rsidRPr="00E739D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</w:t>
        </w:r>
      </w:ins>
      <w:ins w:id="1368" w:author="CATT" w:date="2022-01-11T15:47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</w:t>
        </w:r>
      </w:ins>
      <w:ins w:id="1369" w:author="CATT" w:date="2022-01-11T11:15:00Z">
        <w:r w:rsidRPr="00E739D5">
          <w:rPr>
            <w:rFonts w:ascii="Courier New" w:eastAsia="宋体" w:hAnsi="Courier New"/>
            <w:noProof/>
            <w:snapToGrid w:val="0"/>
            <w:sz w:val="16"/>
          </w:rPr>
          <w:t>4,</w:t>
        </w:r>
        <w:r w:rsidRPr="00E739D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</w:t>
        </w:r>
      </w:ins>
      <w:ins w:id="1370" w:author="CATT" w:date="2022-01-11T15:47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</w:t>
        </w:r>
      </w:ins>
      <w:ins w:id="1371" w:author="CATT" w:date="2022-01-11T11:15:00Z">
        <w:r w:rsidRPr="00E739D5">
          <w:rPr>
            <w:rFonts w:ascii="Courier New" w:eastAsia="宋体" w:hAnsi="Courier New"/>
            <w:noProof/>
            <w:snapToGrid w:val="0"/>
            <w:sz w:val="16"/>
          </w:rPr>
          <w:t>6,</w:t>
        </w:r>
        <w:r w:rsidRPr="00E739D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</w:t>
        </w:r>
      </w:ins>
      <w:ins w:id="1372" w:author="CATT" w:date="2022-01-11T15:47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</w:t>
        </w:r>
      </w:ins>
      <w:ins w:id="1373" w:author="CATT" w:date="2022-01-11T11:15:00Z">
        <w:r w:rsidRPr="00E739D5">
          <w:rPr>
            <w:rFonts w:ascii="Courier New" w:eastAsia="宋体" w:hAnsi="Courier New"/>
            <w:noProof/>
            <w:snapToGrid w:val="0"/>
            <w:sz w:val="16"/>
          </w:rPr>
          <w:t>8</w:t>
        </w:r>
        <w:r w:rsidRPr="00E739D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}</w:t>
        </w:r>
        <w:r w:rsidRPr="00E739D5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739D5">
          <w:rPr>
            <w:rFonts w:ascii="Courier New" w:eastAsia="宋体" w:hAnsi="Courier New"/>
            <w:noProof/>
            <w:sz w:val="16"/>
          </w:rPr>
          <w:t>OPTIONAL</w:t>
        </w:r>
        <w:r w:rsidRPr="00E739D5">
          <w:rPr>
            <w:rFonts w:ascii="Courier New" w:eastAsia="宋体" w:hAnsi="Courier New" w:hint="eastAsia"/>
            <w:noProof/>
            <w:sz w:val="16"/>
            <w:lang w:eastAsia="zh-CN"/>
          </w:rPr>
          <w:t>,</w:t>
        </w:r>
      </w:ins>
      <w:ins w:id="1374" w:author="CATT" w:date="2022-01-11T15:48:00Z">
        <w:r>
          <w:rPr>
            <w:rFonts w:ascii="Courier New" w:eastAsia="宋体" w:hAnsi="Courier New" w:hint="eastAsia"/>
            <w:noProof/>
            <w:sz w:val="16"/>
            <w:lang w:eastAsia="zh-CN"/>
          </w:rPr>
          <w:t xml:space="preserve"> </w:t>
        </w:r>
      </w:ins>
      <w:ins w:id="1375" w:author="CATT" w:date="2022-01-11T11:15:00Z">
        <w:r w:rsidRPr="00E739D5">
          <w:rPr>
            <w:rFonts w:ascii="Courier New" w:eastAsia="宋体" w:hAnsi="Courier New"/>
            <w:noProof/>
            <w:sz w:val="16"/>
          </w:rPr>
          <w:t>-- Need ON</w:t>
        </w:r>
      </w:ins>
    </w:p>
    <w:p w14:paraId="4E4EA7DD" w14:textId="77777777" w:rsidR="008C01A4" w:rsidRPr="00E739D5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376" w:author="CATT" w:date="2022-01-11T11:15:00Z"/>
          <w:rFonts w:ascii="Courier New" w:eastAsia="宋体" w:hAnsi="Courier New"/>
          <w:noProof/>
          <w:sz w:val="16"/>
          <w:lang w:eastAsia="zh-CN"/>
        </w:rPr>
      </w:pPr>
      <w:ins w:id="1377" w:author="CATT" w:date="2022-01-11T11:15:00Z">
        <w:r w:rsidRPr="00E739D5">
          <w:rPr>
            <w:rFonts w:ascii="Courier New" w:eastAsia="等线" w:hAnsi="Courier New" w:hint="eastAsia"/>
            <w:noProof/>
            <w:snapToGrid w:val="0"/>
            <w:sz w:val="16"/>
            <w:lang w:eastAsia="zh-CN"/>
          </w:rPr>
          <w:tab/>
          <w:t>m</w:t>
        </w:r>
        <w:r w:rsidRPr="00E739D5">
          <w:rPr>
            <w:rFonts w:ascii="Courier New" w:eastAsia="等线" w:hAnsi="Courier New"/>
            <w:noProof/>
            <w:snapToGrid w:val="0"/>
            <w:sz w:val="16"/>
            <w:lang w:eastAsia="zh-CN"/>
          </w:rPr>
          <w:t>easPRSwithDiffRxTxTEGsRequestUERxTx</w:t>
        </w:r>
        <w:r w:rsidRPr="00E739D5">
          <w:rPr>
            <w:rFonts w:ascii="Courier New" w:eastAsia="等线" w:hAnsi="Courier New" w:hint="eastAsia"/>
            <w:noProof/>
            <w:snapToGrid w:val="0"/>
            <w:sz w:val="16"/>
            <w:lang w:eastAsia="zh-CN"/>
          </w:rPr>
          <w:t>-r17</w:t>
        </w:r>
      </w:ins>
      <w:ins w:id="1378" w:author="CATT" w:date="2022-01-11T15:48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1379" w:author="CATT" w:date="2022-01-11T11:15:00Z">
        <w:r w:rsidRPr="00E739D5">
          <w:rPr>
            <w:rFonts w:ascii="Courier New" w:eastAsia="宋体" w:hAnsi="Courier New"/>
            <w:noProof/>
            <w:snapToGrid w:val="0"/>
            <w:sz w:val="16"/>
          </w:rPr>
          <w:t>ENUMERATED</w:t>
        </w:r>
      </w:ins>
      <w:ins w:id="1380" w:author="CATT" w:date="2022-01-11T11:16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</w:t>
        </w:r>
      </w:ins>
      <w:ins w:id="1381" w:author="CATT" w:date="2022-01-11T11:15:00Z">
        <w:r w:rsidRPr="00E739D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{</w:t>
        </w:r>
      </w:ins>
      <w:ins w:id="1382" w:author="CATT" w:date="2022-01-11T15:47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</w:t>
        </w:r>
      </w:ins>
      <w:ins w:id="1383" w:author="CATT" w:date="2022-01-11T11:15:00Z">
        <w:r w:rsidRPr="00E739D5">
          <w:rPr>
            <w:rFonts w:ascii="Courier New" w:eastAsia="宋体" w:hAnsi="Courier New"/>
            <w:noProof/>
            <w:snapToGrid w:val="0"/>
            <w:sz w:val="16"/>
          </w:rPr>
          <w:t>2,</w:t>
        </w:r>
        <w:r w:rsidRPr="00E739D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</w:t>
        </w:r>
      </w:ins>
      <w:ins w:id="1384" w:author="CATT" w:date="2022-01-11T15:47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</w:t>
        </w:r>
      </w:ins>
      <w:ins w:id="1385" w:author="CATT" w:date="2022-01-11T11:15:00Z">
        <w:r w:rsidRPr="00E739D5">
          <w:rPr>
            <w:rFonts w:ascii="Courier New" w:eastAsia="宋体" w:hAnsi="Courier New"/>
            <w:noProof/>
            <w:snapToGrid w:val="0"/>
            <w:sz w:val="16"/>
          </w:rPr>
          <w:t>3,</w:t>
        </w:r>
        <w:r w:rsidRPr="00E739D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</w:t>
        </w:r>
      </w:ins>
      <w:ins w:id="1386" w:author="CATT" w:date="2022-01-11T15:47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</w:t>
        </w:r>
      </w:ins>
      <w:ins w:id="1387" w:author="CATT" w:date="2022-01-11T11:15:00Z">
        <w:r w:rsidRPr="00E739D5">
          <w:rPr>
            <w:rFonts w:ascii="Courier New" w:eastAsia="宋体" w:hAnsi="Courier New"/>
            <w:noProof/>
            <w:snapToGrid w:val="0"/>
            <w:sz w:val="16"/>
          </w:rPr>
          <w:t>4,</w:t>
        </w:r>
        <w:r w:rsidRPr="00E739D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</w:t>
        </w:r>
      </w:ins>
      <w:ins w:id="1388" w:author="CATT" w:date="2022-01-11T15:47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</w:t>
        </w:r>
      </w:ins>
      <w:ins w:id="1389" w:author="CATT" w:date="2022-01-11T11:15:00Z">
        <w:r w:rsidRPr="00E739D5">
          <w:rPr>
            <w:rFonts w:ascii="Courier New" w:eastAsia="宋体" w:hAnsi="Courier New"/>
            <w:noProof/>
            <w:snapToGrid w:val="0"/>
            <w:sz w:val="16"/>
          </w:rPr>
          <w:t>6,</w:t>
        </w:r>
        <w:r w:rsidRPr="00E739D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</w:t>
        </w:r>
      </w:ins>
      <w:ins w:id="1390" w:author="CATT" w:date="2022-01-11T15:47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</w:t>
        </w:r>
      </w:ins>
      <w:ins w:id="1391" w:author="CATT" w:date="2022-01-11T11:15:00Z">
        <w:r w:rsidRPr="00E739D5">
          <w:rPr>
            <w:rFonts w:ascii="Courier New" w:eastAsia="宋体" w:hAnsi="Courier New"/>
            <w:noProof/>
            <w:snapToGrid w:val="0"/>
            <w:sz w:val="16"/>
          </w:rPr>
          <w:t>8</w:t>
        </w:r>
        <w:r w:rsidRPr="00E739D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}</w:t>
        </w:r>
        <w:r w:rsidRPr="00E739D5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E739D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O</w:t>
        </w:r>
        <w:r w:rsidRPr="00E739D5">
          <w:rPr>
            <w:rFonts w:ascii="Courier New" w:eastAsia="宋体" w:hAnsi="Courier New"/>
            <w:noProof/>
            <w:sz w:val="16"/>
          </w:rPr>
          <w:t>PTIONAL</w:t>
        </w:r>
      </w:ins>
      <w:ins w:id="1392" w:author="CATT" w:date="2022-01-11T15:48:00Z">
        <w:r>
          <w:rPr>
            <w:rFonts w:ascii="Courier New" w:eastAsia="宋体" w:hAnsi="Courier New" w:hint="eastAsia"/>
            <w:noProof/>
            <w:sz w:val="16"/>
            <w:lang w:eastAsia="zh-CN"/>
          </w:rPr>
          <w:t xml:space="preserve">  </w:t>
        </w:r>
      </w:ins>
      <w:ins w:id="1393" w:author="CATT" w:date="2022-01-11T11:15:00Z">
        <w:r w:rsidRPr="00E739D5">
          <w:rPr>
            <w:rFonts w:ascii="Courier New" w:eastAsia="宋体" w:hAnsi="Courier New"/>
            <w:noProof/>
            <w:sz w:val="16"/>
          </w:rPr>
          <w:t>-- Need ON</w:t>
        </w:r>
      </w:ins>
    </w:p>
    <w:p w14:paraId="3A8AA73F" w14:textId="77777777" w:rsidR="008C01A4" w:rsidRPr="00E739D5" w:rsidRDefault="008C01A4" w:rsidP="008C01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394" w:author="CATT" w:date="2022-01-11T11:15:00Z"/>
          <w:rFonts w:ascii="Courier New" w:eastAsia="宋体" w:hAnsi="Courier New"/>
          <w:noProof/>
          <w:sz w:val="16"/>
          <w:lang w:eastAsia="zh-CN"/>
        </w:rPr>
      </w:pPr>
      <w:ins w:id="1395" w:author="CATT" w:date="2022-01-11T11:15:00Z">
        <w:r w:rsidRPr="00E739D5">
          <w:rPr>
            <w:rFonts w:ascii="Courier New" w:eastAsia="宋体" w:hAnsi="Courier New" w:hint="eastAsia"/>
            <w:noProof/>
            <w:sz w:val="16"/>
            <w:lang w:eastAsia="zh-CN"/>
          </w:rPr>
          <w:tab/>
          <w:t>]]</w:t>
        </w:r>
      </w:ins>
    </w:p>
    <w:p w14:paraId="35FCF2D6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>}</w:t>
      </w:r>
    </w:p>
    <w:p w14:paraId="43FCC4CC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</w:p>
    <w:p w14:paraId="5316A3C5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>NR-Multi-RTT-ReportConfig-r16 ::= SEQUENCE {</w:t>
      </w:r>
    </w:p>
    <w:p w14:paraId="2695985B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  <w:t>maxDL-PRS-RxTxTimeDiffMeasPerTRP</w:t>
      </w:r>
      <w:r w:rsidRPr="00321020">
        <w:rPr>
          <w:rFonts w:ascii="Courier New" w:eastAsia="宋体" w:hAnsi="Courier New"/>
          <w:noProof/>
          <w:sz w:val="16"/>
        </w:rPr>
        <w:t xml:space="preserve">-r16 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>INTEGER (1..4)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OPTIONAL, -- Need ON</w:t>
      </w:r>
    </w:p>
    <w:p w14:paraId="5402A217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ab/>
        <w:t xml:space="preserve">timingReportingGranularityFactor-r16 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INTEGER (0..5)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OPTIONAL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-- Need ON</w:t>
      </w:r>
    </w:p>
    <w:p w14:paraId="04112DB1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lastRenderedPageBreak/>
        <w:t>}</w:t>
      </w:r>
    </w:p>
    <w:p w14:paraId="221290E8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</w:p>
    <w:p w14:paraId="3D4DD133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t>-- ASN1STOP</w:t>
      </w:r>
    </w:p>
    <w:p w14:paraId="6D5F5EDA" w14:textId="77777777" w:rsidR="00321020" w:rsidRPr="00321020" w:rsidRDefault="00321020" w:rsidP="00321020">
      <w:pPr>
        <w:spacing w:after="0" w:line="240" w:lineRule="auto"/>
        <w:rPr>
          <w:rFonts w:ascii="Calibri" w:eastAsia="等线" w:hAnsi="Calibri"/>
          <w:sz w:val="24"/>
          <w:szCs w:val="24"/>
          <w:lang w:val="en-US" w:eastAsia="zh-CN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21020" w:rsidRPr="00321020" w14:paraId="29372C04" w14:textId="77777777" w:rsidTr="006B7836">
        <w:trPr>
          <w:cantSplit/>
          <w:tblHeader/>
        </w:trPr>
        <w:tc>
          <w:tcPr>
            <w:tcW w:w="9639" w:type="dxa"/>
          </w:tcPr>
          <w:p w14:paraId="7EC6BC6A" w14:textId="77777777" w:rsidR="00321020" w:rsidRPr="00321020" w:rsidRDefault="00321020" w:rsidP="00321020">
            <w:pPr>
              <w:widowControl w:val="0"/>
              <w:spacing w:after="0" w:line="240" w:lineRule="auto"/>
              <w:jc w:val="center"/>
              <w:rPr>
                <w:rFonts w:ascii="Arial" w:eastAsia="宋体" w:hAnsi="Arial"/>
                <w:b/>
                <w:sz w:val="18"/>
              </w:rPr>
            </w:pPr>
            <w:r w:rsidRPr="00321020">
              <w:rPr>
                <w:rFonts w:ascii="Arial" w:eastAsia="宋体" w:hAnsi="Arial"/>
                <w:b/>
                <w:i/>
                <w:sz w:val="18"/>
              </w:rPr>
              <w:t>NR-Multi-RTT-</w:t>
            </w:r>
            <w:proofErr w:type="spellStart"/>
            <w:r w:rsidRPr="00321020">
              <w:rPr>
                <w:rFonts w:ascii="Arial" w:eastAsia="宋体" w:hAnsi="Arial"/>
                <w:b/>
                <w:i/>
                <w:sz w:val="18"/>
              </w:rPr>
              <w:t>RequestLocationInformation</w:t>
            </w:r>
            <w:proofErr w:type="spellEnd"/>
            <w:r w:rsidRPr="00321020">
              <w:rPr>
                <w:rFonts w:ascii="Arial" w:eastAsia="宋体" w:hAnsi="Arial"/>
                <w:b/>
                <w:i/>
                <w:sz w:val="18"/>
              </w:rPr>
              <w:t xml:space="preserve"> </w:t>
            </w:r>
            <w:r w:rsidRPr="00321020">
              <w:rPr>
                <w:rFonts w:ascii="Arial" w:eastAsia="宋体" w:hAnsi="Arial"/>
                <w:b/>
                <w:iCs/>
                <w:noProof/>
                <w:sz w:val="18"/>
              </w:rPr>
              <w:t>field descriptions</w:t>
            </w:r>
          </w:p>
        </w:tc>
      </w:tr>
      <w:tr w:rsidR="00321020" w:rsidRPr="00321020" w14:paraId="404C77BF" w14:textId="77777777" w:rsidTr="006B7836">
        <w:trPr>
          <w:cantSplit/>
          <w:tblHeader/>
        </w:trPr>
        <w:tc>
          <w:tcPr>
            <w:tcW w:w="9639" w:type="dxa"/>
          </w:tcPr>
          <w:p w14:paraId="44A05285" w14:textId="77777777" w:rsidR="00321020" w:rsidRPr="00321020" w:rsidRDefault="00321020" w:rsidP="00321020">
            <w:pPr>
              <w:widowControl w:val="0"/>
              <w:spacing w:after="0" w:line="240" w:lineRule="auto"/>
              <w:rPr>
                <w:rFonts w:ascii="Arial" w:eastAsia="宋体" w:hAnsi="Arial"/>
                <w:b/>
                <w:bCs/>
                <w:i/>
                <w:iCs/>
                <w:sz w:val="18"/>
              </w:rPr>
            </w:pPr>
            <w:r w:rsidRPr="00321020">
              <w:rPr>
                <w:rFonts w:ascii="Arial" w:eastAsia="宋体" w:hAnsi="Arial"/>
                <w:b/>
                <w:bCs/>
                <w:i/>
                <w:iCs/>
                <w:sz w:val="18"/>
              </w:rPr>
              <w:t>nr-UE-</w:t>
            </w:r>
            <w:proofErr w:type="spellStart"/>
            <w:r w:rsidRPr="00321020">
              <w:rPr>
                <w:rFonts w:ascii="Arial" w:eastAsia="宋体" w:hAnsi="Arial"/>
                <w:b/>
                <w:bCs/>
                <w:i/>
                <w:iCs/>
                <w:sz w:val="18"/>
              </w:rPr>
              <w:t>RxTxTimeDiffMeasurementInfoRequest</w:t>
            </w:r>
            <w:proofErr w:type="spellEnd"/>
          </w:p>
          <w:p w14:paraId="558A9394" w14:textId="77777777" w:rsidR="00321020" w:rsidRPr="00321020" w:rsidRDefault="00321020" w:rsidP="00321020">
            <w:pPr>
              <w:keepNext/>
              <w:keepLines/>
              <w:spacing w:after="0" w:line="240" w:lineRule="auto"/>
              <w:rPr>
                <w:rFonts w:ascii="Arial" w:eastAsia="宋体" w:hAnsi="Arial"/>
                <w:sz w:val="18"/>
              </w:rPr>
            </w:pPr>
            <w:r w:rsidRPr="00321020">
              <w:rPr>
                <w:rFonts w:ascii="Arial" w:eastAsia="宋体" w:hAnsi="Arial"/>
                <w:sz w:val="18"/>
              </w:rPr>
              <w:t>This field, if present, indicates that the target device is requested to report the DL-PRS Resource ID(s) or DL-PRS Resource Set ID(s) associated with the DL-PRS Resources(s) or the DL-PRS Resource Set(s) which are used in determining the UE Rx-</w:t>
            </w:r>
            <w:proofErr w:type="spellStart"/>
            <w:r w:rsidRPr="00321020">
              <w:rPr>
                <w:rFonts w:ascii="Arial" w:eastAsia="宋体" w:hAnsi="Arial"/>
                <w:sz w:val="18"/>
              </w:rPr>
              <w:t>Tx</w:t>
            </w:r>
            <w:proofErr w:type="spellEnd"/>
            <w:r w:rsidRPr="00321020">
              <w:rPr>
                <w:rFonts w:ascii="Arial" w:eastAsia="宋体" w:hAnsi="Arial"/>
                <w:sz w:val="18"/>
              </w:rPr>
              <w:t xml:space="preserve"> time difference measurements.</w:t>
            </w:r>
          </w:p>
        </w:tc>
      </w:tr>
      <w:tr w:rsidR="00321020" w:rsidRPr="00321020" w14:paraId="4E33B55D" w14:textId="77777777" w:rsidTr="006B7836">
        <w:trPr>
          <w:cantSplit/>
        </w:trPr>
        <w:tc>
          <w:tcPr>
            <w:tcW w:w="9639" w:type="dxa"/>
          </w:tcPr>
          <w:p w14:paraId="509AB234" w14:textId="77777777" w:rsidR="00321020" w:rsidRPr="00321020" w:rsidRDefault="00321020" w:rsidP="00321020">
            <w:pPr>
              <w:widowControl w:val="0"/>
              <w:spacing w:after="0" w:line="240" w:lineRule="auto"/>
              <w:rPr>
                <w:rFonts w:ascii="Arial" w:eastAsia="宋体" w:hAnsi="Arial"/>
                <w:b/>
                <w:i/>
                <w:snapToGrid w:val="0"/>
                <w:sz w:val="18"/>
              </w:rPr>
            </w:pPr>
            <w:r w:rsidRPr="00321020">
              <w:rPr>
                <w:rFonts w:ascii="Arial" w:eastAsia="宋体" w:hAnsi="Arial"/>
                <w:b/>
                <w:i/>
                <w:snapToGrid w:val="0"/>
                <w:sz w:val="18"/>
              </w:rPr>
              <w:t>nr-</w:t>
            </w:r>
            <w:proofErr w:type="spellStart"/>
            <w:r w:rsidRPr="00321020">
              <w:rPr>
                <w:rFonts w:ascii="Arial" w:eastAsia="宋体" w:hAnsi="Arial"/>
                <w:b/>
                <w:i/>
                <w:snapToGrid w:val="0"/>
                <w:sz w:val="18"/>
              </w:rPr>
              <w:t>AssistanceAvailability</w:t>
            </w:r>
            <w:proofErr w:type="spellEnd"/>
          </w:p>
          <w:p w14:paraId="59B34A3C" w14:textId="77777777" w:rsidR="00321020" w:rsidRPr="00321020" w:rsidRDefault="00321020" w:rsidP="00321020">
            <w:pPr>
              <w:widowControl w:val="0"/>
              <w:spacing w:after="0" w:line="240" w:lineRule="auto"/>
              <w:rPr>
                <w:rFonts w:ascii="Arial" w:eastAsia="宋体" w:hAnsi="Arial"/>
                <w:snapToGrid w:val="0"/>
                <w:sz w:val="18"/>
              </w:rPr>
            </w:pPr>
            <w:r w:rsidRPr="00321020">
              <w:rPr>
                <w:rFonts w:ascii="Arial" w:eastAsia="宋体" w:hAnsi="Arial"/>
                <w:snapToGrid w:val="0"/>
                <w:sz w:val="18"/>
              </w:rPr>
              <w:t>This field indicates whether the target device may request additional PRS assistance data from the server. TRUE means allowed and FALSE means not allowed.</w:t>
            </w:r>
          </w:p>
        </w:tc>
      </w:tr>
      <w:tr w:rsidR="00321020" w:rsidRPr="00321020" w14:paraId="2F92583A" w14:textId="77777777" w:rsidTr="006B7836">
        <w:trPr>
          <w:cantSplit/>
        </w:trPr>
        <w:tc>
          <w:tcPr>
            <w:tcW w:w="9639" w:type="dxa"/>
          </w:tcPr>
          <w:p w14:paraId="30C19B42" w14:textId="77777777" w:rsidR="00321020" w:rsidRPr="00321020" w:rsidRDefault="00321020" w:rsidP="00321020">
            <w:pPr>
              <w:widowControl w:val="0"/>
              <w:spacing w:after="0" w:line="240" w:lineRule="auto"/>
              <w:rPr>
                <w:rFonts w:ascii="Arial" w:eastAsia="宋体" w:hAnsi="Arial"/>
                <w:b/>
                <w:i/>
                <w:noProof/>
                <w:sz w:val="18"/>
              </w:rPr>
            </w:pPr>
            <w:r w:rsidRPr="00321020">
              <w:rPr>
                <w:rFonts w:ascii="Arial" w:eastAsia="宋体" w:hAnsi="Arial"/>
                <w:b/>
                <w:i/>
                <w:noProof/>
                <w:sz w:val="18"/>
              </w:rPr>
              <w:t>maxDL-PRS-RxTxTimeDiffMeasPerTRP</w:t>
            </w:r>
          </w:p>
          <w:p w14:paraId="0E6E1117" w14:textId="77777777" w:rsidR="00321020" w:rsidRPr="00321020" w:rsidRDefault="00321020" w:rsidP="00321020">
            <w:pPr>
              <w:widowControl w:val="0"/>
              <w:spacing w:after="0" w:line="240" w:lineRule="auto"/>
              <w:rPr>
                <w:rFonts w:ascii="Arial" w:eastAsia="宋体" w:hAnsi="Arial"/>
                <w:b/>
                <w:i/>
                <w:noProof/>
                <w:sz w:val="18"/>
              </w:rPr>
            </w:pPr>
            <w:r w:rsidRPr="00321020">
              <w:rPr>
                <w:rFonts w:ascii="Arial" w:eastAsia="宋体" w:hAnsi="Arial"/>
                <w:noProof/>
                <w:sz w:val="18"/>
              </w:rPr>
              <w:t xml:space="preserve">This field specifies the </w:t>
            </w:r>
            <w:r w:rsidRPr="00321020">
              <w:rPr>
                <w:rFonts w:ascii="Arial" w:eastAsia="宋体" w:hAnsi="Arial"/>
                <w:sz w:val="18"/>
              </w:rPr>
              <w:t xml:space="preserve">maximum number of </w:t>
            </w:r>
            <w:r w:rsidRPr="00321020">
              <w:rPr>
                <w:rFonts w:ascii="Arial" w:eastAsia="宋体" w:hAnsi="Arial"/>
                <w:snapToGrid w:val="0"/>
                <w:sz w:val="18"/>
              </w:rPr>
              <w:t>UE-Rx-</w:t>
            </w:r>
            <w:proofErr w:type="spellStart"/>
            <w:r w:rsidRPr="00321020">
              <w:rPr>
                <w:rFonts w:ascii="Arial" w:eastAsia="宋体" w:hAnsi="Arial"/>
                <w:snapToGrid w:val="0"/>
                <w:sz w:val="18"/>
              </w:rPr>
              <w:t>Tx</w:t>
            </w:r>
            <w:proofErr w:type="spellEnd"/>
            <w:r w:rsidRPr="00321020">
              <w:rPr>
                <w:rFonts w:ascii="Arial" w:eastAsia="宋体" w:hAnsi="Arial"/>
                <w:snapToGrid w:val="0"/>
                <w:sz w:val="18"/>
              </w:rPr>
              <w:t xml:space="preserve"> time difference measurements for different DL-PRS Resources or DL-PRS Resource Sets per TRP. </w:t>
            </w:r>
          </w:p>
        </w:tc>
      </w:tr>
      <w:tr w:rsidR="00321020" w:rsidRPr="00321020" w14:paraId="43C4D05C" w14:textId="77777777" w:rsidTr="006B7836">
        <w:trPr>
          <w:cantSplit/>
        </w:trPr>
        <w:tc>
          <w:tcPr>
            <w:tcW w:w="9639" w:type="dxa"/>
          </w:tcPr>
          <w:p w14:paraId="1C4F7DBE" w14:textId="77777777" w:rsidR="00321020" w:rsidRPr="00321020" w:rsidRDefault="00321020" w:rsidP="00321020">
            <w:pPr>
              <w:widowControl w:val="0"/>
              <w:spacing w:after="0" w:line="240" w:lineRule="auto"/>
              <w:rPr>
                <w:rFonts w:ascii="Arial" w:eastAsia="宋体" w:hAnsi="Arial"/>
                <w:b/>
                <w:bCs/>
                <w:i/>
                <w:iCs/>
                <w:noProof/>
                <w:sz w:val="18"/>
              </w:rPr>
            </w:pPr>
            <w:r w:rsidRPr="00321020">
              <w:rPr>
                <w:rFonts w:ascii="Arial" w:eastAsia="宋体" w:hAnsi="Arial"/>
                <w:b/>
                <w:bCs/>
                <w:i/>
                <w:iCs/>
                <w:noProof/>
                <w:sz w:val="18"/>
              </w:rPr>
              <w:t>timingReportingGranularityFactor</w:t>
            </w:r>
          </w:p>
          <w:p w14:paraId="30979F3E" w14:textId="77777777" w:rsidR="00321020" w:rsidRPr="00321020" w:rsidRDefault="00321020" w:rsidP="00321020">
            <w:pPr>
              <w:widowControl w:val="0"/>
              <w:spacing w:after="0" w:line="240" w:lineRule="auto"/>
              <w:rPr>
                <w:rFonts w:ascii="Arial" w:eastAsia="宋体" w:hAnsi="Arial"/>
                <w:b/>
                <w:i/>
                <w:noProof/>
                <w:sz w:val="18"/>
              </w:rPr>
            </w:pPr>
            <w:r w:rsidRPr="00321020">
              <w:rPr>
                <w:rFonts w:ascii="Arial" w:eastAsia="宋体" w:hAnsi="Arial"/>
                <w:bCs/>
                <w:iCs/>
                <w:noProof/>
                <w:sz w:val="18"/>
              </w:rPr>
              <w:t>This field specifies the recommended reporting granularity for the UE Rx-Tx time difference measurements. Value (0..5) corresponds to (</w:t>
            </w:r>
            <w:r w:rsidRPr="00321020">
              <w:rPr>
                <w:rFonts w:ascii="Arial" w:eastAsia="宋体" w:hAnsi="Arial"/>
                <w:bCs/>
                <w:i/>
                <w:noProof/>
                <w:sz w:val="18"/>
              </w:rPr>
              <w:t>k0</w:t>
            </w:r>
            <w:r w:rsidRPr="00321020">
              <w:rPr>
                <w:rFonts w:ascii="Arial" w:eastAsia="宋体" w:hAnsi="Arial"/>
                <w:bCs/>
                <w:iCs/>
                <w:noProof/>
                <w:sz w:val="18"/>
              </w:rPr>
              <w:t>..</w:t>
            </w:r>
            <w:r w:rsidRPr="00321020">
              <w:rPr>
                <w:rFonts w:ascii="Arial" w:eastAsia="宋体" w:hAnsi="Arial"/>
                <w:bCs/>
                <w:i/>
                <w:noProof/>
                <w:sz w:val="18"/>
              </w:rPr>
              <w:t>k5</w:t>
            </w:r>
            <w:r w:rsidRPr="00321020">
              <w:rPr>
                <w:rFonts w:ascii="Arial" w:eastAsia="宋体" w:hAnsi="Arial"/>
                <w:bCs/>
                <w:iCs/>
                <w:noProof/>
                <w:sz w:val="18"/>
              </w:rPr>
              <w:t xml:space="preserve">) used for </w:t>
            </w:r>
            <w:r w:rsidRPr="00321020">
              <w:rPr>
                <w:rFonts w:ascii="Arial" w:eastAsia="宋体" w:hAnsi="Arial"/>
                <w:bCs/>
                <w:i/>
                <w:noProof/>
                <w:sz w:val="18"/>
              </w:rPr>
              <w:t xml:space="preserve">nr-UE-RxTxTimeDiff </w:t>
            </w:r>
            <w:r w:rsidRPr="00321020">
              <w:rPr>
                <w:rFonts w:ascii="Arial" w:eastAsia="宋体" w:hAnsi="Arial"/>
                <w:bCs/>
                <w:iCs/>
                <w:noProof/>
                <w:sz w:val="18"/>
              </w:rPr>
              <w:t xml:space="preserve">and </w:t>
            </w:r>
            <w:r w:rsidRPr="00321020">
              <w:rPr>
                <w:rFonts w:ascii="Arial" w:eastAsia="宋体" w:hAnsi="Arial"/>
                <w:bCs/>
                <w:i/>
                <w:noProof/>
                <w:sz w:val="18"/>
              </w:rPr>
              <w:t xml:space="preserve">nr-UE-RxTxTimeDiffAdditional </w:t>
            </w:r>
            <w:r w:rsidRPr="00321020">
              <w:rPr>
                <w:rFonts w:ascii="Arial" w:eastAsia="宋体" w:hAnsi="Arial"/>
                <w:bCs/>
                <w:iCs/>
                <w:noProof/>
                <w:sz w:val="18"/>
              </w:rPr>
              <w:t xml:space="preserve">in </w:t>
            </w:r>
            <w:r w:rsidRPr="00321020">
              <w:rPr>
                <w:rFonts w:ascii="Arial" w:eastAsia="宋体" w:hAnsi="Arial"/>
                <w:bCs/>
                <w:i/>
                <w:noProof/>
                <w:sz w:val="18"/>
              </w:rPr>
              <w:t>NR-Multi-RTT-MeasElement</w:t>
            </w:r>
            <w:r w:rsidRPr="00321020">
              <w:rPr>
                <w:rFonts w:ascii="Arial" w:eastAsia="宋体" w:hAnsi="Arial"/>
                <w:bCs/>
                <w:iCs/>
                <w:noProof/>
                <w:sz w:val="18"/>
              </w:rPr>
              <w:t xml:space="preserve">. The UE may select a different granularity value for </w:t>
            </w:r>
            <w:r w:rsidRPr="00321020">
              <w:rPr>
                <w:rFonts w:ascii="Arial" w:eastAsia="宋体" w:hAnsi="Arial"/>
                <w:bCs/>
                <w:i/>
                <w:noProof/>
                <w:sz w:val="18"/>
              </w:rPr>
              <w:t xml:space="preserve">nr-UE-RxTxTimeDiff </w:t>
            </w:r>
            <w:r w:rsidRPr="00321020">
              <w:rPr>
                <w:rFonts w:ascii="Arial" w:eastAsia="宋体" w:hAnsi="Arial"/>
                <w:bCs/>
                <w:iCs/>
                <w:noProof/>
                <w:sz w:val="18"/>
              </w:rPr>
              <w:t xml:space="preserve">and </w:t>
            </w:r>
            <w:r w:rsidRPr="00321020">
              <w:rPr>
                <w:rFonts w:ascii="Arial" w:eastAsia="宋体" w:hAnsi="Arial"/>
                <w:bCs/>
                <w:i/>
                <w:noProof/>
                <w:sz w:val="18"/>
              </w:rPr>
              <w:t>nr-UE-RxTxTimeDiffAdditional</w:t>
            </w:r>
            <w:r w:rsidRPr="00321020">
              <w:rPr>
                <w:rFonts w:ascii="Arial" w:eastAsia="宋体" w:hAnsi="Arial"/>
                <w:bCs/>
                <w:iCs/>
                <w:noProof/>
                <w:sz w:val="18"/>
              </w:rPr>
              <w:t>.</w:t>
            </w:r>
          </w:p>
        </w:tc>
      </w:tr>
      <w:tr w:rsidR="00321020" w:rsidRPr="00321020" w14:paraId="16E93A2C" w14:textId="77777777" w:rsidTr="006B7836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7A3428" w14:textId="77777777" w:rsidR="00321020" w:rsidRPr="00321020" w:rsidRDefault="00321020" w:rsidP="00321020">
            <w:pPr>
              <w:widowControl w:val="0"/>
              <w:spacing w:after="0" w:line="240" w:lineRule="auto"/>
              <w:rPr>
                <w:rFonts w:ascii="Arial" w:eastAsia="宋体" w:hAnsi="Arial"/>
                <w:b/>
                <w:bCs/>
                <w:i/>
                <w:iCs/>
                <w:noProof/>
                <w:sz w:val="18"/>
              </w:rPr>
            </w:pPr>
            <w:r w:rsidRPr="00321020">
              <w:rPr>
                <w:rFonts w:ascii="Arial" w:eastAsia="宋体" w:hAnsi="Arial"/>
                <w:b/>
                <w:bCs/>
                <w:i/>
                <w:iCs/>
                <w:noProof/>
                <w:sz w:val="18"/>
              </w:rPr>
              <w:t>additionalPaths</w:t>
            </w:r>
          </w:p>
          <w:p w14:paraId="1B2FE176" w14:textId="77777777" w:rsidR="00321020" w:rsidRPr="00321020" w:rsidRDefault="00321020" w:rsidP="00321020">
            <w:pPr>
              <w:widowControl w:val="0"/>
              <w:spacing w:after="0" w:line="240" w:lineRule="auto"/>
              <w:rPr>
                <w:rFonts w:ascii="Arial" w:eastAsia="宋体" w:hAnsi="Arial"/>
                <w:noProof/>
                <w:sz w:val="18"/>
              </w:rPr>
            </w:pPr>
            <w:r w:rsidRPr="00321020">
              <w:rPr>
                <w:rFonts w:ascii="Arial" w:eastAsia="宋体" w:hAnsi="Arial"/>
                <w:noProof/>
                <w:sz w:val="18"/>
              </w:rPr>
              <w:t xml:space="preserve">This field, if present, indicates that the target device is requested to provide the </w:t>
            </w:r>
            <w:r w:rsidRPr="00321020">
              <w:rPr>
                <w:rFonts w:ascii="Arial" w:eastAsia="宋体" w:hAnsi="Arial"/>
                <w:i/>
                <w:iCs/>
                <w:noProof/>
                <w:sz w:val="18"/>
              </w:rPr>
              <w:t>nr-AdditionalPathList</w:t>
            </w:r>
            <w:r w:rsidRPr="00321020">
              <w:rPr>
                <w:rFonts w:ascii="Arial" w:eastAsia="宋体" w:hAnsi="Arial"/>
                <w:noProof/>
                <w:sz w:val="18"/>
              </w:rPr>
              <w:t xml:space="preserve"> in IE </w:t>
            </w:r>
            <w:r w:rsidRPr="00321020">
              <w:rPr>
                <w:rFonts w:ascii="Arial" w:eastAsia="宋体" w:hAnsi="Arial"/>
                <w:i/>
                <w:iCs/>
                <w:noProof/>
                <w:sz w:val="18"/>
              </w:rPr>
              <w:t>NR-Multi-RTT-SignalMeasurementInformation</w:t>
            </w:r>
            <w:r w:rsidRPr="00321020">
              <w:rPr>
                <w:rFonts w:ascii="Arial" w:eastAsia="宋体" w:hAnsi="Arial"/>
                <w:noProof/>
                <w:sz w:val="18"/>
              </w:rPr>
              <w:t>.</w:t>
            </w:r>
          </w:p>
        </w:tc>
      </w:tr>
    </w:tbl>
    <w:p w14:paraId="0C695658" w14:textId="77777777" w:rsidR="00321020" w:rsidRPr="00321020" w:rsidRDefault="00321020" w:rsidP="00321020">
      <w:pPr>
        <w:spacing w:after="0" w:line="240" w:lineRule="auto"/>
        <w:rPr>
          <w:rFonts w:ascii="Arial" w:eastAsia="等线" w:hAnsi="Arial"/>
          <w:bCs/>
          <w:noProof/>
          <w:sz w:val="18"/>
          <w:szCs w:val="24"/>
          <w:lang w:val="en-US" w:eastAsia="zh-CN"/>
        </w:rPr>
      </w:pPr>
    </w:p>
    <w:p w14:paraId="402235D3" w14:textId="77777777" w:rsidR="00321020" w:rsidRPr="00321020" w:rsidRDefault="00321020" w:rsidP="00321020">
      <w:pPr>
        <w:spacing w:after="0" w:line="240" w:lineRule="auto"/>
        <w:rPr>
          <w:rFonts w:ascii="Calibri" w:eastAsia="等线" w:hAnsi="Calibri"/>
          <w:sz w:val="24"/>
          <w:szCs w:val="24"/>
          <w:lang w:val="en-US" w:eastAsia="zh-CN"/>
        </w:rPr>
      </w:pPr>
      <w:r w:rsidRPr="00321020">
        <w:rPr>
          <w:rFonts w:ascii="Calibri" w:eastAsia="等线" w:hAnsi="Calibri"/>
          <w:sz w:val="24"/>
          <w:szCs w:val="24"/>
          <w:highlight w:val="yellow"/>
          <w:lang w:val="en-US" w:eastAsia="zh-CN"/>
        </w:rPr>
        <w:t>/***Skip unrelated parts***/</w:t>
      </w:r>
    </w:p>
    <w:p w14:paraId="7B77C0E8" w14:textId="77777777" w:rsidR="00321020" w:rsidRPr="00321020" w:rsidRDefault="00321020" w:rsidP="00321020">
      <w:pPr>
        <w:keepNext/>
        <w:keepLines/>
        <w:overflowPunct w:val="0"/>
        <w:autoSpaceDE w:val="0"/>
        <w:autoSpaceDN w:val="0"/>
        <w:adjustRightInd w:val="0"/>
        <w:spacing w:before="180" w:line="240" w:lineRule="auto"/>
        <w:ind w:left="1134" w:hanging="1134"/>
        <w:textAlignment w:val="baseline"/>
        <w:outlineLvl w:val="1"/>
        <w:rPr>
          <w:rFonts w:ascii="Arial" w:eastAsia="宋体" w:hAnsi="Arial"/>
          <w:sz w:val="32"/>
          <w:lang w:eastAsia="ja-JP"/>
        </w:rPr>
      </w:pPr>
      <w:bookmarkStart w:id="1396" w:name="_Toc20487543"/>
      <w:bookmarkStart w:id="1397" w:name="_Toc29342844"/>
      <w:bookmarkStart w:id="1398" w:name="_Toc29343983"/>
      <w:bookmarkStart w:id="1399" w:name="_Toc36567249"/>
      <w:bookmarkStart w:id="1400" w:name="_Toc36810697"/>
      <w:bookmarkStart w:id="1401" w:name="_Toc36847061"/>
      <w:bookmarkStart w:id="1402" w:name="_Toc36939714"/>
      <w:bookmarkStart w:id="1403" w:name="_Toc37082694"/>
      <w:bookmarkStart w:id="1404" w:name="_Toc46486822"/>
      <w:bookmarkStart w:id="1405" w:name="_Toc52547167"/>
      <w:bookmarkStart w:id="1406" w:name="_Toc52547697"/>
      <w:bookmarkStart w:id="1407" w:name="_Toc52548227"/>
      <w:bookmarkStart w:id="1408" w:name="_Toc52548757"/>
      <w:bookmarkStart w:id="1409" w:name="_Toc90720003"/>
      <w:r w:rsidRPr="00321020">
        <w:rPr>
          <w:rFonts w:ascii="Arial" w:eastAsia="宋体" w:hAnsi="Arial"/>
          <w:sz w:val="32"/>
          <w:lang w:eastAsia="ja-JP"/>
        </w:rPr>
        <w:t>6.6</w:t>
      </w:r>
      <w:r w:rsidRPr="00321020">
        <w:rPr>
          <w:rFonts w:ascii="Arial" w:eastAsia="宋体" w:hAnsi="Arial"/>
          <w:sz w:val="32"/>
          <w:lang w:eastAsia="ja-JP"/>
        </w:rPr>
        <w:tab/>
        <w:t>Multiplicity and type constraint values</w:t>
      </w:r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</w:p>
    <w:p w14:paraId="3C307BA5" w14:textId="77777777" w:rsidR="00321020" w:rsidRPr="00321020" w:rsidRDefault="00321020" w:rsidP="00321020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宋体" w:hAnsi="Arial"/>
          <w:i/>
          <w:iCs/>
          <w:sz w:val="24"/>
          <w:lang w:eastAsia="ja-JP"/>
        </w:rPr>
      </w:pPr>
      <w:bookmarkStart w:id="1410" w:name="_Toc20487544"/>
      <w:bookmarkStart w:id="1411" w:name="_Toc29342845"/>
      <w:bookmarkStart w:id="1412" w:name="_Toc29343984"/>
      <w:bookmarkStart w:id="1413" w:name="_Toc36567250"/>
      <w:bookmarkStart w:id="1414" w:name="_Toc36810698"/>
      <w:bookmarkStart w:id="1415" w:name="_Toc36847062"/>
      <w:bookmarkStart w:id="1416" w:name="_Toc36939715"/>
      <w:bookmarkStart w:id="1417" w:name="_Toc37082695"/>
      <w:bookmarkStart w:id="1418" w:name="_Toc46486823"/>
      <w:bookmarkStart w:id="1419" w:name="_Toc52547168"/>
      <w:bookmarkStart w:id="1420" w:name="_Toc52547698"/>
      <w:bookmarkStart w:id="1421" w:name="_Toc52548228"/>
      <w:bookmarkStart w:id="1422" w:name="_Toc52548758"/>
      <w:bookmarkStart w:id="1423" w:name="_Toc90720004"/>
      <w:r w:rsidRPr="00321020">
        <w:rPr>
          <w:rFonts w:ascii="Arial" w:eastAsia="宋体" w:hAnsi="Arial"/>
          <w:i/>
          <w:iCs/>
          <w:sz w:val="24"/>
          <w:lang w:eastAsia="ja-JP"/>
        </w:rPr>
        <w:t>–</w:t>
      </w:r>
      <w:r w:rsidRPr="00321020">
        <w:rPr>
          <w:rFonts w:ascii="Arial" w:eastAsia="宋体" w:hAnsi="Arial"/>
          <w:i/>
          <w:iCs/>
          <w:sz w:val="24"/>
          <w:lang w:eastAsia="ja-JP"/>
        </w:rPr>
        <w:tab/>
        <w:t>Multiplicity and type constraint definitions</w:t>
      </w:r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</w:p>
    <w:p w14:paraId="2B042A0E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t>-- ASN1START</w:t>
      </w:r>
    </w:p>
    <w:p w14:paraId="59CE2F01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</w:p>
    <w:p w14:paraId="55EE23FC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ja-JP"/>
        </w:rPr>
      </w:pPr>
      <w:r w:rsidRPr="00321020">
        <w:rPr>
          <w:rFonts w:ascii="Courier New" w:eastAsia="宋体" w:hAnsi="Courier New"/>
          <w:noProof/>
          <w:sz w:val="16"/>
          <w:lang w:eastAsia="ja-JP"/>
        </w:rPr>
        <w:t>maxEARFCN</w:t>
      </w:r>
      <w:r w:rsidRPr="00321020">
        <w:rPr>
          <w:rFonts w:ascii="Courier New" w:eastAsia="宋体" w:hAnsi="Courier New"/>
          <w:noProof/>
          <w:sz w:val="16"/>
          <w:lang w:eastAsia="ja-JP"/>
        </w:rPr>
        <w:tab/>
      </w:r>
      <w:r w:rsidRPr="00321020">
        <w:rPr>
          <w:rFonts w:ascii="Courier New" w:eastAsia="宋体" w:hAnsi="Courier New"/>
          <w:noProof/>
          <w:sz w:val="16"/>
          <w:lang w:eastAsia="ja-JP"/>
        </w:rPr>
        <w:tab/>
      </w:r>
      <w:r w:rsidRPr="00321020">
        <w:rPr>
          <w:rFonts w:ascii="Courier New" w:eastAsia="宋体" w:hAnsi="Courier New"/>
          <w:noProof/>
          <w:sz w:val="16"/>
          <w:lang w:eastAsia="ja-JP"/>
        </w:rPr>
        <w:tab/>
      </w:r>
      <w:r w:rsidRPr="00321020">
        <w:rPr>
          <w:rFonts w:ascii="Courier New" w:eastAsia="宋体" w:hAnsi="Courier New"/>
          <w:noProof/>
          <w:sz w:val="16"/>
          <w:lang w:eastAsia="ja-JP"/>
        </w:rPr>
        <w:tab/>
      </w:r>
      <w:r w:rsidRPr="00321020">
        <w:rPr>
          <w:rFonts w:ascii="Courier New" w:eastAsia="宋体" w:hAnsi="Courier New"/>
          <w:noProof/>
          <w:sz w:val="16"/>
          <w:lang w:eastAsia="ja-JP"/>
        </w:rPr>
        <w:tab/>
        <w:t>INTEGER ::= 65535</w:t>
      </w:r>
      <w:r w:rsidRPr="00321020">
        <w:rPr>
          <w:rFonts w:ascii="Courier New" w:eastAsia="宋体" w:hAnsi="Courier New"/>
          <w:noProof/>
          <w:sz w:val="16"/>
          <w:lang w:eastAsia="ja-JP"/>
        </w:rPr>
        <w:tab/>
        <w:t>-- Maximum value of EUTRA carrier frequency</w:t>
      </w:r>
    </w:p>
    <w:p w14:paraId="2BE76698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ja-JP"/>
        </w:rPr>
      </w:pPr>
      <w:r w:rsidRPr="00321020">
        <w:rPr>
          <w:rFonts w:ascii="Courier New" w:eastAsia="宋体" w:hAnsi="Courier New"/>
          <w:noProof/>
          <w:sz w:val="16"/>
          <w:lang w:eastAsia="ja-JP"/>
        </w:rPr>
        <w:t>maxEARFCN-Plus1</w:t>
      </w:r>
      <w:r w:rsidRPr="00321020">
        <w:rPr>
          <w:rFonts w:ascii="Courier New" w:eastAsia="宋体" w:hAnsi="Courier New"/>
          <w:noProof/>
          <w:sz w:val="16"/>
          <w:lang w:eastAsia="ja-JP"/>
        </w:rPr>
        <w:tab/>
      </w:r>
      <w:r w:rsidRPr="00321020">
        <w:rPr>
          <w:rFonts w:ascii="Courier New" w:eastAsia="宋体" w:hAnsi="Courier New"/>
          <w:noProof/>
          <w:sz w:val="16"/>
          <w:lang w:eastAsia="ja-JP"/>
        </w:rPr>
        <w:tab/>
      </w:r>
      <w:r w:rsidRPr="00321020">
        <w:rPr>
          <w:rFonts w:ascii="Courier New" w:eastAsia="宋体" w:hAnsi="Courier New"/>
          <w:noProof/>
          <w:sz w:val="16"/>
          <w:lang w:eastAsia="ja-JP"/>
        </w:rPr>
        <w:tab/>
      </w:r>
      <w:r w:rsidRPr="00321020">
        <w:rPr>
          <w:rFonts w:ascii="Courier New" w:eastAsia="宋体" w:hAnsi="Courier New"/>
          <w:noProof/>
          <w:sz w:val="16"/>
          <w:lang w:eastAsia="ja-JP"/>
        </w:rPr>
        <w:tab/>
        <w:t>INTEGER ::= 65536</w:t>
      </w:r>
      <w:r w:rsidRPr="00321020">
        <w:rPr>
          <w:rFonts w:ascii="Courier New" w:eastAsia="宋体" w:hAnsi="Courier New"/>
          <w:noProof/>
          <w:sz w:val="16"/>
          <w:lang w:eastAsia="ja-JP"/>
        </w:rPr>
        <w:tab/>
        <w:t>-- Lowest value extended EARFCN range</w:t>
      </w:r>
    </w:p>
    <w:p w14:paraId="6757AC35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ja-JP"/>
        </w:rPr>
      </w:pPr>
      <w:r w:rsidRPr="00321020">
        <w:rPr>
          <w:rFonts w:ascii="Courier New" w:eastAsia="宋体" w:hAnsi="Courier New"/>
          <w:noProof/>
          <w:sz w:val="16"/>
          <w:lang w:eastAsia="ja-JP"/>
        </w:rPr>
        <w:t>maxEARFCN2</w:t>
      </w:r>
      <w:r w:rsidRPr="00321020">
        <w:rPr>
          <w:rFonts w:ascii="Courier New" w:eastAsia="宋体" w:hAnsi="Courier New"/>
          <w:noProof/>
          <w:sz w:val="16"/>
          <w:lang w:eastAsia="ja-JP"/>
        </w:rPr>
        <w:tab/>
      </w:r>
      <w:r w:rsidRPr="00321020">
        <w:rPr>
          <w:rFonts w:ascii="Courier New" w:eastAsia="宋体" w:hAnsi="Courier New"/>
          <w:noProof/>
          <w:sz w:val="16"/>
          <w:lang w:eastAsia="ja-JP"/>
        </w:rPr>
        <w:tab/>
      </w:r>
      <w:r w:rsidRPr="00321020">
        <w:rPr>
          <w:rFonts w:ascii="Courier New" w:eastAsia="宋体" w:hAnsi="Courier New"/>
          <w:noProof/>
          <w:sz w:val="16"/>
          <w:lang w:eastAsia="ja-JP"/>
        </w:rPr>
        <w:tab/>
      </w:r>
      <w:r w:rsidRPr="00321020">
        <w:rPr>
          <w:rFonts w:ascii="Courier New" w:eastAsia="宋体" w:hAnsi="Courier New"/>
          <w:noProof/>
          <w:sz w:val="16"/>
          <w:lang w:eastAsia="ja-JP"/>
        </w:rPr>
        <w:tab/>
      </w:r>
      <w:r w:rsidRPr="00321020">
        <w:rPr>
          <w:rFonts w:ascii="Courier New" w:eastAsia="宋体" w:hAnsi="Courier New"/>
          <w:noProof/>
          <w:sz w:val="16"/>
          <w:lang w:eastAsia="ja-JP"/>
        </w:rPr>
        <w:tab/>
        <w:t>INTEGER ::= 262143</w:t>
      </w:r>
      <w:r w:rsidRPr="00321020">
        <w:rPr>
          <w:rFonts w:ascii="Courier New" w:eastAsia="宋体" w:hAnsi="Courier New"/>
          <w:noProof/>
          <w:sz w:val="16"/>
          <w:lang w:eastAsia="ja-JP"/>
        </w:rPr>
        <w:tab/>
        <w:t>-- Highest value extended EARFCN range</w:t>
      </w:r>
    </w:p>
    <w:p w14:paraId="2976690A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ja-JP"/>
        </w:rPr>
      </w:pPr>
    </w:p>
    <w:p w14:paraId="3EA85ACE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ja-JP"/>
        </w:rPr>
      </w:pPr>
      <w:r w:rsidRPr="00321020">
        <w:rPr>
          <w:rFonts w:ascii="Courier New" w:eastAsia="宋体" w:hAnsi="Courier New"/>
          <w:noProof/>
          <w:sz w:val="16"/>
          <w:lang w:eastAsia="ja-JP"/>
        </w:rPr>
        <w:t>maxMBS-r14</w:t>
      </w:r>
      <w:r w:rsidRPr="00321020">
        <w:rPr>
          <w:rFonts w:ascii="Courier New" w:eastAsia="宋体" w:hAnsi="Courier New"/>
          <w:noProof/>
          <w:sz w:val="16"/>
          <w:lang w:eastAsia="ja-JP"/>
        </w:rPr>
        <w:tab/>
      </w:r>
      <w:r w:rsidRPr="00321020">
        <w:rPr>
          <w:rFonts w:ascii="Courier New" w:eastAsia="宋体" w:hAnsi="Courier New"/>
          <w:noProof/>
          <w:sz w:val="16"/>
          <w:lang w:eastAsia="ja-JP"/>
        </w:rPr>
        <w:tab/>
      </w:r>
      <w:r w:rsidRPr="00321020">
        <w:rPr>
          <w:rFonts w:ascii="Courier New" w:eastAsia="宋体" w:hAnsi="Courier New"/>
          <w:noProof/>
          <w:sz w:val="16"/>
          <w:lang w:eastAsia="ja-JP"/>
        </w:rPr>
        <w:tab/>
      </w:r>
      <w:r w:rsidRPr="00321020">
        <w:rPr>
          <w:rFonts w:ascii="Courier New" w:eastAsia="宋体" w:hAnsi="Courier New"/>
          <w:noProof/>
          <w:sz w:val="16"/>
          <w:lang w:eastAsia="ja-JP"/>
        </w:rPr>
        <w:tab/>
      </w:r>
      <w:r w:rsidRPr="00321020">
        <w:rPr>
          <w:rFonts w:ascii="Courier New" w:eastAsia="宋体" w:hAnsi="Courier New"/>
          <w:noProof/>
          <w:sz w:val="16"/>
          <w:lang w:eastAsia="ja-JP"/>
        </w:rPr>
        <w:tab/>
        <w:t>INTEGER ::= 64</w:t>
      </w:r>
    </w:p>
    <w:p w14:paraId="5BB07730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>maxWLAN-AP-r13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INTEGER ::= 64</w:t>
      </w:r>
    </w:p>
    <w:p w14:paraId="1BD94AED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>maxKnownAPs-r14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INTEGER ::= 2048</w:t>
      </w:r>
    </w:p>
    <w:p w14:paraId="7A1C1B72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>maxVisibleAPs-r14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INTEGER ::= 32</w:t>
      </w:r>
    </w:p>
    <w:p w14:paraId="2355CAD8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>maxWLAN-AP-r14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INTEGER ::= 128</w:t>
      </w:r>
    </w:p>
    <w:p w14:paraId="2D537FA3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>maxWLAN-DataSets-r14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INTEGER ::= 8</w:t>
      </w:r>
    </w:p>
    <w:p w14:paraId="77544868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ja-JP"/>
        </w:rPr>
      </w:pPr>
    </w:p>
    <w:p w14:paraId="776AC6D2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>maxBT-Beacon-r13</w:t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</w:r>
      <w:r w:rsidRPr="00321020">
        <w:rPr>
          <w:rFonts w:ascii="Courier New" w:eastAsia="宋体" w:hAnsi="Courier New"/>
          <w:noProof/>
          <w:snapToGrid w:val="0"/>
          <w:sz w:val="16"/>
        </w:rPr>
        <w:tab/>
        <w:t>INTEGER ::= 32</w:t>
      </w:r>
    </w:p>
    <w:p w14:paraId="565A6F08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</w:p>
    <w:p w14:paraId="666272C6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t>nrMaxBands-r16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INTEGER ::= 1024</w:t>
      </w:r>
      <w:r w:rsidRPr="00321020">
        <w:rPr>
          <w:rFonts w:ascii="Courier New" w:eastAsia="宋体" w:hAnsi="Courier New"/>
          <w:noProof/>
          <w:sz w:val="16"/>
        </w:rPr>
        <w:tab/>
        <w:t>-- Maximum number of supported bands in</w:t>
      </w:r>
    </w:p>
    <w:p w14:paraId="69DA1335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-- UE capability.</w:t>
      </w:r>
    </w:p>
    <w:p w14:paraId="6E1FCD11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6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lastRenderedPageBreak/>
        <w:t>nrMaxFreqLayers-r16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INTEGER ::= 4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-- Max freq layers</w:t>
      </w:r>
    </w:p>
    <w:p w14:paraId="550AE5D5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t>nrMaxFreqLayers</w:t>
      </w:r>
      <w:r w:rsidRPr="00321020">
        <w:rPr>
          <w:rFonts w:ascii="Courier New" w:eastAsia="宋体" w:hAnsi="Courier New"/>
          <w:noProof/>
          <w:sz w:val="16"/>
          <w:lang w:eastAsia="zh-CN"/>
        </w:rPr>
        <w:t>-1-r16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 xml:space="preserve">INTEGER ::= </w:t>
      </w:r>
      <w:r w:rsidRPr="00321020">
        <w:rPr>
          <w:rFonts w:ascii="Courier New" w:eastAsia="宋体" w:hAnsi="Courier New"/>
          <w:noProof/>
          <w:sz w:val="16"/>
          <w:lang w:eastAsia="zh-CN"/>
        </w:rPr>
        <w:t>3</w:t>
      </w:r>
    </w:p>
    <w:p w14:paraId="1E20025C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t xml:space="preserve">nrMaxNumDL-PRS-ResourcesPerSet-1-r16 </w:t>
      </w:r>
      <w:r w:rsidRPr="00321020">
        <w:rPr>
          <w:rFonts w:ascii="Courier New" w:eastAsia="宋体" w:hAnsi="Courier New"/>
          <w:noProof/>
          <w:sz w:val="16"/>
        </w:rPr>
        <w:tab/>
        <w:t>INTEGER ::= 63</w:t>
      </w:r>
    </w:p>
    <w:p w14:paraId="4D073F10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t>nrMaxNumDL-PRS-ResourceSetsPerTRP-1-r16</w:t>
      </w:r>
      <w:r w:rsidRPr="00321020">
        <w:rPr>
          <w:rFonts w:ascii="Courier New" w:eastAsia="宋体" w:hAnsi="Courier New"/>
          <w:noProof/>
          <w:sz w:val="16"/>
        </w:rPr>
        <w:tab/>
        <w:t>INTEGER ::= 7</w:t>
      </w:r>
    </w:p>
    <w:p w14:paraId="2A0B3922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t>nrMaxResourceIDs-r16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INTEGER ::= 64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-- Max Resource IDs</w:t>
      </w:r>
    </w:p>
    <w:p w14:paraId="0B9B8B8C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t xml:space="preserve">nrMaxResourceOffsetValue-1-r16 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INTEGER ::= 511</w:t>
      </w:r>
    </w:p>
    <w:p w14:paraId="69452431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>nrMaxResourcesPerSet-r16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INTEGER ::= 64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-- Maximum resources for one set</w:t>
      </w:r>
    </w:p>
    <w:p w14:paraId="1C8A5DB2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>nrMaxSetsPerTrpPerFreqLayer-r16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INTEGER ::= 2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-- Maximum resource sets for one TRP</w:t>
      </w:r>
    </w:p>
    <w:p w14:paraId="03392CBE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295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zh-CN"/>
        </w:rPr>
      </w:pPr>
      <w:r w:rsidRPr="00321020">
        <w:rPr>
          <w:rFonts w:ascii="Courier New" w:eastAsia="宋体" w:hAnsi="Courier New"/>
          <w:noProof/>
          <w:snapToGrid w:val="0"/>
          <w:sz w:val="16"/>
        </w:rPr>
        <w:t>nrMaxSetsPerTrpPerFreqLayer</w:t>
      </w:r>
      <w:r w:rsidRPr="00321020">
        <w:rPr>
          <w:rFonts w:ascii="Courier New" w:eastAsia="宋体" w:hAnsi="Courier New"/>
          <w:noProof/>
          <w:snapToGrid w:val="0"/>
          <w:sz w:val="16"/>
          <w:lang w:eastAsia="zh-CN"/>
        </w:rPr>
        <w:t>-1-r16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 xml:space="preserve">INTEGER ::= </w:t>
      </w:r>
      <w:r w:rsidRPr="00321020">
        <w:rPr>
          <w:rFonts w:ascii="Courier New" w:eastAsia="宋体" w:hAnsi="Courier New"/>
          <w:noProof/>
          <w:sz w:val="16"/>
          <w:lang w:eastAsia="zh-CN"/>
        </w:rPr>
        <w:t>1</w:t>
      </w:r>
    </w:p>
    <w:p w14:paraId="4376158B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t>nrMaxTRPs-r16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INTEGER ::= 256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-- Max TRPs per UE</w:t>
      </w:r>
    </w:p>
    <w:p w14:paraId="242548E5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t>nrMaxTRPsPerFreq-r16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INTEGER ::= 64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-- Max TRPs per freq layers</w:t>
      </w:r>
    </w:p>
    <w:p w14:paraId="456A4A0A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t>nrMaxTRPsPerFreq</w:t>
      </w:r>
      <w:r w:rsidRPr="00321020">
        <w:rPr>
          <w:rFonts w:ascii="Courier New" w:eastAsia="宋体" w:hAnsi="Courier New"/>
          <w:noProof/>
          <w:sz w:val="16"/>
          <w:lang w:eastAsia="zh-CN"/>
        </w:rPr>
        <w:t>-1-r16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INTEGER ::= 6</w:t>
      </w:r>
      <w:r w:rsidRPr="00321020">
        <w:rPr>
          <w:rFonts w:ascii="Courier New" w:eastAsia="宋体" w:hAnsi="Courier New"/>
          <w:noProof/>
          <w:sz w:val="16"/>
          <w:lang w:eastAsia="zh-CN"/>
        </w:rPr>
        <w:t>3</w:t>
      </w:r>
    </w:p>
    <w:p w14:paraId="19A73B1A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t>maxSimultaneousBands-r16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INTEGER ::= 4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-- Maximum number of simultaneously</w:t>
      </w:r>
    </w:p>
    <w:p w14:paraId="3F930347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-- measured bands</w:t>
      </w:r>
    </w:p>
    <w:p w14:paraId="05F1826E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t>maxBandComb-r16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INTEGER ::= 1024</w:t>
      </w:r>
    </w:p>
    <w:p w14:paraId="1D255BF4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t>nrMaxConfiguredBands-r16</w:t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</w:r>
      <w:r w:rsidRPr="00321020">
        <w:rPr>
          <w:rFonts w:ascii="Courier New" w:eastAsia="宋体" w:hAnsi="Courier New"/>
          <w:noProof/>
          <w:sz w:val="16"/>
        </w:rPr>
        <w:tab/>
        <w:t>INTEGER ::= 16</w:t>
      </w:r>
    </w:p>
    <w:p w14:paraId="3D4556A3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424" w:author="CATT" w:date="2022-01-07T22:02:00Z"/>
          <w:rFonts w:ascii="Courier New" w:eastAsia="宋体" w:hAnsi="Courier New"/>
          <w:noProof/>
          <w:sz w:val="16"/>
          <w:lang w:eastAsia="zh-CN"/>
        </w:rPr>
      </w:pPr>
      <w:ins w:id="1425" w:author="CATT" w:date="2022-01-07T22:02:00Z">
        <w:r w:rsidRPr="00321020">
          <w:rPr>
            <w:rFonts w:ascii="Courier New" w:eastAsia="宋体" w:hAnsi="Courier New"/>
            <w:noProof/>
            <w:sz w:val="16"/>
            <w:lang w:eastAsia="zh-CN"/>
          </w:rPr>
          <w:t>nrmaxNumOf-RxTxMeas-perPRSperUERxTxTEG</w:t>
        </w:r>
      </w:ins>
      <w:ins w:id="1426" w:author="CATT" w:date="2022-01-07T23:13:00Z"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>-r17</w:t>
        </w:r>
      </w:ins>
      <w:ins w:id="1427" w:author="CATT" w:date="2022-01-07T22:02:00Z"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Pr="00321020">
          <w:rPr>
            <w:rFonts w:ascii="Courier New" w:eastAsia="宋体" w:hAnsi="Courier New"/>
            <w:noProof/>
            <w:sz w:val="16"/>
          </w:rPr>
          <w:t xml:space="preserve">INTEGER ::= </w:t>
        </w:r>
      </w:ins>
      <w:ins w:id="1428" w:author="CATT" w:date="2022-01-10T23:17:00Z"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>4</w:t>
        </w:r>
      </w:ins>
    </w:p>
    <w:p w14:paraId="2819917E" w14:textId="743EED2E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429" w:author="CATT" w:date="2022-01-07T22:48:00Z"/>
          <w:rFonts w:ascii="Courier New" w:eastAsia="宋体" w:hAnsi="Courier New"/>
          <w:noProof/>
          <w:sz w:val="16"/>
          <w:lang w:eastAsia="zh-CN"/>
        </w:rPr>
      </w:pPr>
      <w:ins w:id="1430" w:author="CATT" w:date="2022-01-07T22:48:00Z">
        <w:r w:rsidRPr="00321020">
          <w:rPr>
            <w:rFonts w:ascii="Courier New" w:eastAsia="宋体" w:hAnsi="Courier New"/>
            <w:noProof/>
            <w:sz w:val="16"/>
            <w:lang w:eastAsia="zh-CN"/>
          </w:rPr>
          <w:t>nrmaxNumOf-RxTxMeas-perPRSperUERxTEG</w:t>
        </w:r>
      </w:ins>
      <w:ins w:id="1431" w:author="CATT" w:date="2022-01-07T23:13:00Z"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>-r17</w:t>
        </w:r>
      </w:ins>
      <w:ins w:id="1432" w:author="CATT" w:date="2022-01-07T22:02:00Z"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Pr="00321020">
          <w:rPr>
            <w:rFonts w:ascii="Courier New" w:eastAsia="宋体" w:hAnsi="Courier New"/>
            <w:noProof/>
            <w:sz w:val="16"/>
          </w:rPr>
          <w:t xml:space="preserve">INTEGER ::= </w:t>
        </w:r>
      </w:ins>
      <w:ins w:id="1433" w:author="CATT" w:date="2022-01-10T23:17:00Z"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>4</w:t>
        </w:r>
      </w:ins>
    </w:p>
    <w:p w14:paraId="77EF6649" w14:textId="032882E5" w:rsidR="00321020" w:rsidRPr="00321020" w:rsidRDefault="00D039CD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434" w:author="Ren Da (CATT)" w:date="2022-01-06T18:02:00Z"/>
          <w:rFonts w:ascii="Courier New" w:eastAsia="宋体" w:hAnsi="Courier New"/>
          <w:noProof/>
          <w:sz w:val="16"/>
          <w:lang w:eastAsia="zh-CN"/>
        </w:rPr>
      </w:pPr>
      <w:ins w:id="1435" w:author="CATT" w:date="2022-01-11T13:08:00Z">
        <w:r w:rsidRPr="00321020">
          <w:rPr>
            <w:rFonts w:ascii="Courier New" w:eastAsia="宋体" w:hAnsi="Courier New"/>
            <w:noProof/>
            <w:sz w:val="16"/>
            <w:lang w:eastAsia="zh-CN"/>
          </w:rPr>
          <w:t>nrmaxNumOf-RSTD-perPRSperRxTEG</w:t>
        </w:r>
      </w:ins>
      <w:ins w:id="1436" w:author="CATT" w:date="2022-01-07T22:52:00Z">
        <w:r w:rsidR="00321020" w:rsidRPr="00321020">
          <w:rPr>
            <w:rFonts w:ascii="Courier New" w:eastAsia="宋体" w:hAnsi="Courier New" w:hint="eastAsia"/>
            <w:noProof/>
            <w:sz w:val="16"/>
            <w:lang w:eastAsia="zh-CN"/>
          </w:rPr>
          <w:t>-r17</w:t>
        </w:r>
      </w:ins>
      <w:ins w:id="1437" w:author="CATT" w:date="2022-01-11T16:17:00Z">
        <w:r w:rsidR="008C01A4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</w:ins>
      <w:ins w:id="1438" w:author="CATT" w:date="2022-01-07T22:48:00Z">
        <w:r w:rsidR="00321020" w:rsidRPr="00321020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="00321020" w:rsidRPr="00321020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="00321020" w:rsidRPr="00321020">
          <w:rPr>
            <w:rFonts w:ascii="Courier New" w:eastAsia="宋体" w:hAnsi="Courier New"/>
            <w:noProof/>
            <w:sz w:val="16"/>
          </w:rPr>
          <w:t xml:space="preserve">INTEGER ::= </w:t>
        </w:r>
      </w:ins>
      <w:ins w:id="1439" w:author="CATT" w:date="2022-01-10T23:17:00Z">
        <w:r w:rsidR="00321020" w:rsidRPr="00321020">
          <w:rPr>
            <w:rFonts w:ascii="Courier New" w:eastAsia="宋体" w:hAnsi="Courier New" w:hint="eastAsia"/>
            <w:noProof/>
            <w:sz w:val="16"/>
            <w:lang w:eastAsia="zh-CN"/>
          </w:rPr>
          <w:t>4</w:t>
        </w:r>
      </w:ins>
    </w:p>
    <w:p w14:paraId="363404B8" w14:textId="23E2F2E1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440" w:author="CATT" w:date="2022-01-07T21:57:00Z"/>
          <w:rFonts w:ascii="Courier New" w:eastAsia="宋体" w:hAnsi="Courier New"/>
          <w:noProof/>
          <w:sz w:val="16"/>
          <w:lang w:eastAsia="zh-CN"/>
        </w:rPr>
      </w:pPr>
      <w:bookmarkStart w:id="1441" w:name="OLE_LINK42"/>
      <w:bookmarkStart w:id="1442" w:name="OLE_LINK43"/>
      <w:ins w:id="1443" w:author="CATT" w:date="2022-01-07T21:57:00Z"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>nr</w:t>
        </w:r>
        <w:r w:rsidRPr="00321020">
          <w:rPr>
            <w:rFonts w:ascii="Courier New" w:eastAsia="宋体" w:hAnsi="Courier New"/>
            <w:noProof/>
            <w:sz w:val="16"/>
          </w:rPr>
          <w:t>maxNumOfUE-RxTEG-r17</w:t>
        </w:r>
      </w:ins>
      <w:ins w:id="1444" w:author="CATT" w:date="2022-01-11T16:17:00Z">
        <w:r w:rsidR="008C01A4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</w:ins>
      <w:ins w:id="1445" w:author="CATT" w:date="2022-01-07T21:57:00Z"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Pr="00321020">
          <w:rPr>
            <w:rFonts w:ascii="Courier New" w:eastAsia="宋体" w:hAnsi="Courier New"/>
            <w:noProof/>
            <w:sz w:val="16"/>
          </w:rPr>
          <w:t>INTEGER ::= 3</w:t>
        </w:r>
      </w:ins>
      <w:ins w:id="1446" w:author="CATT" w:date="2022-01-10T23:16:00Z"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>2</w:t>
        </w:r>
      </w:ins>
    </w:p>
    <w:p w14:paraId="04A5C69D" w14:textId="78EC5DB5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447" w:author="CATT" w:date="2022-01-07T21:57:00Z"/>
          <w:rFonts w:ascii="Courier New" w:eastAsia="宋体" w:hAnsi="Courier New"/>
          <w:noProof/>
          <w:sz w:val="16"/>
          <w:lang w:eastAsia="zh-CN"/>
        </w:rPr>
      </w:pPr>
      <w:ins w:id="1448" w:author="CATT" w:date="2022-01-07T21:57:00Z"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>nr</w:t>
        </w:r>
        <w:r w:rsidRPr="00321020">
          <w:rPr>
            <w:rFonts w:ascii="Courier New" w:eastAsia="宋体" w:hAnsi="Courier New"/>
            <w:noProof/>
            <w:sz w:val="16"/>
          </w:rPr>
          <w:t>maxNumOfUE-TxTEG-r17</w:t>
        </w:r>
      </w:ins>
      <w:ins w:id="1449" w:author="CATT" w:date="2022-01-11T16:17:00Z">
        <w:r w:rsidR="008C01A4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="008C01A4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</w:ins>
      <w:ins w:id="1450" w:author="CATT" w:date="2022-01-07T21:57:00Z"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Pr="00321020">
          <w:rPr>
            <w:rFonts w:ascii="Courier New" w:eastAsia="宋体" w:hAnsi="Courier New"/>
            <w:noProof/>
            <w:sz w:val="16"/>
          </w:rPr>
          <w:t xml:space="preserve">INTEGER ::= </w:t>
        </w:r>
      </w:ins>
      <w:ins w:id="1451" w:author="CATT" w:date="2022-01-10T23:16:00Z"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>8</w:t>
        </w:r>
      </w:ins>
    </w:p>
    <w:p w14:paraId="66C11840" w14:textId="3A659D20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452" w:author="CATT" w:date="2022-01-07T21:56:00Z"/>
          <w:rFonts w:ascii="Courier New" w:eastAsia="宋体" w:hAnsi="Courier New"/>
          <w:noProof/>
          <w:sz w:val="16"/>
          <w:lang w:eastAsia="zh-CN"/>
        </w:rPr>
      </w:pPr>
      <w:ins w:id="1453" w:author="CATT" w:date="2022-01-07T21:56:00Z"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>nr</w:t>
        </w:r>
        <w:r w:rsidRPr="00321020">
          <w:rPr>
            <w:rFonts w:ascii="Courier New" w:eastAsia="宋体" w:hAnsi="Courier New"/>
            <w:noProof/>
            <w:sz w:val="16"/>
          </w:rPr>
          <w:t>maxNumOfUE-RxTxTEG-r17</w:t>
        </w:r>
      </w:ins>
      <w:ins w:id="1454" w:author="CATT" w:date="2022-01-11T16:17:00Z">
        <w:r w:rsidR="008C01A4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</w:ins>
      <w:ins w:id="1455" w:author="CATT" w:date="2022-01-07T21:56:00Z"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Pr="00321020">
          <w:rPr>
            <w:rFonts w:ascii="Courier New" w:eastAsia="宋体" w:hAnsi="Courier New"/>
            <w:noProof/>
            <w:sz w:val="16"/>
          </w:rPr>
          <w:t>INTEGER ::= 25</w:t>
        </w:r>
      </w:ins>
      <w:ins w:id="1456" w:author="CATT" w:date="2022-01-10T23:16:00Z"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>6</w:t>
        </w:r>
      </w:ins>
    </w:p>
    <w:bookmarkEnd w:id="1441"/>
    <w:bookmarkEnd w:id="1442"/>
    <w:p w14:paraId="18CC3754" w14:textId="2DE1617C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457" w:author="CATT" w:date="2022-01-09T18:05:00Z"/>
          <w:rFonts w:ascii="Courier New" w:eastAsia="宋体" w:hAnsi="Courier New"/>
          <w:noProof/>
          <w:snapToGrid w:val="0"/>
          <w:sz w:val="16"/>
          <w:lang w:eastAsia="zh-CN"/>
        </w:rPr>
      </w:pPr>
      <w:ins w:id="1458" w:author="CATT" w:date="2022-01-09T18:05:00Z"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m</w:t>
        </w:r>
        <w:r w:rsidRPr="00321020">
          <w:rPr>
            <w:rFonts w:ascii="Courier New" w:eastAsia="宋体" w:hAnsi="Courier New"/>
            <w:noProof/>
            <w:snapToGrid w:val="0"/>
            <w:sz w:val="16"/>
            <w:lang w:eastAsia="zh-CN"/>
          </w:rPr>
          <w:t>axueTxTEGReport-r17</w:t>
        </w:r>
      </w:ins>
      <w:ins w:id="1459" w:author="CATT" w:date="2022-01-11T16:17:00Z">
        <w:r w:rsidR="008C01A4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1460" w:author="CATT" w:date="2022-01-09T18:05:00Z">
        <w:r w:rsidRPr="00321020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321020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321020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</w:ins>
      <w:ins w:id="1461" w:author="CATT" w:date="2022-01-11T16:17:00Z">
        <w:r w:rsidR="008C01A4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1462" w:author="CATT" w:date="2022-01-09T18:05:00Z">
        <w:r w:rsidRPr="00321020">
          <w:rPr>
            <w:rFonts w:ascii="Courier New" w:eastAsia="宋体" w:hAnsi="Courier New"/>
            <w:noProof/>
            <w:snapToGrid w:val="0"/>
            <w:sz w:val="16"/>
            <w:lang w:eastAsia="zh-CN"/>
          </w:rPr>
          <w:t xml:space="preserve">INTEGER </w:t>
        </w:r>
      </w:ins>
      <w:ins w:id="1463" w:author="CATT" w:date="2022-01-09T18:54:00Z"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::= </w:t>
        </w:r>
      </w:ins>
      <w:ins w:id="1464" w:author="CATT" w:date="2022-01-09T18:05:00Z">
        <w:r w:rsidRPr="00321020">
          <w:rPr>
            <w:rFonts w:ascii="Courier New" w:eastAsia="宋体" w:hAnsi="Courier New"/>
            <w:noProof/>
            <w:snapToGrid w:val="0"/>
            <w:sz w:val="16"/>
            <w:lang w:eastAsia="zh-CN"/>
          </w:rPr>
          <w:t>FFS</w:t>
        </w:r>
      </w:ins>
    </w:p>
    <w:p w14:paraId="6D735074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465" w:author="CATT" w:date="2022-01-09T18:54:00Z"/>
          <w:rFonts w:ascii="Courier New" w:eastAsia="宋体" w:hAnsi="Courier New"/>
          <w:noProof/>
          <w:snapToGrid w:val="0"/>
          <w:sz w:val="16"/>
          <w:lang w:eastAsia="zh-CN"/>
        </w:rPr>
      </w:pPr>
      <w:ins w:id="1466" w:author="CATT" w:date="2022-01-09T18:54:00Z">
        <w:r w:rsidRPr="00321020">
          <w:rPr>
            <w:rFonts w:ascii="Courier New" w:eastAsia="宋体" w:hAnsi="Courier New"/>
            <w:noProof/>
            <w:sz w:val="16"/>
            <w:lang w:eastAsia="zh-CN"/>
          </w:rPr>
          <w:t>maxNumOf</w:t>
        </w:r>
      </w:ins>
      <w:ins w:id="1467" w:author="CATT" w:date="2022-01-06T17:16:00Z">
        <w:r w:rsidRPr="00321020">
          <w:rPr>
            <w:rFonts w:ascii="Courier New" w:eastAsia="宋体" w:hAnsi="Courier New"/>
            <w:noProof/>
            <w:sz w:val="16"/>
            <w:lang w:eastAsia="zh-CN"/>
          </w:rPr>
          <w:t>TRP</w:t>
        </w:r>
      </w:ins>
      <w:ins w:id="1468" w:author="CATT" w:date="2022-01-06T17:13:00Z">
        <w:r w:rsidRPr="00321020">
          <w:rPr>
            <w:rFonts w:ascii="Courier New" w:eastAsia="宋体" w:hAnsi="Courier New"/>
            <w:noProof/>
            <w:sz w:val="16"/>
            <w:lang w:eastAsia="zh-CN"/>
          </w:rPr>
          <w:t>-TxTEG-1-r17</w:t>
        </w:r>
      </w:ins>
      <w:ins w:id="1469" w:author="CATT" w:date="2022-01-09T18:54:00Z"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 xml:space="preserve">   </w:t>
        </w:r>
        <w:r w:rsidRPr="00321020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321020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t xml:space="preserve">    </w:t>
        </w:r>
      </w:ins>
      <w:ins w:id="1470" w:author="CATT" w:date="2022-01-09T18:55:00Z"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1471" w:author="CATT" w:date="2022-01-09T18:54:00Z">
        <w:r w:rsidRPr="00321020">
          <w:rPr>
            <w:rFonts w:ascii="Courier New" w:eastAsia="宋体" w:hAnsi="Courier New"/>
            <w:noProof/>
            <w:snapToGrid w:val="0"/>
            <w:sz w:val="16"/>
            <w:lang w:eastAsia="zh-CN"/>
          </w:rPr>
          <w:t xml:space="preserve">INTEGER </w:t>
        </w:r>
        <w:r w:rsidRPr="00321020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::= </w:t>
        </w:r>
        <w:r w:rsidRPr="00321020">
          <w:rPr>
            <w:rFonts w:ascii="Courier New" w:eastAsia="宋体" w:hAnsi="Courier New"/>
            <w:noProof/>
            <w:snapToGrid w:val="0"/>
            <w:sz w:val="16"/>
            <w:lang w:eastAsia="zh-CN"/>
          </w:rPr>
          <w:t>FFS</w:t>
        </w:r>
      </w:ins>
    </w:p>
    <w:p w14:paraId="7BE26228" w14:textId="1F2A64A2" w:rsidR="00321020" w:rsidRPr="00321020" w:rsidDel="002C4F1D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del w:id="1472" w:author="CATT" w:date="2022-01-07T21:57:00Z"/>
          <w:rFonts w:ascii="Courier New" w:eastAsia="宋体" w:hAnsi="Courier New"/>
          <w:noProof/>
          <w:sz w:val="16"/>
          <w:lang w:eastAsia="zh-CN"/>
        </w:rPr>
      </w:pPr>
      <w:ins w:id="1473" w:author="CATT" w:date="2022-01-09T18:55:00Z"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>------------Editor</w:t>
        </w:r>
        <w:r w:rsidRPr="00321020">
          <w:rPr>
            <w:rFonts w:ascii="Courier New" w:eastAsia="宋体" w:hAnsi="Courier New"/>
            <w:noProof/>
            <w:sz w:val="16"/>
            <w:lang w:eastAsia="zh-CN"/>
          </w:rPr>
          <w:t>’</w:t>
        </w:r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 xml:space="preserve">s notes: the value of </w:t>
        </w:r>
        <w:r w:rsidRPr="00321020">
          <w:rPr>
            <w:rFonts w:ascii="Courier New" w:eastAsia="宋体" w:hAnsi="Courier New"/>
            <w:noProof/>
            <w:sz w:val="16"/>
            <w:lang w:eastAsia="zh-CN"/>
          </w:rPr>
          <w:t>maxNumOfTRP-TxTEG-1-r17</w:t>
        </w:r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 xml:space="preserve"> is still under discussion at RAN1 </w:t>
        </w:r>
      </w:ins>
      <w:ins w:id="1474" w:author="CATT" w:date="2022-01-09T18:56:00Z"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 xml:space="preserve">next </w:t>
        </w:r>
      </w:ins>
      <w:ins w:id="1475" w:author="CATT" w:date="2022-01-09T18:55:00Z">
        <w:r w:rsidRPr="00321020">
          <w:rPr>
            <w:rFonts w:ascii="Courier New" w:eastAsia="宋体" w:hAnsi="Courier New" w:hint="eastAsia"/>
            <w:noProof/>
            <w:sz w:val="16"/>
            <w:lang w:eastAsia="zh-CN"/>
          </w:rPr>
          <w:t>meeting</w:t>
        </w:r>
      </w:ins>
    </w:p>
    <w:p w14:paraId="36DC87A7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</w:p>
    <w:p w14:paraId="454CD388" w14:textId="77777777" w:rsidR="00321020" w:rsidRPr="00321020" w:rsidRDefault="00321020" w:rsidP="003210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321020">
        <w:rPr>
          <w:rFonts w:ascii="Courier New" w:eastAsia="宋体" w:hAnsi="Courier New"/>
          <w:noProof/>
          <w:sz w:val="16"/>
        </w:rPr>
        <w:t>-- ASN1STOP</w:t>
      </w:r>
    </w:p>
    <w:p w14:paraId="2F5BD549" w14:textId="77777777" w:rsidR="00321020" w:rsidRPr="00321020" w:rsidRDefault="00321020" w:rsidP="00321020">
      <w:pPr>
        <w:spacing w:after="0" w:line="240" w:lineRule="auto"/>
        <w:rPr>
          <w:ins w:id="1476" w:author="Ren Da (CATT)" w:date="2022-01-06T17:55:00Z"/>
          <w:rFonts w:ascii="Calibri" w:eastAsia="等线" w:hAnsi="Calibri"/>
          <w:sz w:val="24"/>
          <w:szCs w:val="24"/>
          <w:lang w:val="en-US" w:eastAsia="zh-CN"/>
        </w:rPr>
      </w:pPr>
    </w:p>
    <w:p w14:paraId="711212EE" w14:textId="77777777" w:rsidR="00321020" w:rsidRPr="00321020" w:rsidRDefault="00321020" w:rsidP="00321020">
      <w:pPr>
        <w:spacing w:after="0" w:line="240" w:lineRule="auto"/>
        <w:rPr>
          <w:rFonts w:ascii="Calibri" w:eastAsia="等线" w:hAnsi="Calibri"/>
          <w:sz w:val="24"/>
          <w:szCs w:val="24"/>
          <w:lang w:val="en-US" w:eastAsia="zh-CN"/>
        </w:rPr>
      </w:pPr>
    </w:p>
    <w:p w14:paraId="7E6F6DA6" w14:textId="6AD35326" w:rsidR="001342B0" w:rsidRDefault="001342B0" w:rsidP="001342B0">
      <w:pPr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-------------------------</w:t>
      </w:r>
      <w:r>
        <w:rPr>
          <w:rFonts w:eastAsia="宋体" w:hint="eastAsia"/>
          <w:b/>
          <w:sz w:val="22"/>
          <w:szCs w:val="22"/>
          <w:lang w:eastAsia="zh-CN"/>
        </w:rPr>
        <w:t>End</w:t>
      </w:r>
      <w:r>
        <w:rPr>
          <w:b/>
          <w:sz w:val="22"/>
          <w:szCs w:val="22"/>
          <w:lang w:eastAsia="zh-CN"/>
        </w:rPr>
        <w:t xml:space="preserve"> of </w:t>
      </w:r>
      <w:r>
        <w:rPr>
          <w:rFonts w:eastAsia="宋体" w:hint="eastAsia"/>
          <w:b/>
          <w:sz w:val="22"/>
          <w:szCs w:val="22"/>
          <w:lang w:eastAsia="zh-CN"/>
        </w:rPr>
        <w:t xml:space="preserve">LPP </w:t>
      </w:r>
      <w:r>
        <w:rPr>
          <w:b/>
          <w:sz w:val="22"/>
          <w:szCs w:val="22"/>
          <w:lang w:eastAsia="zh-CN"/>
        </w:rPr>
        <w:t>Text Proposal</w:t>
      </w:r>
      <w:r>
        <w:rPr>
          <w:rFonts w:eastAsia="宋体" w:hint="eastAsia"/>
          <w:b/>
          <w:sz w:val="22"/>
          <w:szCs w:val="22"/>
          <w:lang w:eastAsia="zh-CN"/>
        </w:rPr>
        <w:t>2</w:t>
      </w:r>
      <w:r>
        <w:rPr>
          <w:b/>
          <w:sz w:val="22"/>
          <w:szCs w:val="22"/>
          <w:lang w:eastAsia="zh-CN"/>
        </w:rPr>
        <w:t>--------------------------------------------------------------</w:t>
      </w:r>
    </w:p>
    <w:p w14:paraId="41801B32" w14:textId="77777777" w:rsidR="00B368C7" w:rsidRDefault="00B368C7">
      <w:pPr>
        <w:rPr>
          <w:rFonts w:eastAsia="宋体"/>
          <w:lang w:eastAsia="zh-CN"/>
        </w:rPr>
      </w:pPr>
    </w:p>
    <w:sectPr w:rsidR="00B368C7" w:rsidSect="006B7836">
      <w:footerReference w:type="default" r:id="rId11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F381FC5" w15:done="0"/>
  <w15:commentEx w15:paraId="53B67DF6" w15:done="0"/>
  <w15:commentEx w15:paraId="1F09AEC4" w15:done="0"/>
  <w15:commentEx w15:paraId="0EE3AEA3" w15:done="0"/>
  <w15:commentEx w15:paraId="6A223116" w15:done="0"/>
  <w15:commentEx w15:paraId="35005B5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1C06CD" w16cex:dateUtc="2021-10-21T07:33:00Z"/>
  <w16cex:commentExtensible w16cex:durableId="251C0487" w16cex:dateUtc="2021-10-21T07:23:00Z"/>
  <w16cex:commentExtensible w16cex:durableId="251C0624" w16cex:dateUtc="2021-10-21T07:30:00Z"/>
  <w16cex:commentExtensible w16cex:durableId="251C0696" w16cex:dateUtc="2021-10-21T07:32:00Z"/>
  <w16cex:commentExtensible w16cex:durableId="251C04E3" w16cex:dateUtc="2021-10-21T07:25:00Z"/>
  <w16cex:commentExtensible w16cex:durableId="251C050B" w16cex:dateUtc="2021-10-21T07:25:00Z"/>
  <w16cex:commentExtensible w16cex:durableId="251C05BE" w16cex:dateUtc="2021-10-21T07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F381FC5" w16cid:durableId="2582AE6B"/>
  <w16cid:commentId w16cid:paraId="53B67DF6" w16cid:durableId="25800C8C"/>
  <w16cid:commentId w16cid:paraId="1F09AEC4" w16cid:durableId="2582B164"/>
  <w16cid:commentId w16cid:paraId="0EE3AEA3" w16cid:durableId="2582B2BD"/>
  <w16cid:commentId w16cid:paraId="6A223116" w16cid:durableId="2582B435"/>
  <w16cid:commentId w16cid:paraId="35005B53" w16cid:durableId="2582B6C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DBBEF9" w14:textId="77777777" w:rsidR="0027743F" w:rsidRDefault="0027743F">
      <w:pPr>
        <w:spacing w:after="0" w:line="240" w:lineRule="auto"/>
      </w:pPr>
      <w:r>
        <w:separator/>
      </w:r>
    </w:p>
  </w:endnote>
  <w:endnote w:type="continuationSeparator" w:id="0">
    <w:p w14:paraId="0B78BB03" w14:textId="77777777" w:rsidR="0027743F" w:rsidRDefault="002774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LineDraw">
    <w:charset w:val="02"/>
    <w:family w:val="modern"/>
    <w:pitch w:val="fixed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DBFCBD" w14:textId="77777777" w:rsidR="0027046B" w:rsidRDefault="0027046B">
    <w:pPr>
      <w:pStyle w:val="ab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CD3F98" w14:textId="77777777" w:rsidR="0027743F" w:rsidRDefault="0027743F">
      <w:pPr>
        <w:spacing w:after="0" w:line="240" w:lineRule="auto"/>
      </w:pPr>
      <w:r>
        <w:separator/>
      </w:r>
    </w:p>
  </w:footnote>
  <w:footnote w:type="continuationSeparator" w:id="0">
    <w:p w14:paraId="26118AD0" w14:textId="77777777" w:rsidR="0027743F" w:rsidRDefault="002774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>
    <w:nsid w:val="00707165"/>
    <w:multiLevelType w:val="hybridMultilevel"/>
    <w:tmpl w:val="E8906BBC"/>
    <w:styleLink w:val="StyleBulletedSymbolsymbolLeft025Hanging01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465AB"/>
    <w:multiLevelType w:val="hybridMultilevel"/>
    <w:tmpl w:val="4B489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AF585A"/>
    <w:multiLevelType w:val="hybridMultilevel"/>
    <w:tmpl w:val="84F07820"/>
    <w:lvl w:ilvl="0" w:tplc="521C922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755516"/>
    <w:multiLevelType w:val="multilevel"/>
    <w:tmpl w:val="15755516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C84183"/>
    <w:multiLevelType w:val="multilevel"/>
    <w:tmpl w:val="24C841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A53DA5"/>
    <w:multiLevelType w:val="hybridMultilevel"/>
    <w:tmpl w:val="AACAAFA4"/>
    <w:lvl w:ilvl="0" w:tplc="C8A4E11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417F6AFB"/>
    <w:multiLevelType w:val="multilevel"/>
    <w:tmpl w:val="57B08ED2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DD80BAF"/>
    <w:multiLevelType w:val="hybridMultilevel"/>
    <w:tmpl w:val="EA0EB0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566F2AD1"/>
    <w:multiLevelType w:val="multilevel"/>
    <w:tmpl w:val="566F2AD1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4DD4781"/>
    <w:multiLevelType w:val="hybridMultilevel"/>
    <w:tmpl w:val="AF0A8E20"/>
    <w:lvl w:ilvl="0" w:tplc="EB1AF4A6">
      <w:numFmt w:val="bullet"/>
      <w:lvlText w:val="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D211EE4"/>
    <w:multiLevelType w:val="singleLevel"/>
    <w:tmpl w:val="3072E9AA"/>
    <w:lvl w:ilvl="0">
      <w:start w:val="1"/>
      <w:numFmt w:val="decimal"/>
      <w:pStyle w:val="Recommend-1"/>
      <w:lvlText w:val="Proposal %1."/>
      <w:lvlJc w:val="left"/>
      <w:pPr>
        <w:ind w:left="360" w:hanging="360"/>
      </w:pPr>
      <w:rPr>
        <w:rFonts w:hint="default"/>
        <w:b/>
        <w:i w:val="0"/>
        <w:lang w:val="en-GB"/>
      </w:rPr>
    </w:lvl>
  </w:abstractNum>
  <w:num w:numId="1">
    <w:abstractNumId w:val="18"/>
  </w:num>
  <w:num w:numId="2">
    <w:abstractNumId w:val="13"/>
  </w:num>
  <w:num w:numId="3">
    <w:abstractNumId w:val="4"/>
  </w:num>
  <w:num w:numId="4">
    <w:abstractNumId w:val="15"/>
  </w:num>
  <w:num w:numId="5">
    <w:abstractNumId w:val="6"/>
  </w:num>
  <w:num w:numId="6">
    <w:abstractNumId w:val="10"/>
  </w:num>
  <w:num w:numId="7">
    <w:abstractNumId w:val="16"/>
  </w:num>
  <w:num w:numId="8">
    <w:abstractNumId w:val="20"/>
  </w:num>
  <w:num w:numId="9">
    <w:abstractNumId w:val="12"/>
  </w:num>
  <w:num w:numId="10">
    <w:abstractNumId w:val="2"/>
  </w:num>
  <w:num w:numId="11">
    <w:abstractNumId w:val="8"/>
  </w:num>
  <w:num w:numId="12">
    <w:abstractNumId w:val="3"/>
  </w:num>
  <w:num w:numId="13">
    <w:abstractNumId w:val="9"/>
  </w:num>
  <w:num w:numId="14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19"/>
  </w:num>
  <w:num w:numId="16">
    <w:abstractNumId w:val="17"/>
  </w:num>
  <w:num w:numId="17">
    <w:abstractNumId w:val="5"/>
  </w:num>
  <w:num w:numId="18">
    <w:abstractNumId w:val="11"/>
  </w:num>
  <w:num w:numId="19">
    <w:abstractNumId w:val="7"/>
  </w:num>
  <w:num w:numId="20">
    <w:abstractNumId w:val="14"/>
  </w:num>
  <w:num w:numId="21">
    <w:abstractNumId w:val="1"/>
  </w:num>
  <w:num w:numId="22">
    <w:abstractNumId w:val="20"/>
    <w:lvlOverride w:ilvl="0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25C"/>
    <w:rsid w:val="00000341"/>
    <w:rsid w:val="000005B5"/>
    <w:rsid w:val="00002D35"/>
    <w:rsid w:val="00002EEA"/>
    <w:rsid w:val="00003DEB"/>
    <w:rsid w:val="00003E73"/>
    <w:rsid w:val="0000466E"/>
    <w:rsid w:val="00004F24"/>
    <w:rsid w:val="00005E46"/>
    <w:rsid w:val="00006172"/>
    <w:rsid w:val="000065FC"/>
    <w:rsid w:val="000068A6"/>
    <w:rsid w:val="00007117"/>
    <w:rsid w:val="00007398"/>
    <w:rsid w:val="00007A12"/>
    <w:rsid w:val="00007AF3"/>
    <w:rsid w:val="0001077E"/>
    <w:rsid w:val="00012918"/>
    <w:rsid w:val="00013031"/>
    <w:rsid w:val="00014309"/>
    <w:rsid w:val="00016161"/>
    <w:rsid w:val="00017B9F"/>
    <w:rsid w:val="00017C47"/>
    <w:rsid w:val="000203A0"/>
    <w:rsid w:val="000203B1"/>
    <w:rsid w:val="000216A4"/>
    <w:rsid w:val="000217BB"/>
    <w:rsid w:val="000227A1"/>
    <w:rsid w:val="00022E4A"/>
    <w:rsid w:val="00022FD5"/>
    <w:rsid w:val="00024086"/>
    <w:rsid w:val="00024318"/>
    <w:rsid w:val="00025F9A"/>
    <w:rsid w:val="000261F0"/>
    <w:rsid w:val="000264E1"/>
    <w:rsid w:val="00027F6B"/>
    <w:rsid w:val="00030940"/>
    <w:rsid w:val="00030F94"/>
    <w:rsid w:val="00031767"/>
    <w:rsid w:val="00031C0E"/>
    <w:rsid w:val="00032890"/>
    <w:rsid w:val="0003290E"/>
    <w:rsid w:val="00032BE5"/>
    <w:rsid w:val="00033F48"/>
    <w:rsid w:val="00033F8D"/>
    <w:rsid w:val="0003404A"/>
    <w:rsid w:val="000340C4"/>
    <w:rsid w:val="00035298"/>
    <w:rsid w:val="00036629"/>
    <w:rsid w:val="00036A3B"/>
    <w:rsid w:val="00036AF0"/>
    <w:rsid w:val="00036B4E"/>
    <w:rsid w:val="0003717D"/>
    <w:rsid w:val="00037DF3"/>
    <w:rsid w:val="00037F08"/>
    <w:rsid w:val="00037F97"/>
    <w:rsid w:val="00040A4D"/>
    <w:rsid w:val="00040DF8"/>
    <w:rsid w:val="00040E7F"/>
    <w:rsid w:val="00041365"/>
    <w:rsid w:val="00041BF8"/>
    <w:rsid w:val="00042292"/>
    <w:rsid w:val="0004334A"/>
    <w:rsid w:val="00043844"/>
    <w:rsid w:val="000442CF"/>
    <w:rsid w:val="000445F9"/>
    <w:rsid w:val="00045A43"/>
    <w:rsid w:val="00045BA4"/>
    <w:rsid w:val="00045CB9"/>
    <w:rsid w:val="00045D4E"/>
    <w:rsid w:val="00045D73"/>
    <w:rsid w:val="000460F1"/>
    <w:rsid w:val="00050215"/>
    <w:rsid w:val="000506FF"/>
    <w:rsid w:val="00050AF7"/>
    <w:rsid w:val="00051FB2"/>
    <w:rsid w:val="000529A4"/>
    <w:rsid w:val="00053EC6"/>
    <w:rsid w:val="000540D1"/>
    <w:rsid w:val="00054194"/>
    <w:rsid w:val="000541D8"/>
    <w:rsid w:val="000543E9"/>
    <w:rsid w:val="00055E75"/>
    <w:rsid w:val="00056198"/>
    <w:rsid w:val="00056CAE"/>
    <w:rsid w:val="00057225"/>
    <w:rsid w:val="00057A4B"/>
    <w:rsid w:val="00057C97"/>
    <w:rsid w:val="00060E02"/>
    <w:rsid w:val="0006163E"/>
    <w:rsid w:val="000624B8"/>
    <w:rsid w:val="00062D7F"/>
    <w:rsid w:val="000633FC"/>
    <w:rsid w:val="000637F5"/>
    <w:rsid w:val="00065B4C"/>
    <w:rsid w:val="00066E93"/>
    <w:rsid w:val="00067C26"/>
    <w:rsid w:val="00067D6E"/>
    <w:rsid w:val="00071033"/>
    <w:rsid w:val="00071DEC"/>
    <w:rsid w:val="0007257F"/>
    <w:rsid w:val="000733EA"/>
    <w:rsid w:val="00074996"/>
    <w:rsid w:val="00075849"/>
    <w:rsid w:val="00075BF6"/>
    <w:rsid w:val="00077A59"/>
    <w:rsid w:val="000805F3"/>
    <w:rsid w:val="00080C11"/>
    <w:rsid w:val="00081391"/>
    <w:rsid w:val="000816D8"/>
    <w:rsid w:val="00081F15"/>
    <w:rsid w:val="00082640"/>
    <w:rsid w:val="0008284A"/>
    <w:rsid w:val="00083A61"/>
    <w:rsid w:val="00084078"/>
    <w:rsid w:val="000842D0"/>
    <w:rsid w:val="0008470B"/>
    <w:rsid w:val="000856EC"/>
    <w:rsid w:val="000859C5"/>
    <w:rsid w:val="000866B9"/>
    <w:rsid w:val="00086F57"/>
    <w:rsid w:val="00090224"/>
    <w:rsid w:val="0009159B"/>
    <w:rsid w:val="00091C6E"/>
    <w:rsid w:val="00091CE0"/>
    <w:rsid w:val="000926D0"/>
    <w:rsid w:val="000934EF"/>
    <w:rsid w:val="0009377E"/>
    <w:rsid w:val="000939A1"/>
    <w:rsid w:val="00094020"/>
    <w:rsid w:val="00094889"/>
    <w:rsid w:val="000948E7"/>
    <w:rsid w:val="00095356"/>
    <w:rsid w:val="00095707"/>
    <w:rsid w:val="00096009"/>
    <w:rsid w:val="00096275"/>
    <w:rsid w:val="00096F38"/>
    <w:rsid w:val="00097D26"/>
    <w:rsid w:val="000A0AFD"/>
    <w:rsid w:val="000A0FA4"/>
    <w:rsid w:val="000A0FF9"/>
    <w:rsid w:val="000A215E"/>
    <w:rsid w:val="000A2BB5"/>
    <w:rsid w:val="000A454D"/>
    <w:rsid w:val="000A45B4"/>
    <w:rsid w:val="000A4D85"/>
    <w:rsid w:val="000A4FC0"/>
    <w:rsid w:val="000A520E"/>
    <w:rsid w:val="000A6394"/>
    <w:rsid w:val="000A6F0B"/>
    <w:rsid w:val="000A70D4"/>
    <w:rsid w:val="000A7667"/>
    <w:rsid w:val="000A7BC5"/>
    <w:rsid w:val="000B02EC"/>
    <w:rsid w:val="000B0C39"/>
    <w:rsid w:val="000B18DD"/>
    <w:rsid w:val="000B18F7"/>
    <w:rsid w:val="000B2913"/>
    <w:rsid w:val="000B296D"/>
    <w:rsid w:val="000B2A74"/>
    <w:rsid w:val="000B333C"/>
    <w:rsid w:val="000B4815"/>
    <w:rsid w:val="000B4D6A"/>
    <w:rsid w:val="000B4F44"/>
    <w:rsid w:val="000B54EA"/>
    <w:rsid w:val="000B728B"/>
    <w:rsid w:val="000B7DEE"/>
    <w:rsid w:val="000C038A"/>
    <w:rsid w:val="000C0547"/>
    <w:rsid w:val="000C085B"/>
    <w:rsid w:val="000C0E9D"/>
    <w:rsid w:val="000C14D8"/>
    <w:rsid w:val="000C1566"/>
    <w:rsid w:val="000C209A"/>
    <w:rsid w:val="000C2C8D"/>
    <w:rsid w:val="000C327F"/>
    <w:rsid w:val="000C48DF"/>
    <w:rsid w:val="000C50CF"/>
    <w:rsid w:val="000C563A"/>
    <w:rsid w:val="000C5C70"/>
    <w:rsid w:val="000C5E8C"/>
    <w:rsid w:val="000C6598"/>
    <w:rsid w:val="000C6EB3"/>
    <w:rsid w:val="000C7130"/>
    <w:rsid w:val="000C7229"/>
    <w:rsid w:val="000D0692"/>
    <w:rsid w:val="000D15CC"/>
    <w:rsid w:val="000D24AD"/>
    <w:rsid w:val="000D255C"/>
    <w:rsid w:val="000D359B"/>
    <w:rsid w:val="000D4238"/>
    <w:rsid w:val="000D4358"/>
    <w:rsid w:val="000D481D"/>
    <w:rsid w:val="000D614D"/>
    <w:rsid w:val="000D659B"/>
    <w:rsid w:val="000D72D2"/>
    <w:rsid w:val="000D76BB"/>
    <w:rsid w:val="000E0979"/>
    <w:rsid w:val="000E15AD"/>
    <w:rsid w:val="000E3094"/>
    <w:rsid w:val="000E45DD"/>
    <w:rsid w:val="000E4B97"/>
    <w:rsid w:val="000E5098"/>
    <w:rsid w:val="000E5838"/>
    <w:rsid w:val="000E5C43"/>
    <w:rsid w:val="000E60A0"/>
    <w:rsid w:val="000E60D3"/>
    <w:rsid w:val="000F0344"/>
    <w:rsid w:val="000F0783"/>
    <w:rsid w:val="000F22E4"/>
    <w:rsid w:val="000F2CE8"/>
    <w:rsid w:val="000F30F6"/>
    <w:rsid w:val="000F3478"/>
    <w:rsid w:val="000F39E5"/>
    <w:rsid w:val="000F460C"/>
    <w:rsid w:val="000F4FD7"/>
    <w:rsid w:val="000F5B12"/>
    <w:rsid w:val="000F68D6"/>
    <w:rsid w:val="000F7961"/>
    <w:rsid w:val="001004F6"/>
    <w:rsid w:val="0010051C"/>
    <w:rsid w:val="001006B5"/>
    <w:rsid w:val="0010093B"/>
    <w:rsid w:val="00100E26"/>
    <w:rsid w:val="001010B6"/>
    <w:rsid w:val="0010173B"/>
    <w:rsid w:val="001018FC"/>
    <w:rsid w:val="00101DD0"/>
    <w:rsid w:val="0010296D"/>
    <w:rsid w:val="00102E37"/>
    <w:rsid w:val="00103CD4"/>
    <w:rsid w:val="001040B4"/>
    <w:rsid w:val="001049B8"/>
    <w:rsid w:val="00106EC7"/>
    <w:rsid w:val="001073A6"/>
    <w:rsid w:val="00107586"/>
    <w:rsid w:val="00110657"/>
    <w:rsid w:val="00110D0F"/>
    <w:rsid w:val="00110F8F"/>
    <w:rsid w:val="001112F7"/>
    <w:rsid w:val="0011227A"/>
    <w:rsid w:val="00113416"/>
    <w:rsid w:val="001136A9"/>
    <w:rsid w:val="00113D39"/>
    <w:rsid w:val="00114C2A"/>
    <w:rsid w:val="00114FCD"/>
    <w:rsid w:val="001153C5"/>
    <w:rsid w:val="00115BE4"/>
    <w:rsid w:val="00116A80"/>
    <w:rsid w:val="001173F6"/>
    <w:rsid w:val="00120428"/>
    <w:rsid w:val="00120E97"/>
    <w:rsid w:val="00121B99"/>
    <w:rsid w:val="00122D53"/>
    <w:rsid w:val="001233AA"/>
    <w:rsid w:val="001234E6"/>
    <w:rsid w:val="00123B8C"/>
    <w:rsid w:val="00124332"/>
    <w:rsid w:val="0012452E"/>
    <w:rsid w:val="00124E1B"/>
    <w:rsid w:val="00124E5F"/>
    <w:rsid w:val="00124FD8"/>
    <w:rsid w:val="001256A3"/>
    <w:rsid w:val="0012575D"/>
    <w:rsid w:val="0012592C"/>
    <w:rsid w:val="001261F8"/>
    <w:rsid w:val="00126FDD"/>
    <w:rsid w:val="00127258"/>
    <w:rsid w:val="00127414"/>
    <w:rsid w:val="001319B2"/>
    <w:rsid w:val="0013205D"/>
    <w:rsid w:val="001321BD"/>
    <w:rsid w:val="001342B0"/>
    <w:rsid w:val="0013497B"/>
    <w:rsid w:val="001358DF"/>
    <w:rsid w:val="00135901"/>
    <w:rsid w:val="001363DF"/>
    <w:rsid w:val="00136BFC"/>
    <w:rsid w:val="00136C3A"/>
    <w:rsid w:val="00136E84"/>
    <w:rsid w:val="001374F8"/>
    <w:rsid w:val="00137690"/>
    <w:rsid w:val="00137769"/>
    <w:rsid w:val="0014005E"/>
    <w:rsid w:val="00140597"/>
    <w:rsid w:val="00140740"/>
    <w:rsid w:val="001408ED"/>
    <w:rsid w:val="00142918"/>
    <w:rsid w:val="00142B9E"/>
    <w:rsid w:val="00142E1F"/>
    <w:rsid w:val="0014350F"/>
    <w:rsid w:val="00143788"/>
    <w:rsid w:val="00143ACB"/>
    <w:rsid w:val="00143DF6"/>
    <w:rsid w:val="00144E0D"/>
    <w:rsid w:val="00144EC2"/>
    <w:rsid w:val="0014589B"/>
    <w:rsid w:val="00145D43"/>
    <w:rsid w:val="001471E1"/>
    <w:rsid w:val="00147715"/>
    <w:rsid w:val="00147A85"/>
    <w:rsid w:val="001503C2"/>
    <w:rsid w:val="001509FC"/>
    <w:rsid w:val="00150B73"/>
    <w:rsid w:val="00150C36"/>
    <w:rsid w:val="00150E59"/>
    <w:rsid w:val="00152029"/>
    <w:rsid w:val="00152A69"/>
    <w:rsid w:val="001535A9"/>
    <w:rsid w:val="0015454E"/>
    <w:rsid w:val="00154D84"/>
    <w:rsid w:val="0015539A"/>
    <w:rsid w:val="00156D5B"/>
    <w:rsid w:val="0015707B"/>
    <w:rsid w:val="0015728C"/>
    <w:rsid w:val="0015771B"/>
    <w:rsid w:val="00160992"/>
    <w:rsid w:val="00160CCF"/>
    <w:rsid w:val="0016123E"/>
    <w:rsid w:val="0016182F"/>
    <w:rsid w:val="00161931"/>
    <w:rsid w:val="00161EFF"/>
    <w:rsid w:val="0016212D"/>
    <w:rsid w:val="001622C4"/>
    <w:rsid w:val="0016246A"/>
    <w:rsid w:val="00162480"/>
    <w:rsid w:val="00162927"/>
    <w:rsid w:val="00162F31"/>
    <w:rsid w:val="00163242"/>
    <w:rsid w:val="0016531A"/>
    <w:rsid w:val="001654F0"/>
    <w:rsid w:val="001657DA"/>
    <w:rsid w:val="00165D13"/>
    <w:rsid w:val="001672BC"/>
    <w:rsid w:val="001672EC"/>
    <w:rsid w:val="0016746E"/>
    <w:rsid w:val="00167498"/>
    <w:rsid w:val="001702F3"/>
    <w:rsid w:val="00170C0F"/>
    <w:rsid w:val="00171253"/>
    <w:rsid w:val="00171D5A"/>
    <w:rsid w:val="00172DFA"/>
    <w:rsid w:val="00173152"/>
    <w:rsid w:val="0017456C"/>
    <w:rsid w:val="00174C93"/>
    <w:rsid w:val="00174FC8"/>
    <w:rsid w:val="00175399"/>
    <w:rsid w:val="001754EF"/>
    <w:rsid w:val="001756C3"/>
    <w:rsid w:val="001756F8"/>
    <w:rsid w:val="001768DF"/>
    <w:rsid w:val="00176D88"/>
    <w:rsid w:val="001772C3"/>
    <w:rsid w:val="0017774E"/>
    <w:rsid w:val="00177F2E"/>
    <w:rsid w:val="00180818"/>
    <w:rsid w:val="00180CCC"/>
    <w:rsid w:val="00180ED1"/>
    <w:rsid w:val="0018112E"/>
    <w:rsid w:val="001821C0"/>
    <w:rsid w:val="001822AB"/>
    <w:rsid w:val="00183004"/>
    <w:rsid w:val="0018336F"/>
    <w:rsid w:val="00183519"/>
    <w:rsid w:val="001842AE"/>
    <w:rsid w:val="001842F8"/>
    <w:rsid w:val="00184A03"/>
    <w:rsid w:val="00184A4A"/>
    <w:rsid w:val="001852DE"/>
    <w:rsid w:val="001852EA"/>
    <w:rsid w:val="001852FB"/>
    <w:rsid w:val="00185610"/>
    <w:rsid w:val="00185B19"/>
    <w:rsid w:val="00185F60"/>
    <w:rsid w:val="00186FAC"/>
    <w:rsid w:val="00192696"/>
    <w:rsid w:val="00192A88"/>
    <w:rsid w:val="00192C46"/>
    <w:rsid w:val="00192CD6"/>
    <w:rsid w:val="00193511"/>
    <w:rsid w:val="00193561"/>
    <w:rsid w:val="00194B8C"/>
    <w:rsid w:val="00195187"/>
    <w:rsid w:val="0019528E"/>
    <w:rsid w:val="00195847"/>
    <w:rsid w:val="00195A19"/>
    <w:rsid w:val="00196394"/>
    <w:rsid w:val="00196C29"/>
    <w:rsid w:val="00196FEC"/>
    <w:rsid w:val="00197AC4"/>
    <w:rsid w:val="001A0372"/>
    <w:rsid w:val="001A0423"/>
    <w:rsid w:val="001A0845"/>
    <w:rsid w:val="001A0C69"/>
    <w:rsid w:val="001A0CF9"/>
    <w:rsid w:val="001A1062"/>
    <w:rsid w:val="001A1111"/>
    <w:rsid w:val="001A1A25"/>
    <w:rsid w:val="001A1B47"/>
    <w:rsid w:val="001A1B98"/>
    <w:rsid w:val="001A2FFB"/>
    <w:rsid w:val="001A3D36"/>
    <w:rsid w:val="001A4468"/>
    <w:rsid w:val="001A54F6"/>
    <w:rsid w:val="001A5AEF"/>
    <w:rsid w:val="001A6462"/>
    <w:rsid w:val="001A7239"/>
    <w:rsid w:val="001A7B60"/>
    <w:rsid w:val="001B0659"/>
    <w:rsid w:val="001B09E3"/>
    <w:rsid w:val="001B273C"/>
    <w:rsid w:val="001B2996"/>
    <w:rsid w:val="001B29E5"/>
    <w:rsid w:val="001B3064"/>
    <w:rsid w:val="001B504A"/>
    <w:rsid w:val="001B5750"/>
    <w:rsid w:val="001B672D"/>
    <w:rsid w:val="001B7932"/>
    <w:rsid w:val="001B7A65"/>
    <w:rsid w:val="001B7AB5"/>
    <w:rsid w:val="001C0EF0"/>
    <w:rsid w:val="001C2238"/>
    <w:rsid w:val="001C269A"/>
    <w:rsid w:val="001C298A"/>
    <w:rsid w:val="001C2A93"/>
    <w:rsid w:val="001C4DA7"/>
    <w:rsid w:val="001C4DAB"/>
    <w:rsid w:val="001C4E70"/>
    <w:rsid w:val="001C525F"/>
    <w:rsid w:val="001C5521"/>
    <w:rsid w:val="001C5977"/>
    <w:rsid w:val="001C6AC0"/>
    <w:rsid w:val="001C6FA4"/>
    <w:rsid w:val="001C7226"/>
    <w:rsid w:val="001C7712"/>
    <w:rsid w:val="001C78A3"/>
    <w:rsid w:val="001D0E63"/>
    <w:rsid w:val="001D1706"/>
    <w:rsid w:val="001D1C77"/>
    <w:rsid w:val="001D1EA2"/>
    <w:rsid w:val="001D2145"/>
    <w:rsid w:val="001D33EA"/>
    <w:rsid w:val="001D352D"/>
    <w:rsid w:val="001D3F7C"/>
    <w:rsid w:val="001D5085"/>
    <w:rsid w:val="001D5C4D"/>
    <w:rsid w:val="001D5DB5"/>
    <w:rsid w:val="001D5E07"/>
    <w:rsid w:val="001D6006"/>
    <w:rsid w:val="001D61D6"/>
    <w:rsid w:val="001D66D8"/>
    <w:rsid w:val="001D69CD"/>
    <w:rsid w:val="001D6FF0"/>
    <w:rsid w:val="001D7E9F"/>
    <w:rsid w:val="001E0612"/>
    <w:rsid w:val="001E20C4"/>
    <w:rsid w:val="001E2A38"/>
    <w:rsid w:val="001E2C34"/>
    <w:rsid w:val="001E2FED"/>
    <w:rsid w:val="001E41F3"/>
    <w:rsid w:val="001E42A2"/>
    <w:rsid w:val="001E4827"/>
    <w:rsid w:val="001E57C1"/>
    <w:rsid w:val="001E6494"/>
    <w:rsid w:val="001E6A56"/>
    <w:rsid w:val="001E6E2E"/>
    <w:rsid w:val="001E720B"/>
    <w:rsid w:val="001E78AD"/>
    <w:rsid w:val="001E7AAE"/>
    <w:rsid w:val="001F013E"/>
    <w:rsid w:val="001F06F6"/>
    <w:rsid w:val="001F0B0D"/>
    <w:rsid w:val="001F17AC"/>
    <w:rsid w:val="001F1AFC"/>
    <w:rsid w:val="001F1C8C"/>
    <w:rsid w:val="001F21EB"/>
    <w:rsid w:val="001F280D"/>
    <w:rsid w:val="001F2845"/>
    <w:rsid w:val="001F29CD"/>
    <w:rsid w:val="001F3679"/>
    <w:rsid w:val="001F3B4C"/>
    <w:rsid w:val="001F40DB"/>
    <w:rsid w:val="001F4FEF"/>
    <w:rsid w:val="001F6062"/>
    <w:rsid w:val="001F6692"/>
    <w:rsid w:val="001F6866"/>
    <w:rsid w:val="001F7808"/>
    <w:rsid w:val="0020028D"/>
    <w:rsid w:val="00200D82"/>
    <w:rsid w:val="00201523"/>
    <w:rsid w:val="002030E5"/>
    <w:rsid w:val="00203598"/>
    <w:rsid w:val="00203F0E"/>
    <w:rsid w:val="00204192"/>
    <w:rsid w:val="00204D7F"/>
    <w:rsid w:val="00205031"/>
    <w:rsid w:val="00205837"/>
    <w:rsid w:val="002066C2"/>
    <w:rsid w:val="00210347"/>
    <w:rsid w:val="00210498"/>
    <w:rsid w:val="002115FB"/>
    <w:rsid w:val="00211E9D"/>
    <w:rsid w:val="00212BA8"/>
    <w:rsid w:val="00214360"/>
    <w:rsid w:val="0021512E"/>
    <w:rsid w:val="0021533E"/>
    <w:rsid w:val="002169F5"/>
    <w:rsid w:val="00217522"/>
    <w:rsid w:val="002179C5"/>
    <w:rsid w:val="002200E2"/>
    <w:rsid w:val="0022061E"/>
    <w:rsid w:val="00220654"/>
    <w:rsid w:val="002209B9"/>
    <w:rsid w:val="00222C84"/>
    <w:rsid w:val="0022396D"/>
    <w:rsid w:val="00223B0F"/>
    <w:rsid w:val="00224097"/>
    <w:rsid w:val="00224C00"/>
    <w:rsid w:val="002257E0"/>
    <w:rsid w:val="00226455"/>
    <w:rsid w:val="0022653A"/>
    <w:rsid w:val="00226A09"/>
    <w:rsid w:val="00226D53"/>
    <w:rsid w:val="00227B28"/>
    <w:rsid w:val="00227E9B"/>
    <w:rsid w:val="00230520"/>
    <w:rsid w:val="002307EB"/>
    <w:rsid w:val="00230CCF"/>
    <w:rsid w:val="00230E35"/>
    <w:rsid w:val="002313BF"/>
    <w:rsid w:val="002314DD"/>
    <w:rsid w:val="0023151D"/>
    <w:rsid w:val="00231D21"/>
    <w:rsid w:val="00231F02"/>
    <w:rsid w:val="00232C96"/>
    <w:rsid w:val="002330E0"/>
    <w:rsid w:val="0023395F"/>
    <w:rsid w:val="0023409B"/>
    <w:rsid w:val="00234335"/>
    <w:rsid w:val="00235070"/>
    <w:rsid w:val="00235A91"/>
    <w:rsid w:val="00237053"/>
    <w:rsid w:val="0023727A"/>
    <w:rsid w:val="002375FD"/>
    <w:rsid w:val="00237AA9"/>
    <w:rsid w:val="00237C1C"/>
    <w:rsid w:val="00240073"/>
    <w:rsid w:val="002403B0"/>
    <w:rsid w:val="002409F6"/>
    <w:rsid w:val="00242273"/>
    <w:rsid w:val="00242FE8"/>
    <w:rsid w:val="0024327F"/>
    <w:rsid w:val="00243314"/>
    <w:rsid w:val="0024354C"/>
    <w:rsid w:val="00243A39"/>
    <w:rsid w:val="00243B1D"/>
    <w:rsid w:val="00243D5F"/>
    <w:rsid w:val="00244497"/>
    <w:rsid w:val="00245ED2"/>
    <w:rsid w:val="00245F51"/>
    <w:rsid w:val="002468D2"/>
    <w:rsid w:val="00246B17"/>
    <w:rsid w:val="0024700B"/>
    <w:rsid w:val="002477AC"/>
    <w:rsid w:val="00247B8F"/>
    <w:rsid w:val="00250140"/>
    <w:rsid w:val="0025040F"/>
    <w:rsid w:val="002511D7"/>
    <w:rsid w:val="00251502"/>
    <w:rsid w:val="00251645"/>
    <w:rsid w:val="00251688"/>
    <w:rsid w:val="002519B2"/>
    <w:rsid w:val="00251C42"/>
    <w:rsid w:val="002521F4"/>
    <w:rsid w:val="00252474"/>
    <w:rsid w:val="00252B94"/>
    <w:rsid w:val="00252D25"/>
    <w:rsid w:val="00254264"/>
    <w:rsid w:val="00254822"/>
    <w:rsid w:val="0025501D"/>
    <w:rsid w:val="00256179"/>
    <w:rsid w:val="002561AC"/>
    <w:rsid w:val="00257D35"/>
    <w:rsid w:val="00257D8D"/>
    <w:rsid w:val="0026002D"/>
    <w:rsid w:val="0026004D"/>
    <w:rsid w:val="002614B7"/>
    <w:rsid w:val="00261700"/>
    <w:rsid w:val="00261E67"/>
    <w:rsid w:val="002625CA"/>
    <w:rsid w:val="002628AD"/>
    <w:rsid w:val="002628BD"/>
    <w:rsid w:val="002638B5"/>
    <w:rsid w:val="00264643"/>
    <w:rsid w:val="00264B88"/>
    <w:rsid w:val="00265730"/>
    <w:rsid w:val="00265D00"/>
    <w:rsid w:val="00266745"/>
    <w:rsid w:val="00266D96"/>
    <w:rsid w:val="00267486"/>
    <w:rsid w:val="0027046B"/>
    <w:rsid w:val="002707C8"/>
    <w:rsid w:val="00270B88"/>
    <w:rsid w:val="00270F5E"/>
    <w:rsid w:val="0027370B"/>
    <w:rsid w:val="00274A9A"/>
    <w:rsid w:val="00274ED7"/>
    <w:rsid w:val="00275D12"/>
    <w:rsid w:val="00276220"/>
    <w:rsid w:val="00276720"/>
    <w:rsid w:val="002767C9"/>
    <w:rsid w:val="00276DE4"/>
    <w:rsid w:val="0027743F"/>
    <w:rsid w:val="00277865"/>
    <w:rsid w:val="00277A22"/>
    <w:rsid w:val="00277AF1"/>
    <w:rsid w:val="0028068C"/>
    <w:rsid w:val="00281879"/>
    <w:rsid w:val="00282210"/>
    <w:rsid w:val="0028282F"/>
    <w:rsid w:val="00282EC6"/>
    <w:rsid w:val="0028398B"/>
    <w:rsid w:val="00283C15"/>
    <w:rsid w:val="00283F6C"/>
    <w:rsid w:val="00284913"/>
    <w:rsid w:val="002860C4"/>
    <w:rsid w:val="002867ED"/>
    <w:rsid w:val="00286F1D"/>
    <w:rsid w:val="00286F91"/>
    <w:rsid w:val="002872A2"/>
    <w:rsid w:val="00291325"/>
    <w:rsid w:val="00291B54"/>
    <w:rsid w:val="00291C60"/>
    <w:rsid w:val="00292482"/>
    <w:rsid w:val="00293041"/>
    <w:rsid w:val="002930E3"/>
    <w:rsid w:val="0029369C"/>
    <w:rsid w:val="00293E91"/>
    <w:rsid w:val="00294B5C"/>
    <w:rsid w:val="00294E84"/>
    <w:rsid w:val="002954D5"/>
    <w:rsid w:val="00296022"/>
    <w:rsid w:val="002961EE"/>
    <w:rsid w:val="00296BC6"/>
    <w:rsid w:val="00296F26"/>
    <w:rsid w:val="002A01CC"/>
    <w:rsid w:val="002A0EE6"/>
    <w:rsid w:val="002A1CFD"/>
    <w:rsid w:val="002A41D0"/>
    <w:rsid w:val="002A462A"/>
    <w:rsid w:val="002A4817"/>
    <w:rsid w:val="002A48DD"/>
    <w:rsid w:val="002A4A8C"/>
    <w:rsid w:val="002A527E"/>
    <w:rsid w:val="002A587C"/>
    <w:rsid w:val="002A63F7"/>
    <w:rsid w:val="002A6481"/>
    <w:rsid w:val="002A6853"/>
    <w:rsid w:val="002A6F24"/>
    <w:rsid w:val="002A79D9"/>
    <w:rsid w:val="002B0400"/>
    <w:rsid w:val="002B0422"/>
    <w:rsid w:val="002B0599"/>
    <w:rsid w:val="002B10EB"/>
    <w:rsid w:val="002B15E0"/>
    <w:rsid w:val="002B164B"/>
    <w:rsid w:val="002B2299"/>
    <w:rsid w:val="002B309F"/>
    <w:rsid w:val="002B39B2"/>
    <w:rsid w:val="002B3AD8"/>
    <w:rsid w:val="002B5741"/>
    <w:rsid w:val="002B619E"/>
    <w:rsid w:val="002B65B0"/>
    <w:rsid w:val="002B6DB9"/>
    <w:rsid w:val="002B7049"/>
    <w:rsid w:val="002B70C8"/>
    <w:rsid w:val="002B783B"/>
    <w:rsid w:val="002B7D44"/>
    <w:rsid w:val="002C0210"/>
    <w:rsid w:val="002C0241"/>
    <w:rsid w:val="002C15AF"/>
    <w:rsid w:val="002C19E7"/>
    <w:rsid w:val="002C1D89"/>
    <w:rsid w:val="002C20BF"/>
    <w:rsid w:val="002C341F"/>
    <w:rsid w:val="002C39E7"/>
    <w:rsid w:val="002C40BD"/>
    <w:rsid w:val="002C44A9"/>
    <w:rsid w:val="002C4FB6"/>
    <w:rsid w:val="002C54BF"/>
    <w:rsid w:val="002C57F9"/>
    <w:rsid w:val="002C6243"/>
    <w:rsid w:val="002C6A1C"/>
    <w:rsid w:val="002C6A5A"/>
    <w:rsid w:val="002C7433"/>
    <w:rsid w:val="002C76D2"/>
    <w:rsid w:val="002C7780"/>
    <w:rsid w:val="002D0067"/>
    <w:rsid w:val="002D1502"/>
    <w:rsid w:val="002D1D1F"/>
    <w:rsid w:val="002D31A3"/>
    <w:rsid w:val="002D359E"/>
    <w:rsid w:val="002D3826"/>
    <w:rsid w:val="002D3A06"/>
    <w:rsid w:val="002D3EEB"/>
    <w:rsid w:val="002D5E41"/>
    <w:rsid w:val="002D5ED1"/>
    <w:rsid w:val="002D5FFB"/>
    <w:rsid w:val="002D6BFD"/>
    <w:rsid w:val="002D7834"/>
    <w:rsid w:val="002E04C9"/>
    <w:rsid w:val="002E194F"/>
    <w:rsid w:val="002E1E56"/>
    <w:rsid w:val="002E205D"/>
    <w:rsid w:val="002E3F77"/>
    <w:rsid w:val="002E40D7"/>
    <w:rsid w:val="002E45AF"/>
    <w:rsid w:val="002E4BDC"/>
    <w:rsid w:val="002E5D91"/>
    <w:rsid w:val="002E6467"/>
    <w:rsid w:val="002E6B82"/>
    <w:rsid w:val="002E7846"/>
    <w:rsid w:val="002F08A4"/>
    <w:rsid w:val="002F0B9E"/>
    <w:rsid w:val="002F1BFB"/>
    <w:rsid w:val="002F1C00"/>
    <w:rsid w:val="002F1C6C"/>
    <w:rsid w:val="002F26A7"/>
    <w:rsid w:val="002F277C"/>
    <w:rsid w:val="002F2932"/>
    <w:rsid w:val="002F2DD2"/>
    <w:rsid w:val="002F30B4"/>
    <w:rsid w:val="002F38E1"/>
    <w:rsid w:val="002F38F4"/>
    <w:rsid w:val="002F5006"/>
    <w:rsid w:val="002F5052"/>
    <w:rsid w:val="002F5737"/>
    <w:rsid w:val="002F5BE8"/>
    <w:rsid w:val="002F63C8"/>
    <w:rsid w:val="002F6C3F"/>
    <w:rsid w:val="002F6F90"/>
    <w:rsid w:val="002F7F63"/>
    <w:rsid w:val="00300244"/>
    <w:rsid w:val="0030130E"/>
    <w:rsid w:val="0030152F"/>
    <w:rsid w:val="00302525"/>
    <w:rsid w:val="003027CB"/>
    <w:rsid w:val="00303517"/>
    <w:rsid w:val="00303696"/>
    <w:rsid w:val="00304311"/>
    <w:rsid w:val="00304529"/>
    <w:rsid w:val="00304787"/>
    <w:rsid w:val="0030481B"/>
    <w:rsid w:val="00304A97"/>
    <w:rsid w:val="00304B1A"/>
    <w:rsid w:val="00304D2F"/>
    <w:rsid w:val="003050A4"/>
    <w:rsid w:val="00305409"/>
    <w:rsid w:val="0030585C"/>
    <w:rsid w:val="0030587F"/>
    <w:rsid w:val="003069CC"/>
    <w:rsid w:val="00310030"/>
    <w:rsid w:val="003108B2"/>
    <w:rsid w:val="00311307"/>
    <w:rsid w:val="003114A7"/>
    <w:rsid w:val="003121DE"/>
    <w:rsid w:val="00312950"/>
    <w:rsid w:val="003129E9"/>
    <w:rsid w:val="00313280"/>
    <w:rsid w:val="00313481"/>
    <w:rsid w:val="003138C6"/>
    <w:rsid w:val="00313D35"/>
    <w:rsid w:val="00314E78"/>
    <w:rsid w:val="003151F1"/>
    <w:rsid w:val="003157F9"/>
    <w:rsid w:val="0031759F"/>
    <w:rsid w:val="00317720"/>
    <w:rsid w:val="00317B92"/>
    <w:rsid w:val="00321020"/>
    <w:rsid w:val="003212FF"/>
    <w:rsid w:val="00323476"/>
    <w:rsid w:val="00323DAC"/>
    <w:rsid w:val="00324A89"/>
    <w:rsid w:val="00324E76"/>
    <w:rsid w:val="00325851"/>
    <w:rsid w:val="0032589D"/>
    <w:rsid w:val="0032672D"/>
    <w:rsid w:val="00326E97"/>
    <w:rsid w:val="00327E33"/>
    <w:rsid w:val="00327FAE"/>
    <w:rsid w:val="003306AD"/>
    <w:rsid w:val="003312CE"/>
    <w:rsid w:val="00331BC1"/>
    <w:rsid w:val="00333C2B"/>
    <w:rsid w:val="00334465"/>
    <w:rsid w:val="00335680"/>
    <w:rsid w:val="0033576D"/>
    <w:rsid w:val="00335BEC"/>
    <w:rsid w:val="00336016"/>
    <w:rsid w:val="00336151"/>
    <w:rsid w:val="00336CA6"/>
    <w:rsid w:val="00336DED"/>
    <w:rsid w:val="00336E24"/>
    <w:rsid w:val="00336F4F"/>
    <w:rsid w:val="003370E4"/>
    <w:rsid w:val="003373C2"/>
    <w:rsid w:val="00337524"/>
    <w:rsid w:val="00337615"/>
    <w:rsid w:val="00337D61"/>
    <w:rsid w:val="00340292"/>
    <w:rsid w:val="00340BEF"/>
    <w:rsid w:val="00341421"/>
    <w:rsid w:val="00341BB5"/>
    <w:rsid w:val="003420E7"/>
    <w:rsid w:val="00342C27"/>
    <w:rsid w:val="00343564"/>
    <w:rsid w:val="0034375D"/>
    <w:rsid w:val="00343D0F"/>
    <w:rsid w:val="0034540B"/>
    <w:rsid w:val="00346093"/>
    <w:rsid w:val="0034648B"/>
    <w:rsid w:val="00346738"/>
    <w:rsid w:val="00347A82"/>
    <w:rsid w:val="00347A93"/>
    <w:rsid w:val="00350BE0"/>
    <w:rsid w:val="00350CD9"/>
    <w:rsid w:val="00351EAE"/>
    <w:rsid w:val="003520AF"/>
    <w:rsid w:val="003528DD"/>
    <w:rsid w:val="00353061"/>
    <w:rsid w:val="003531BB"/>
    <w:rsid w:val="00353FA7"/>
    <w:rsid w:val="003549D1"/>
    <w:rsid w:val="00354D84"/>
    <w:rsid w:val="00354E27"/>
    <w:rsid w:val="00355277"/>
    <w:rsid w:val="003553B5"/>
    <w:rsid w:val="003554F9"/>
    <w:rsid w:val="0035570B"/>
    <w:rsid w:val="00355CE0"/>
    <w:rsid w:val="00356293"/>
    <w:rsid w:val="00356B1C"/>
    <w:rsid w:val="00357B60"/>
    <w:rsid w:val="00360108"/>
    <w:rsid w:val="003607E8"/>
    <w:rsid w:val="00360817"/>
    <w:rsid w:val="003637CF"/>
    <w:rsid w:val="0036414E"/>
    <w:rsid w:val="003659A1"/>
    <w:rsid w:val="00365BD1"/>
    <w:rsid w:val="00367B3D"/>
    <w:rsid w:val="003708C6"/>
    <w:rsid w:val="003709FF"/>
    <w:rsid w:val="00371A51"/>
    <w:rsid w:val="003725FF"/>
    <w:rsid w:val="00372AC0"/>
    <w:rsid w:val="00372CF2"/>
    <w:rsid w:val="003734C0"/>
    <w:rsid w:val="00374047"/>
    <w:rsid w:val="00374513"/>
    <w:rsid w:val="0037559E"/>
    <w:rsid w:val="00376646"/>
    <w:rsid w:val="00376A07"/>
    <w:rsid w:val="00376E79"/>
    <w:rsid w:val="0037758F"/>
    <w:rsid w:val="00377E1E"/>
    <w:rsid w:val="00380B92"/>
    <w:rsid w:val="003815A0"/>
    <w:rsid w:val="00381D96"/>
    <w:rsid w:val="00381F7C"/>
    <w:rsid w:val="00383607"/>
    <w:rsid w:val="0038374C"/>
    <w:rsid w:val="003845DE"/>
    <w:rsid w:val="00385720"/>
    <w:rsid w:val="003861B8"/>
    <w:rsid w:val="0039076E"/>
    <w:rsid w:val="00390ADB"/>
    <w:rsid w:val="003916F2"/>
    <w:rsid w:val="00391E9E"/>
    <w:rsid w:val="003936D6"/>
    <w:rsid w:val="00393ED1"/>
    <w:rsid w:val="00394014"/>
    <w:rsid w:val="00394C84"/>
    <w:rsid w:val="003954D1"/>
    <w:rsid w:val="00395915"/>
    <w:rsid w:val="00395A8D"/>
    <w:rsid w:val="00396E8C"/>
    <w:rsid w:val="00397859"/>
    <w:rsid w:val="003A113E"/>
    <w:rsid w:val="003A29F5"/>
    <w:rsid w:val="003A2B24"/>
    <w:rsid w:val="003A4560"/>
    <w:rsid w:val="003A55A0"/>
    <w:rsid w:val="003A5D1C"/>
    <w:rsid w:val="003B04D6"/>
    <w:rsid w:val="003B068A"/>
    <w:rsid w:val="003B0CE7"/>
    <w:rsid w:val="003B1160"/>
    <w:rsid w:val="003B129D"/>
    <w:rsid w:val="003B2295"/>
    <w:rsid w:val="003B22D0"/>
    <w:rsid w:val="003B230B"/>
    <w:rsid w:val="003B237B"/>
    <w:rsid w:val="003B2C14"/>
    <w:rsid w:val="003B3DBC"/>
    <w:rsid w:val="003B4AE0"/>
    <w:rsid w:val="003B4B34"/>
    <w:rsid w:val="003B5BC9"/>
    <w:rsid w:val="003B5EF0"/>
    <w:rsid w:val="003B619C"/>
    <w:rsid w:val="003C0ABC"/>
    <w:rsid w:val="003C19BE"/>
    <w:rsid w:val="003C1E05"/>
    <w:rsid w:val="003C20F9"/>
    <w:rsid w:val="003C3042"/>
    <w:rsid w:val="003C3077"/>
    <w:rsid w:val="003C4873"/>
    <w:rsid w:val="003C5C4E"/>
    <w:rsid w:val="003C5C9F"/>
    <w:rsid w:val="003C68FB"/>
    <w:rsid w:val="003C7C9F"/>
    <w:rsid w:val="003C7ECF"/>
    <w:rsid w:val="003D099B"/>
    <w:rsid w:val="003D09FA"/>
    <w:rsid w:val="003D10D9"/>
    <w:rsid w:val="003D1340"/>
    <w:rsid w:val="003D138D"/>
    <w:rsid w:val="003D1B9B"/>
    <w:rsid w:val="003D24AF"/>
    <w:rsid w:val="003D2CCB"/>
    <w:rsid w:val="003D3AB1"/>
    <w:rsid w:val="003D3D0F"/>
    <w:rsid w:val="003D3F36"/>
    <w:rsid w:val="003D47C2"/>
    <w:rsid w:val="003D49B5"/>
    <w:rsid w:val="003D5B5E"/>
    <w:rsid w:val="003D5DCD"/>
    <w:rsid w:val="003D5EBC"/>
    <w:rsid w:val="003D5F53"/>
    <w:rsid w:val="003D5FF7"/>
    <w:rsid w:val="003D614E"/>
    <w:rsid w:val="003D6A04"/>
    <w:rsid w:val="003D6A35"/>
    <w:rsid w:val="003D6B5E"/>
    <w:rsid w:val="003D71A4"/>
    <w:rsid w:val="003E0046"/>
    <w:rsid w:val="003E0543"/>
    <w:rsid w:val="003E05F0"/>
    <w:rsid w:val="003E09FB"/>
    <w:rsid w:val="003E0DC4"/>
    <w:rsid w:val="003E0EA5"/>
    <w:rsid w:val="003E1059"/>
    <w:rsid w:val="003E1372"/>
    <w:rsid w:val="003E1830"/>
    <w:rsid w:val="003E1A36"/>
    <w:rsid w:val="003E1C86"/>
    <w:rsid w:val="003E2352"/>
    <w:rsid w:val="003E2835"/>
    <w:rsid w:val="003E2C99"/>
    <w:rsid w:val="003E36D3"/>
    <w:rsid w:val="003E4315"/>
    <w:rsid w:val="003E4E9C"/>
    <w:rsid w:val="003E4EA5"/>
    <w:rsid w:val="003E4EB3"/>
    <w:rsid w:val="003E518E"/>
    <w:rsid w:val="003E6129"/>
    <w:rsid w:val="003E6235"/>
    <w:rsid w:val="003E6A15"/>
    <w:rsid w:val="003E6CEB"/>
    <w:rsid w:val="003E6DDB"/>
    <w:rsid w:val="003E75EE"/>
    <w:rsid w:val="003E7657"/>
    <w:rsid w:val="003E7DCC"/>
    <w:rsid w:val="003F098D"/>
    <w:rsid w:val="003F2554"/>
    <w:rsid w:val="003F2A5E"/>
    <w:rsid w:val="003F3AD8"/>
    <w:rsid w:val="003F3AF2"/>
    <w:rsid w:val="003F518D"/>
    <w:rsid w:val="003F51F1"/>
    <w:rsid w:val="003F6BFE"/>
    <w:rsid w:val="003F6F42"/>
    <w:rsid w:val="003F712B"/>
    <w:rsid w:val="003F7B60"/>
    <w:rsid w:val="003F7CF3"/>
    <w:rsid w:val="003F7D40"/>
    <w:rsid w:val="003F7F02"/>
    <w:rsid w:val="0040019B"/>
    <w:rsid w:val="00402C8D"/>
    <w:rsid w:val="004035F4"/>
    <w:rsid w:val="00403BBD"/>
    <w:rsid w:val="00403D6F"/>
    <w:rsid w:val="00404472"/>
    <w:rsid w:val="00404937"/>
    <w:rsid w:val="00404A74"/>
    <w:rsid w:val="00405896"/>
    <w:rsid w:val="00405FC8"/>
    <w:rsid w:val="004062BF"/>
    <w:rsid w:val="004071A1"/>
    <w:rsid w:val="00410361"/>
    <w:rsid w:val="0041051C"/>
    <w:rsid w:val="00410632"/>
    <w:rsid w:val="0041140F"/>
    <w:rsid w:val="00411542"/>
    <w:rsid w:val="004116BF"/>
    <w:rsid w:val="00411C7E"/>
    <w:rsid w:val="0041374E"/>
    <w:rsid w:val="00413B51"/>
    <w:rsid w:val="00413E28"/>
    <w:rsid w:val="00413F66"/>
    <w:rsid w:val="004161FE"/>
    <w:rsid w:val="00416237"/>
    <w:rsid w:val="0041675E"/>
    <w:rsid w:val="00416D77"/>
    <w:rsid w:val="00416EA4"/>
    <w:rsid w:val="00417303"/>
    <w:rsid w:val="0041787E"/>
    <w:rsid w:val="00420FA7"/>
    <w:rsid w:val="0042141E"/>
    <w:rsid w:val="00421839"/>
    <w:rsid w:val="00421DAF"/>
    <w:rsid w:val="0042249E"/>
    <w:rsid w:val="004230D8"/>
    <w:rsid w:val="00423C0B"/>
    <w:rsid w:val="004242F1"/>
    <w:rsid w:val="00424542"/>
    <w:rsid w:val="00424652"/>
    <w:rsid w:val="004248F0"/>
    <w:rsid w:val="004249AF"/>
    <w:rsid w:val="00424B1E"/>
    <w:rsid w:val="00424E54"/>
    <w:rsid w:val="004257A9"/>
    <w:rsid w:val="00427283"/>
    <w:rsid w:val="00427508"/>
    <w:rsid w:val="00427670"/>
    <w:rsid w:val="0042777E"/>
    <w:rsid w:val="004319DE"/>
    <w:rsid w:val="00432A0E"/>
    <w:rsid w:val="00432B22"/>
    <w:rsid w:val="0043361C"/>
    <w:rsid w:val="0043405C"/>
    <w:rsid w:val="00434595"/>
    <w:rsid w:val="00434753"/>
    <w:rsid w:val="00435404"/>
    <w:rsid w:val="0043622A"/>
    <w:rsid w:val="00437860"/>
    <w:rsid w:val="00440B51"/>
    <w:rsid w:val="00441140"/>
    <w:rsid w:val="0044135A"/>
    <w:rsid w:val="0044192C"/>
    <w:rsid w:val="0044199D"/>
    <w:rsid w:val="004423B2"/>
    <w:rsid w:val="00444DD9"/>
    <w:rsid w:val="004460EA"/>
    <w:rsid w:val="00446223"/>
    <w:rsid w:val="004465BC"/>
    <w:rsid w:val="00446B53"/>
    <w:rsid w:val="00446C59"/>
    <w:rsid w:val="00446CC3"/>
    <w:rsid w:val="00447D07"/>
    <w:rsid w:val="00450C3E"/>
    <w:rsid w:val="004511E3"/>
    <w:rsid w:val="004524A4"/>
    <w:rsid w:val="004527CC"/>
    <w:rsid w:val="00452B67"/>
    <w:rsid w:val="004533D1"/>
    <w:rsid w:val="0045453C"/>
    <w:rsid w:val="00454955"/>
    <w:rsid w:val="00456110"/>
    <w:rsid w:val="0045617C"/>
    <w:rsid w:val="004563D7"/>
    <w:rsid w:val="004578EE"/>
    <w:rsid w:val="00457F50"/>
    <w:rsid w:val="004601AF"/>
    <w:rsid w:val="00460301"/>
    <w:rsid w:val="0046085C"/>
    <w:rsid w:val="0046088F"/>
    <w:rsid w:val="00463651"/>
    <w:rsid w:val="0046372D"/>
    <w:rsid w:val="004637B0"/>
    <w:rsid w:val="00463A9D"/>
    <w:rsid w:val="00463E49"/>
    <w:rsid w:val="00464489"/>
    <w:rsid w:val="00464533"/>
    <w:rsid w:val="00465854"/>
    <w:rsid w:val="00465C10"/>
    <w:rsid w:val="00465C75"/>
    <w:rsid w:val="00465FED"/>
    <w:rsid w:val="004661AB"/>
    <w:rsid w:val="00467EF5"/>
    <w:rsid w:val="00470F1A"/>
    <w:rsid w:val="00471025"/>
    <w:rsid w:val="00472942"/>
    <w:rsid w:val="0047582D"/>
    <w:rsid w:val="00475863"/>
    <w:rsid w:val="00475E60"/>
    <w:rsid w:val="00475FEB"/>
    <w:rsid w:val="00476BAD"/>
    <w:rsid w:val="0047700F"/>
    <w:rsid w:val="00477405"/>
    <w:rsid w:val="00477B2B"/>
    <w:rsid w:val="0048043A"/>
    <w:rsid w:val="00480483"/>
    <w:rsid w:val="0048059C"/>
    <w:rsid w:val="00480E5D"/>
    <w:rsid w:val="00482BD0"/>
    <w:rsid w:val="00483B45"/>
    <w:rsid w:val="00483CBF"/>
    <w:rsid w:val="00483F56"/>
    <w:rsid w:val="00484F7A"/>
    <w:rsid w:val="0048569D"/>
    <w:rsid w:val="00485787"/>
    <w:rsid w:val="00485D87"/>
    <w:rsid w:val="0048683B"/>
    <w:rsid w:val="00486A6C"/>
    <w:rsid w:val="00486CBD"/>
    <w:rsid w:val="00490088"/>
    <w:rsid w:val="00490A8F"/>
    <w:rsid w:val="00491104"/>
    <w:rsid w:val="00492882"/>
    <w:rsid w:val="004929E3"/>
    <w:rsid w:val="00493389"/>
    <w:rsid w:val="004950EA"/>
    <w:rsid w:val="004953A7"/>
    <w:rsid w:val="00495A7B"/>
    <w:rsid w:val="00495FD6"/>
    <w:rsid w:val="00496944"/>
    <w:rsid w:val="00497B69"/>
    <w:rsid w:val="00497BBF"/>
    <w:rsid w:val="00497C8E"/>
    <w:rsid w:val="004A12FF"/>
    <w:rsid w:val="004A1773"/>
    <w:rsid w:val="004A1D6D"/>
    <w:rsid w:val="004A2237"/>
    <w:rsid w:val="004A24E6"/>
    <w:rsid w:val="004A2565"/>
    <w:rsid w:val="004A2EBE"/>
    <w:rsid w:val="004A3BCD"/>
    <w:rsid w:val="004A4930"/>
    <w:rsid w:val="004A5719"/>
    <w:rsid w:val="004A5FF9"/>
    <w:rsid w:val="004A7C55"/>
    <w:rsid w:val="004B0084"/>
    <w:rsid w:val="004B20EB"/>
    <w:rsid w:val="004B2892"/>
    <w:rsid w:val="004B3433"/>
    <w:rsid w:val="004B3470"/>
    <w:rsid w:val="004B4440"/>
    <w:rsid w:val="004B5136"/>
    <w:rsid w:val="004B5237"/>
    <w:rsid w:val="004B5426"/>
    <w:rsid w:val="004B6D1C"/>
    <w:rsid w:val="004B75B7"/>
    <w:rsid w:val="004C0739"/>
    <w:rsid w:val="004C0873"/>
    <w:rsid w:val="004C19A1"/>
    <w:rsid w:val="004C20D6"/>
    <w:rsid w:val="004C27B6"/>
    <w:rsid w:val="004C4551"/>
    <w:rsid w:val="004C537F"/>
    <w:rsid w:val="004C5459"/>
    <w:rsid w:val="004C7564"/>
    <w:rsid w:val="004C7E19"/>
    <w:rsid w:val="004D09BD"/>
    <w:rsid w:val="004D1209"/>
    <w:rsid w:val="004D1725"/>
    <w:rsid w:val="004D191B"/>
    <w:rsid w:val="004D4DBF"/>
    <w:rsid w:val="004D5147"/>
    <w:rsid w:val="004D5613"/>
    <w:rsid w:val="004D5B01"/>
    <w:rsid w:val="004D5D8C"/>
    <w:rsid w:val="004D5E84"/>
    <w:rsid w:val="004D63ED"/>
    <w:rsid w:val="004D734C"/>
    <w:rsid w:val="004E04BC"/>
    <w:rsid w:val="004E1259"/>
    <w:rsid w:val="004E145F"/>
    <w:rsid w:val="004E1B6D"/>
    <w:rsid w:val="004E2D29"/>
    <w:rsid w:val="004E2E31"/>
    <w:rsid w:val="004E309C"/>
    <w:rsid w:val="004E35C9"/>
    <w:rsid w:val="004E42E7"/>
    <w:rsid w:val="004E44E2"/>
    <w:rsid w:val="004E5864"/>
    <w:rsid w:val="004E68E9"/>
    <w:rsid w:val="004E79B5"/>
    <w:rsid w:val="004E7D7C"/>
    <w:rsid w:val="004E7D84"/>
    <w:rsid w:val="004E7F07"/>
    <w:rsid w:val="004F2590"/>
    <w:rsid w:val="004F273E"/>
    <w:rsid w:val="004F406A"/>
    <w:rsid w:val="004F4A3C"/>
    <w:rsid w:val="004F4C61"/>
    <w:rsid w:val="004F5D11"/>
    <w:rsid w:val="004F5ECA"/>
    <w:rsid w:val="004F5F84"/>
    <w:rsid w:val="004F62F2"/>
    <w:rsid w:val="004F75BA"/>
    <w:rsid w:val="00500481"/>
    <w:rsid w:val="005026D3"/>
    <w:rsid w:val="00502E6E"/>
    <w:rsid w:val="00503B92"/>
    <w:rsid w:val="00503EDB"/>
    <w:rsid w:val="00504992"/>
    <w:rsid w:val="00504AD6"/>
    <w:rsid w:val="00504BDD"/>
    <w:rsid w:val="00504ED2"/>
    <w:rsid w:val="0050507A"/>
    <w:rsid w:val="00505F3F"/>
    <w:rsid w:val="00505FB8"/>
    <w:rsid w:val="00506167"/>
    <w:rsid w:val="00507957"/>
    <w:rsid w:val="0051068E"/>
    <w:rsid w:val="00512142"/>
    <w:rsid w:val="00513375"/>
    <w:rsid w:val="005139DD"/>
    <w:rsid w:val="00513FFD"/>
    <w:rsid w:val="0051431D"/>
    <w:rsid w:val="0051460D"/>
    <w:rsid w:val="00514696"/>
    <w:rsid w:val="0051569C"/>
    <w:rsid w:val="0051580D"/>
    <w:rsid w:val="0051618B"/>
    <w:rsid w:val="005168F6"/>
    <w:rsid w:val="00517366"/>
    <w:rsid w:val="005177D0"/>
    <w:rsid w:val="00520F78"/>
    <w:rsid w:val="00521A62"/>
    <w:rsid w:val="005220A7"/>
    <w:rsid w:val="00522325"/>
    <w:rsid w:val="0052373A"/>
    <w:rsid w:val="00523CF2"/>
    <w:rsid w:val="005244A7"/>
    <w:rsid w:val="00525067"/>
    <w:rsid w:val="00525A4F"/>
    <w:rsid w:val="005272D5"/>
    <w:rsid w:val="00527E22"/>
    <w:rsid w:val="005302CA"/>
    <w:rsid w:val="00530807"/>
    <w:rsid w:val="0053129B"/>
    <w:rsid w:val="00531CCC"/>
    <w:rsid w:val="00531E4F"/>
    <w:rsid w:val="0053236E"/>
    <w:rsid w:val="00532CFC"/>
    <w:rsid w:val="0053328D"/>
    <w:rsid w:val="005361B1"/>
    <w:rsid w:val="00536CA8"/>
    <w:rsid w:val="0054053A"/>
    <w:rsid w:val="00540E6B"/>
    <w:rsid w:val="005413B2"/>
    <w:rsid w:val="0054166C"/>
    <w:rsid w:val="00543AF2"/>
    <w:rsid w:val="00544FEE"/>
    <w:rsid w:val="00545D92"/>
    <w:rsid w:val="00545FCD"/>
    <w:rsid w:val="005460F2"/>
    <w:rsid w:val="00546F25"/>
    <w:rsid w:val="005474BD"/>
    <w:rsid w:val="0055115C"/>
    <w:rsid w:val="00551B4A"/>
    <w:rsid w:val="00551C28"/>
    <w:rsid w:val="00551FF0"/>
    <w:rsid w:val="00552BD9"/>
    <w:rsid w:val="0055305E"/>
    <w:rsid w:val="005531DD"/>
    <w:rsid w:val="00553E4C"/>
    <w:rsid w:val="00553E98"/>
    <w:rsid w:val="00554931"/>
    <w:rsid w:val="00554C28"/>
    <w:rsid w:val="00554C5E"/>
    <w:rsid w:val="00554F16"/>
    <w:rsid w:val="005554E7"/>
    <w:rsid w:val="00555594"/>
    <w:rsid w:val="005556C0"/>
    <w:rsid w:val="005556F4"/>
    <w:rsid w:val="00555B71"/>
    <w:rsid w:val="005564F6"/>
    <w:rsid w:val="0055692E"/>
    <w:rsid w:val="00557611"/>
    <w:rsid w:val="0056012A"/>
    <w:rsid w:val="00560430"/>
    <w:rsid w:val="00560841"/>
    <w:rsid w:val="00560888"/>
    <w:rsid w:val="00560F07"/>
    <w:rsid w:val="005611FC"/>
    <w:rsid w:val="00561A78"/>
    <w:rsid w:val="00561C33"/>
    <w:rsid w:val="00561D02"/>
    <w:rsid w:val="00562118"/>
    <w:rsid w:val="00563919"/>
    <w:rsid w:val="00563959"/>
    <w:rsid w:val="005650B6"/>
    <w:rsid w:val="0056543D"/>
    <w:rsid w:val="0056611E"/>
    <w:rsid w:val="00566BD7"/>
    <w:rsid w:val="00566C08"/>
    <w:rsid w:val="0056775E"/>
    <w:rsid w:val="00567D17"/>
    <w:rsid w:val="0057036B"/>
    <w:rsid w:val="00571484"/>
    <w:rsid w:val="00571A2B"/>
    <w:rsid w:val="00571CF8"/>
    <w:rsid w:val="00571E90"/>
    <w:rsid w:val="00571F9B"/>
    <w:rsid w:val="00572848"/>
    <w:rsid w:val="00572CD6"/>
    <w:rsid w:val="00573372"/>
    <w:rsid w:val="00573D10"/>
    <w:rsid w:val="00574495"/>
    <w:rsid w:val="005744A0"/>
    <w:rsid w:val="00574EDE"/>
    <w:rsid w:val="00574EFF"/>
    <w:rsid w:val="0057608F"/>
    <w:rsid w:val="00576630"/>
    <w:rsid w:val="0057755A"/>
    <w:rsid w:val="00580531"/>
    <w:rsid w:val="00581120"/>
    <w:rsid w:val="00581636"/>
    <w:rsid w:val="0058226C"/>
    <w:rsid w:val="00582953"/>
    <w:rsid w:val="00582BDF"/>
    <w:rsid w:val="00583A0B"/>
    <w:rsid w:val="00583B6D"/>
    <w:rsid w:val="005851B0"/>
    <w:rsid w:val="005855D4"/>
    <w:rsid w:val="005859AB"/>
    <w:rsid w:val="00585E3F"/>
    <w:rsid w:val="005870BF"/>
    <w:rsid w:val="00587591"/>
    <w:rsid w:val="005876BC"/>
    <w:rsid w:val="005877EC"/>
    <w:rsid w:val="00590AB8"/>
    <w:rsid w:val="00590E25"/>
    <w:rsid w:val="00591313"/>
    <w:rsid w:val="00591AF7"/>
    <w:rsid w:val="00591C08"/>
    <w:rsid w:val="00591D21"/>
    <w:rsid w:val="00592944"/>
    <w:rsid w:val="00592A7C"/>
    <w:rsid w:val="00592D74"/>
    <w:rsid w:val="00593847"/>
    <w:rsid w:val="005939B3"/>
    <w:rsid w:val="00593EA4"/>
    <w:rsid w:val="005952E0"/>
    <w:rsid w:val="005955D6"/>
    <w:rsid w:val="00595A45"/>
    <w:rsid w:val="00596758"/>
    <w:rsid w:val="00596DB4"/>
    <w:rsid w:val="005A01C4"/>
    <w:rsid w:val="005A042A"/>
    <w:rsid w:val="005A128D"/>
    <w:rsid w:val="005A1C16"/>
    <w:rsid w:val="005A2D97"/>
    <w:rsid w:val="005A31B1"/>
    <w:rsid w:val="005A32D5"/>
    <w:rsid w:val="005A39C4"/>
    <w:rsid w:val="005A3CD6"/>
    <w:rsid w:val="005A3EC0"/>
    <w:rsid w:val="005A484E"/>
    <w:rsid w:val="005A4CF4"/>
    <w:rsid w:val="005A507B"/>
    <w:rsid w:val="005A5734"/>
    <w:rsid w:val="005A5A06"/>
    <w:rsid w:val="005A5C3A"/>
    <w:rsid w:val="005A638F"/>
    <w:rsid w:val="005A6EDD"/>
    <w:rsid w:val="005A70C9"/>
    <w:rsid w:val="005B048A"/>
    <w:rsid w:val="005B0777"/>
    <w:rsid w:val="005B0C8C"/>
    <w:rsid w:val="005B0E10"/>
    <w:rsid w:val="005B0FC6"/>
    <w:rsid w:val="005B19FE"/>
    <w:rsid w:val="005B251A"/>
    <w:rsid w:val="005B30D9"/>
    <w:rsid w:val="005B31A6"/>
    <w:rsid w:val="005B379E"/>
    <w:rsid w:val="005B393E"/>
    <w:rsid w:val="005B3F15"/>
    <w:rsid w:val="005B3F79"/>
    <w:rsid w:val="005B41EE"/>
    <w:rsid w:val="005B4349"/>
    <w:rsid w:val="005B4B6A"/>
    <w:rsid w:val="005B50FD"/>
    <w:rsid w:val="005B79B3"/>
    <w:rsid w:val="005B7B99"/>
    <w:rsid w:val="005B7F0D"/>
    <w:rsid w:val="005C0315"/>
    <w:rsid w:val="005C0558"/>
    <w:rsid w:val="005C096E"/>
    <w:rsid w:val="005C0C2D"/>
    <w:rsid w:val="005C22CB"/>
    <w:rsid w:val="005C25DF"/>
    <w:rsid w:val="005C344E"/>
    <w:rsid w:val="005C406E"/>
    <w:rsid w:val="005C41B6"/>
    <w:rsid w:val="005C4DAC"/>
    <w:rsid w:val="005C544B"/>
    <w:rsid w:val="005C5C75"/>
    <w:rsid w:val="005C631E"/>
    <w:rsid w:val="005C6CC5"/>
    <w:rsid w:val="005C7CF7"/>
    <w:rsid w:val="005D0109"/>
    <w:rsid w:val="005D076E"/>
    <w:rsid w:val="005D14BA"/>
    <w:rsid w:val="005D1CED"/>
    <w:rsid w:val="005D2D19"/>
    <w:rsid w:val="005D2EA8"/>
    <w:rsid w:val="005D2FF5"/>
    <w:rsid w:val="005D37AB"/>
    <w:rsid w:val="005D37CD"/>
    <w:rsid w:val="005D4435"/>
    <w:rsid w:val="005D48BB"/>
    <w:rsid w:val="005D52F9"/>
    <w:rsid w:val="005D5922"/>
    <w:rsid w:val="005D61F9"/>
    <w:rsid w:val="005D7520"/>
    <w:rsid w:val="005E0FC4"/>
    <w:rsid w:val="005E1467"/>
    <w:rsid w:val="005E18A0"/>
    <w:rsid w:val="005E2375"/>
    <w:rsid w:val="005E2656"/>
    <w:rsid w:val="005E2A96"/>
    <w:rsid w:val="005E2C44"/>
    <w:rsid w:val="005E41B1"/>
    <w:rsid w:val="005E4539"/>
    <w:rsid w:val="005E4C84"/>
    <w:rsid w:val="005E52CD"/>
    <w:rsid w:val="005E52F8"/>
    <w:rsid w:val="005E52FD"/>
    <w:rsid w:val="005E53D6"/>
    <w:rsid w:val="005E5A4D"/>
    <w:rsid w:val="005E5ED4"/>
    <w:rsid w:val="005E6CC9"/>
    <w:rsid w:val="005E704B"/>
    <w:rsid w:val="005E77BD"/>
    <w:rsid w:val="005E7AA9"/>
    <w:rsid w:val="005E7BE0"/>
    <w:rsid w:val="005F02A0"/>
    <w:rsid w:val="005F1B64"/>
    <w:rsid w:val="005F20FE"/>
    <w:rsid w:val="005F21F9"/>
    <w:rsid w:val="005F25A1"/>
    <w:rsid w:val="005F270B"/>
    <w:rsid w:val="005F311B"/>
    <w:rsid w:val="005F475E"/>
    <w:rsid w:val="005F48A8"/>
    <w:rsid w:val="005F5ADB"/>
    <w:rsid w:val="005F62F1"/>
    <w:rsid w:val="005F6471"/>
    <w:rsid w:val="005F6786"/>
    <w:rsid w:val="005F6AFF"/>
    <w:rsid w:val="005F71C3"/>
    <w:rsid w:val="00600603"/>
    <w:rsid w:val="0060060A"/>
    <w:rsid w:val="00600F76"/>
    <w:rsid w:val="00601E28"/>
    <w:rsid w:val="006020D5"/>
    <w:rsid w:val="00603842"/>
    <w:rsid w:val="00604366"/>
    <w:rsid w:val="006044C7"/>
    <w:rsid w:val="00604706"/>
    <w:rsid w:val="00604BC6"/>
    <w:rsid w:val="00604C61"/>
    <w:rsid w:val="00605C30"/>
    <w:rsid w:val="00605CA3"/>
    <w:rsid w:val="00605F73"/>
    <w:rsid w:val="00605FB9"/>
    <w:rsid w:val="0060710D"/>
    <w:rsid w:val="00607861"/>
    <w:rsid w:val="00607E32"/>
    <w:rsid w:val="006111BD"/>
    <w:rsid w:val="00611342"/>
    <w:rsid w:val="006120FD"/>
    <w:rsid w:val="00612D94"/>
    <w:rsid w:val="0061345B"/>
    <w:rsid w:val="00613FEF"/>
    <w:rsid w:val="0061430E"/>
    <w:rsid w:val="00615037"/>
    <w:rsid w:val="00615AB7"/>
    <w:rsid w:val="00616238"/>
    <w:rsid w:val="00616C2F"/>
    <w:rsid w:val="00617241"/>
    <w:rsid w:val="006175C9"/>
    <w:rsid w:val="00617C86"/>
    <w:rsid w:val="00621188"/>
    <w:rsid w:val="00621DC0"/>
    <w:rsid w:val="0062334A"/>
    <w:rsid w:val="006257ED"/>
    <w:rsid w:val="006266A5"/>
    <w:rsid w:val="00627719"/>
    <w:rsid w:val="00627762"/>
    <w:rsid w:val="00627DA1"/>
    <w:rsid w:val="00627F10"/>
    <w:rsid w:val="006320F9"/>
    <w:rsid w:val="006327D1"/>
    <w:rsid w:val="00632C8E"/>
    <w:rsid w:val="00632E9E"/>
    <w:rsid w:val="00633030"/>
    <w:rsid w:val="00633243"/>
    <w:rsid w:val="00633E5D"/>
    <w:rsid w:val="00634416"/>
    <w:rsid w:val="00634BCB"/>
    <w:rsid w:val="00634D9A"/>
    <w:rsid w:val="0063619D"/>
    <w:rsid w:val="00636F09"/>
    <w:rsid w:val="0063755C"/>
    <w:rsid w:val="0064005F"/>
    <w:rsid w:val="0064145C"/>
    <w:rsid w:val="00642BB7"/>
    <w:rsid w:val="00643283"/>
    <w:rsid w:val="006434D5"/>
    <w:rsid w:val="006435A4"/>
    <w:rsid w:val="0064383C"/>
    <w:rsid w:val="0064392A"/>
    <w:rsid w:val="0064494A"/>
    <w:rsid w:val="00644D5B"/>
    <w:rsid w:val="00644E58"/>
    <w:rsid w:val="00644F2B"/>
    <w:rsid w:val="006451BB"/>
    <w:rsid w:val="00645B58"/>
    <w:rsid w:val="00646C86"/>
    <w:rsid w:val="00646E07"/>
    <w:rsid w:val="0064740A"/>
    <w:rsid w:val="00647F3D"/>
    <w:rsid w:val="006505B9"/>
    <w:rsid w:val="00650CE0"/>
    <w:rsid w:val="00650F8A"/>
    <w:rsid w:val="006510B0"/>
    <w:rsid w:val="006510C5"/>
    <w:rsid w:val="00651710"/>
    <w:rsid w:val="006528E9"/>
    <w:rsid w:val="00652964"/>
    <w:rsid w:val="00652C47"/>
    <w:rsid w:val="006531BB"/>
    <w:rsid w:val="00654164"/>
    <w:rsid w:val="00654223"/>
    <w:rsid w:val="006546D1"/>
    <w:rsid w:val="0065599D"/>
    <w:rsid w:val="006606C2"/>
    <w:rsid w:val="0066130B"/>
    <w:rsid w:val="0066186B"/>
    <w:rsid w:val="00661C56"/>
    <w:rsid w:val="006625B0"/>
    <w:rsid w:val="00663BB4"/>
    <w:rsid w:val="00664605"/>
    <w:rsid w:val="00664AF6"/>
    <w:rsid w:val="00664E98"/>
    <w:rsid w:val="00665080"/>
    <w:rsid w:val="00665969"/>
    <w:rsid w:val="00665CC7"/>
    <w:rsid w:val="00665EA2"/>
    <w:rsid w:val="00666445"/>
    <w:rsid w:val="006669B3"/>
    <w:rsid w:val="00666AE3"/>
    <w:rsid w:val="00666CD2"/>
    <w:rsid w:val="00666FDB"/>
    <w:rsid w:val="00667776"/>
    <w:rsid w:val="006678BC"/>
    <w:rsid w:val="0067022A"/>
    <w:rsid w:val="006703E0"/>
    <w:rsid w:val="00671470"/>
    <w:rsid w:val="00671C7A"/>
    <w:rsid w:val="00672060"/>
    <w:rsid w:val="006725AB"/>
    <w:rsid w:val="00672FCD"/>
    <w:rsid w:val="00673297"/>
    <w:rsid w:val="00673772"/>
    <w:rsid w:val="0067418B"/>
    <w:rsid w:val="00674A4E"/>
    <w:rsid w:val="006750EA"/>
    <w:rsid w:val="0067546C"/>
    <w:rsid w:val="006773E6"/>
    <w:rsid w:val="00677B65"/>
    <w:rsid w:val="00680C7F"/>
    <w:rsid w:val="00680EEA"/>
    <w:rsid w:val="00681F58"/>
    <w:rsid w:val="0068261E"/>
    <w:rsid w:val="006830D7"/>
    <w:rsid w:val="0068315A"/>
    <w:rsid w:val="006836C7"/>
    <w:rsid w:val="006846C5"/>
    <w:rsid w:val="00684DAF"/>
    <w:rsid w:val="006852D5"/>
    <w:rsid w:val="00686476"/>
    <w:rsid w:val="00686764"/>
    <w:rsid w:val="00687DE0"/>
    <w:rsid w:val="0069060B"/>
    <w:rsid w:val="00690A95"/>
    <w:rsid w:val="00690ED8"/>
    <w:rsid w:val="00690FB9"/>
    <w:rsid w:val="00691288"/>
    <w:rsid w:val="00692012"/>
    <w:rsid w:val="00693CB0"/>
    <w:rsid w:val="00693E5D"/>
    <w:rsid w:val="006943FE"/>
    <w:rsid w:val="006945C3"/>
    <w:rsid w:val="0069494B"/>
    <w:rsid w:val="00695808"/>
    <w:rsid w:val="00695EDA"/>
    <w:rsid w:val="0069626F"/>
    <w:rsid w:val="00696B11"/>
    <w:rsid w:val="006971B5"/>
    <w:rsid w:val="00697631"/>
    <w:rsid w:val="006978B4"/>
    <w:rsid w:val="00697C04"/>
    <w:rsid w:val="006A0D7D"/>
    <w:rsid w:val="006A1619"/>
    <w:rsid w:val="006A1786"/>
    <w:rsid w:val="006A18E8"/>
    <w:rsid w:val="006A18FE"/>
    <w:rsid w:val="006A2448"/>
    <w:rsid w:val="006A24E1"/>
    <w:rsid w:val="006A258C"/>
    <w:rsid w:val="006A3220"/>
    <w:rsid w:val="006A3419"/>
    <w:rsid w:val="006A37A8"/>
    <w:rsid w:val="006A3D0E"/>
    <w:rsid w:val="006A51FF"/>
    <w:rsid w:val="006A6CC2"/>
    <w:rsid w:val="006A751C"/>
    <w:rsid w:val="006B001C"/>
    <w:rsid w:val="006B034B"/>
    <w:rsid w:val="006B0AC8"/>
    <w:rsid w:val="006B0B48"/>
    <w:rsid w:val="006B0DB4"/>
    <w:rsid w:val="006B13C5"/>
    <w:rsid w:val="006B162E"/>
    <w:rsid w:val="006B46FB"/>
    <w:rsid w:val="006B4BF7"/>
    <w:rsid w:val="006B5416"/>
    <w:rsid w:val="006B5EAA"/>
    <w:rsid w:val="006B61C9"/>
    <w:rsid w:val="006B6783"/>
    <w:rsid w:val="006B7836"/>
    <w:rsid w:val="006B78A8"/>
    <w:rsid w:val="006B7FEF"/>
    <w:rsid w:val="006C048B"/>
    <w:rsid w:val="006C243F"/>
    <w:rsid w:val="006C3ECE"/>
    <w:rsid w:val="006C490C"/>
    <w:rsid w:val="006C6B12"/>
    <w:rsid w:val="006C6F83"/>
    <w:rsid w:val="006C7AE8"/>
    <w:rsid w:val="006D0A43"/>
    <w:rsid w:val="006D14E1"/>
    <w:rsid w:val="006D20D6"/>
    <w:rsid w:val="006D2347"/>
    <w:rsid w:val="006D29CF"/>
    <w:rsid w:val="006D3551"/>
    <w:rsid w:val="006D4C60"/>
    <w:rsid w:val="006D4CC5"/>
    <w:rsid w:val="006D5225"/>
    <w:rsid w:val="006D5265"/>
    <w:rsid w:val="006D56ED"/>
    <w:rsid w:val="006D59EE"/>
    <w:rsid w:val="006D5CFD"/>
    <w:rsid w:val="006D5F59"/>
    <w:rsid w:val="006D73B3"/>
    <w:rsid w:val="006D7D66"/>
    <w:rsid w:val="006E009F"/>
    <w:rsid w:val="006E01BB"/>
    <w:rsid w:val="006E07F5"/>
    <w:rsid w:val="006E11E9"/>
    <w:rsid w:val="006E21FB"/>
    <w:rsid w:val="006E2583"/>
    <w:rsid w:val="006E39CA"/>
    <w:rsid w:val="006E3DA1"/>
    <w:rsid w:val="006E3EEF"/>
    <w:rsid w:val="006E5BC3"/>
    <w:rsid w:val="006E6441"/>
    <w:rsid w:val="006E6CB6"/>
    <w:rsid w:val="006F0AF4"/>
    <w:rsid w:val="006F0F8B"/>
    <w:rsid w:val="006F1044"/>
    <w:rsid w:val="006F1B01"/>
    <w:rsid w:val="006F214F"/>
    <w:rsid w:val="006F2688"/>
    <w:rsid w:val="006F27EB"/>
    <w:rsid w:val="006F2A4F"/>
    <w:rsid w:val="006F2F7E"/>
    <w:rsid w:val="006F45A9"/>
    <w:rsid w:val="006F4620"/>
    <w:rsid w:val="006F4F6E"/>
    <w:rsid w:val="006F550C"/>
    <w:rsid w:val="006F553B"/>
    <w:rsid w:val="006F5760"/>
    <w:rsid w:val="006F5A9E"/>
    <w:rsid w:val="006F5ABE"/>
    <w:rsid w:val="006F71AC"/>
    <w:rsid w:val="006F744B"/>
    <w:rsid w:val="006F7812"/>
    <w:rsid w:val="006F7E25"/>
    <w:rsid w:val="007006F7"/>
    <w:rsid w:val="00700AD7"/>
    <w:rsid w:val="0070223B"/>
    <w:rsid w:val="0070388B"/>
    <w:rsid w:val="00703C21"/>
    <w:rsid w:val="00703E4A"/>
    <w:rsid w:val="0070402B"/>
    <w:rsid w:val="007040FF"/>
    <w:rsid w:val="007048CB"/>
    <w:rsid w:val="00704AD9"/>
    <w:rsid w:val="00704D9D"/>
    <w:rsid w:val="007052E6"/>
    <w:rsid w:val="00705B80"/>
    <w:rsid w:val="00705CDA"/>
    <w:rsid w:val="007061F8"/>
    <w:rsid w:val="00706A29"/>
    <w:rsid w:val="00707E0A"/>
    <w:rsid w:val="00707F9E"/>
    <w:rsid w:val="00710B25"/>
    <w:rsid w:val="007112FB"/>
    <w:rsid w:val="00711B91"/>
    <w:rsid w:val="007123A8"/>
    <w:rsid w:val="0071347D"/>
    <w:rsid w:val="00713807"/>
    <w:rsid w:val="00714139"/>
    <w:rsid w:val="00714E91"/>
    <w:rsid w:val="00715791"/>
    <w:rsid w:val="00716A1C"/>
    <w:rsid w:val="00716BB9"/>
    <w:rsid w:val="00716D83"/>
    <w:rsid w:val="007205C0"/>
    <w:rsid w:val="00721005"/>
    <w:rsid w:val="00721903"/>
    <w:rsid w:val="0072211F"/>
    <w:rsid w:val="007221ED"/>
    <w:rsid w:val="007223B4"/>
    <w:rsid w:val="00723A34"/>
    <w:rsid w:val="007244EE"/>
    <w:rsid w:val="00724FD2"/>
    <w:rsid w:val="007252BC"/>
    <w:rsid w:val="007253FB"/>
    <w:rsid w:val="007262CA"/>
    <w:rsid w:val="00726D59"/>
    <w:rsid w:val="00726FD7"/>
    <w:rsid w:val="00727027"/>
    <w:rsid w:val="00727321"/>
    <w:rsid w:val="007278A5"/>
    <w:rsid w:val="00727B50"/>
    <w:rsid w:val="00727D00"/>
    <w:rsid w:val="00730948"/>
    <w:rsid w:val="00732319"/>
    <w:rsid w:val="007323B3"/>
    <w:rsid w:val="00733D51"/>
    <w:rsid w:val="00734067"/>
    <w:rsid w:val="0073406F"/>
    <w:rsid w:val="00734807"/>
    <w:rsid w:val="00734C4C"/>
    <w:rsid w:val="00734D73"/>
    <w:rsid w:val="00735875"/>
    <w:rsid w:val="00735E2C"/>
    <w:rsid w:val="00736359"/>
    <w:rsid w:val="00736BAC"/>
    <w:rsid w:val="007374B8"/>
    <w:rsid w:val="00737B87"/>
    <w:rsid w:val="0074077A"/>
    <w:rsid w:val="00740E5C"/>
    <w:rsid w:val="007416D8"/>
    <w:rsid w:val="007423AA"/>
    <w:rsid w:val="007428F2"/>
    <w:rsid w:val="00742AEF"/>
    <w:rsid w:val="00742BFB"/>
    <w:rsid w:val="00742D16"/>
    <w:rsid w:val="00743E60"/>
    <w:rsid w:val="00744802"/>
    <w:rsid w:val="00744C85"/>
    <w:rsid w:val="00744DBE"/>
    <w:rsid w:val="00745AE0"/>
    <w:rsid w:val="00746147"/>
    <w:rsid w:val="00746EB8"/>
    <w:rsid w:val="00746ECC"/>
    <w:rsid w:val="0074724D"/>
    <w:rsid w:val="0074767A"/>
    <w:rsid w:val="00750CA0"/>
    <w:rsid w:val="00750CF1"/>
    <w:rsid w:val="00751C3B"/>
    <w:rsid w:val="00751CA7"/>
    <w:rsid w:val="007528F2"/>
    <w:rsid w:val="0075366A"/>
    <w:rsid w:val="007539A3"/>
    <w:rsid w:val="0075480F"/>
    <w:rsid w:val="00754B22"/>
    <w:rsid w:val="007556AC"/>
    <w:rsid w:val="007559F1"/>
    <w:rsid w:val="00755D0A"/>
    <w:rsid w:val="00756869"/>
    <w:rsid w:val="00756A43"/>
    <w:rsid w:val="00760738"/>
    <w:rsid w:val="0076180A"/>
    <w:rsid w:val="00763581"/>
    <w:rsid w:val="007641E2"/>
    <w:rsid w:val="00764246"/>
    <w:rsid w:val="00765184"/>
    <w:rsid w:val="007651EA"/>
    <w:rsid w:val="00765BA4"/>
    <w:rsid w:val="00766D13"/>
    <w:rsid w:val="007670E9"/>
    <w:rsid w:val="007676A2"/>
    <w:rsid w:val="00767E7B"/>
    <w:rsid w:val="0077126B"/>
    <w:rsid w:val="00772740"/>
    <w:rsid w:val="007728B3"/>
    <w:rsid w:val="00772F84"/>
    <w:rsid w:val="007774C2"/>
    <w:rsid w:val="0077784D"/>
    <w:rsid w:val="007803FF"/>
    <w:rsid w:val="007810CA"/>
    <w:rsid w:val="0078209F"/>
    <w:rsid w:val="007827EF"/>
    <w:rsid w:val="00783C54"/>
    <w:rsid w:val="00783CB2"/>
    <w:rsid w:val="007844E0"/>
    <w:rsid w:val="0078459D"/>
    <w:rsid w:val="007847E2"/>
    <w:rsid w:val="00784CDE"/>
    <w:rsid w:val="00785148"/>
    <w:rsid w:val="00786779"/>
    <w:rsid w:val="00786AD5"/>
    <w:rsid w:val="00787AB0"/>
    <w:rsid w:val="007906A4"/>
    <w:rsid w:val="0079128B"/>
    <w:rsid w:val="00791E3C"/>
    <w:rsid w:val="00792342"/>
    <w:rsid w:val="007938C9"/>
    <w:rsid w:val="0079510C"/>
    <w:rsid w:val="00795258"/>
    <w:rsid w:val="00795498"/>
    <w:rsid w:val="00795A07"/>
    <w:rsid w:val="00795F43"/>
    <w:rsid w:val="00795F8C"/>
    <w:rsid w:val="00797502"/>
    <w:rsid w:val="007A0F15"/>
    <w:rsid w:val="007A10B7"/>
    <w:rsid w:val="007A355F"/>
    <w:rsid w:val="007A379E"/>
    <w:rsid w:val="007A3D23"/>
    <w:rsid w:val="007A4C3F"/>
    <w:rsid w:val="007A539B"/>
    <w:rsid w:val="007A5450"/>
    <w:rsid w:val="007A56D2"/>
    <w:rsid w:val="007A5E92"/>
    <w:rsid w:val="007A62C6"/>
    <w:rsid w:val="007B0DA4"/>
    <w:rsid w:val="007B0F8F"/>
    <w:rsid w:val="007B1104"/>
    <w:rsid w:val="007B2355"/>
    <w:rsid w:val="007B2681"/>
    <w:rsid w:val="007B2782"/>
    <w:rsid w:val="007B2C55"/>
    <w:rsid w:val="007B34A1"/>
    <w:rsid w:val="007B39EA"/>
    <w:rsid w:val="007B3A91"/>
    <w:rsid w:val="007B3BA2"/>
    <w:rsid w:val="007B4691"/>
    <w:rsid w:val="007B4AF6"/>
    <w:rsid w:val="007B4C2E"/>
    <w:rsid w:val="007B512A"/>
    <w:rsid w:val="007B56A2"/>
    <w:rsid w:val="007B5D42"/>
    <w:rsid w:val="007B691F"/>
    <w:rsid w:val="007B6B34"/>
    <w:rsid w:val="007B7483"/>
    <w:rsid w:val="007B77B2"/>
    <w:rsid w:val="007C1B5F"/>
    <w:rsid w:val="007C2092"/>
    <w:rsid w:val="007C2097"/>
    <w:rsid w:val="007C22D6"/>
    <w:rsid w:val="007C2520"/>
    <w:rsid w:val="007C26BC"/>
    <w:rsid w:val="007C26CB"/>
    <w:rsid w:val="007C2899"/>
    <w:rsid w:val="007C388C"/>
    <w:rsid w:val="007C49E2"/>
    <w:rsid w:val="007C5759"/>
    <w:rsid w:val="007C6096"/>
    <w:rsid w:val="007C675A"/>
    <w:rsid w:val="007C68D8"/>
    <w:rsid w:val="007C6A1F"/>
    <w:rsid w:val="007C7B54"/>
    <w:rsid w:val="007C7B7A"/>
    <w:rsid w:val="007C7D4F"/>
    <w:rsid w:val="007D0D7D"/>
    <w:rsid w:val="007D1B5C"/>
    <w:rsid w:val="007D1FBC"/>
    <w:rsid w:val="007D23EC"/>
    <w:rsid w:val="007D3588"/>
    <w:rsid w:val="007D371C"/>
    <w:rsid w:val="007D3C54"/>
    <w:rsid w:val="007D3D33"/>
    <w:rsid w:val="007D58D3"/>
    <w:rsid w:val="007D5A8E"/>
    <w:rsid w:val="007D5BD0"/>
    <w:rsid w:val="007D66C9"/>
    <w:rsid w:val="007D689E"/>
    <w:rsid w:val="007D6A07"/>
    <w:rsid w:val="007D6AA8"/>
    <w:rsid w:val="007D6CE8"/>
    <w:rsid w:val="007D720C"/>
    <w:rsid w:val="007D74B4"/>
    <w:rsid w:val="007D769F"/>
    <w:rsid w:val="007D79F2"/>
    <w:rsid w:val="007E0452"/>
    <w:rsid w:val="007E067B"/>
    <w:rsid w:val="007E09AD"/>
    <w:rsid w:val="007E1875"/>
    <w:rsid w:val="007E1A91"/>
    <w:rsid w:val="007E22AD"/>
    <w:rsid w:val="007E245F"/>
    <w:rsid w:val="007E2950"/>
    <w:rsid w:val="007E2C24"/>
    <w:rsid w:val="007E3E91"/>
    <w:rsid w:val="007E4171"/>
    <w:rsid w:val="007E4F98"/>
    <w:rsid w:val="007E4FE1"/>
    <w:rsid w:val="007E6412"/>
    <w:rsid w:val="007E7736"/>
    <w:rsid w:val="007E7B08"/>
    <w:rsid w:val="007F049F"/>
    <w:rsid w:val="007F07EC"/>
    <w:rsid w:val="007F0BE9"/>
    <w:rsid w:val="007F0C6D"/>
    <w:rsid w:val="007F2374"/>
    <w:rsid w:val="007F23A8"/>
    <w:rsid w:val="007F255F"/>
    <w:rsid w:val="007F29E9"/>
    <w:rsid w:val="007F31AB"/>
    <w:rsid w:val="007F44D3"/>
    <w:rsid w:val="007F4629"/>
    <w:rsid w:val="007F48EA"/>
    <w:rsid w:val="007F55F5"/>
    <w:rsid w:val="007F688F"/>
    <w:rsid w:val="007F7E1D"/>
    <w:rsid w:val="00800CE4"/>
    <w:rsid w:val="00801417"/>
    <w:rsid w:val="00801DB3"/>
    <w:rsid w:val="008027DA"/>
    <w:rsid w:val="00803D07"/>
    <w:rsid w:val="008054ED"/>
    <w:rsid w:val="00805661"/>
    <w:rsid w:val="008056A8"/>
    <w:rsid w:val="008056CF"/>
    <w:rsid w:val="00805F28"/>
    <w:rsid w:val="0080631F"/>
    <w:rsid w:val="00806A8A"/>
    <w:rsid w:val="00807447"/>
    <w:rsid w:val="008078C4"/>
    <w:rsid w:val="00807F3F"/>
    <w:rsid w:val="00810995"/>
    <w:rsid w:val="008109DC"/>
    <w:rsid w:val="00810BA3"/>
    <w:rsid w:val="00811060"/>
    <w:rsid w:val="008110E2"/>
    <w:rsid w:val="0081134C"/>
    <w:rsid w:val="008117E8"/>
    <w:rsid w:val="00811CA3"/>
    <w:rsid w:val="00812212"/>
    <w:rsid w:val="00812FDD"/>
    <w:rsid w:val="00813204"/>
    <w:rsid w:val="008132CC"/>
    <w:rsid w:val="00813517"/>
    <w:rsid w:val="008136B2"/>
    <w:rsid w:val="00813AAE"/>
    <w:rsid w:val="00814A3E"/>
    <w:rsid w:val="00814E75"/>
    <w:rsid w:val="00815A77"/>
    <w:rsid w:val="00815D43"/>
    <w:rsid w:val="0081603C"/>
    <w:rsid w:val="008165D1"/>
    <w:rsid w:val="00816C74"/>
    <w:rsid w:val="008215AC"/>
    <w:rsid w:val="00821B17"/>
    <w:rsid w:val="00821FE9"/>
    <w:rsid w:val="00822016"/>
    <w:rsid w:val="00823341"/>
    <w:rsid w:val="00823A6F"/>
    <w:rsid w:val="008248CE"/>
    <w:rsid w:val="0082591E"/>
    <w:rsid w:val="008277FE"/>
    <w:rsid w:val="00827809"/>
    <w:rsid w:val="0082798F"/>
    <w:rsid w:val="008279FA"/>
    <w:rsid w:val="00827B7B"/>
    <w:rsid w:val="00827C63"/>
    <w:rsid w:val="00830026"/>
    <w:rsid w:val="00830BFE"/>
    <w:rsid w:val="00830C85"/>
    <w:rsid w:val="00831AC1"/>
    <w:rsid w:val="00831EB0"/>
    <w:rsid w:val="00833EF0"/>
    <w:rsid w:val="0083440E"/>
    <w:rsid w:val="00834663"/>
    <w:rsid w:val="00834E3E"/>
    <w:rsid w:val="00836304"/>
    <w:rsid w:val="00836867"/>
    <w:rsid w:val="00836A3F"/>
    <w:rsid w:val="00837563"/>
    <w:rsid w:val="00840685"/>
    <w:rsid w:val="008410D3"/>
    <w:rsid w:val="00841E3F"/>
    <w:rsid w:val="00841F41"/>
    <w:rsid w:val="00843571"/>
    <w:rsid w:val="00843C01"/>
    <w:rsid w:val="00844408"/>
    <w:rsid w:val="0084481D"/>
    <w:rsid w:val="0084633B"/>
    <w:rsid w:val="008470D5"/>
    <w:rsid w:val="00847C8B"/>
    <w:rsid w:val="0085010F"/>
    <w:rsid w:val="0085015B"/>
    <w:rsid w:val="008506D6"/>
    <w:rsid w:val="00851061"/>
    <w:rsid w:val="00852B1B"/>
    <w:rsid w:val="008538AD"/>
    <w:rsid w:val="00853F62"/>
    <w:rsid w:val="00855384"/>
    <w:rsid w:val="0085786B"/>
    <w:rsid w:val="00860D92"/>
    <w:rsid w:val="00860FA5"/>
    <w:rsid w:val="00861D95"/>
    <w:rsid w:val="008626E7"/>
    <w:rsid w:val="00862B41"/>
    <w:rsid w:val="008630B3"/>
    <w:rsid w:val="0086390F"/>
    <w:rsid w:val="00864021"/>
    <w:rsid w:val="00864386"/>
    <w:rsid w:val="00866749"/>
    <w:rsid w:val="00866756"/>
    <w:rsid w:val="00866AC7"/>
    <w:rsid w:val="00866C82"/>
    <w:rsid w:val="008673F6"/>
    <w:rsid w:val="00870317"/>
    <w:rsid w:val="0087094B"/>
    <w:rsid w:val="00870EE7"/>
    <w:rsid w:val="00872AD6"/>
    <w:rsid w:val="00873825"/>
    <w:rsid w:val="00873F3E"/>
    <w:rsid w:val="008749A2"/>
    <w:rsid w:val="00874C61"/>
    <w:rsid w:val="008752D8"/>
    <w:rsid w:val="008753F4"/>
    <w:rsid w:val="008755FE"/>
    <w:rsid w:val="00875896"/>
    <w:rsid w:val="00876A29"/>
    <w:rsid w:val="00880CE8"/>
    <w:rsid w:val="00880F3A"/>
    <w:rsid w:val="00881753"/>
    <w:rsid w:val="00881F09"/>
    <w:rsid w:val="00882B03"/>
    <w:rsid w:val="008835FD"/>
    <w:rsid w:val="00883EA7"/>
    <w:rsid w:val="00883EE7"/>
    <w:rsid w:val="00884830"/>
    <w:rsid w:val="00884B9D"/>
    <w:rsid w:val="00884FE6"/>
    <w:rsid w:val="00885ADE"/>
    <w:rsid w:val="00886621"/>
    <w:rsid w:val="00887337"/>
    <w:rsid w:val="00887C45"/>
    <w:rsid w:val="00890BBD"/>
    <w:rsid w:val="00891817"/>
    <w:rsid w:val="0089265E"/>
    <w:rsid w:val="00893C0F"/>
    <w:rsid w:val="008948CE"/>
    <w:rsid w:val="00895611"/>
    <w:rsid w:val="0089580B"/>
    <w:rsid w:val="00895C26"/>
    <w:rsid w:val="0089685A"/>
    <w:rsid w:val="00896F78"/>
    <w:rsid w:val="00897780"/>
    <w:rsid w:val="00897A43"/>
    <w:rsid w:val="008A0A91"/>
    <w:rsid w:val="008A0CE1"/>
    <w:rsid w:val="008A1E7F"/>
    <w:rsid w:val="008A1F6A"/>
    <w:rsid w:val="008A2BDE"/>
    <w:rsid w:val="008A310A"/>
    <w:rsid w:val="008A3140"/>
    <w:rsid w:val="008A39FD"/>
    <w:rsid w:val="008A3B0A"/>
    <w:rsid w:val="008A3C24"/>
    <w:rsid w:val="008A3F0A"/>
    <w:rsid w:val="008A5BBA"/>
    <w:rsid w:val="008A6667"/>
    <w:rsid w:val="008A6767"/>
    <w:rsid w:val="008A678B"/>
    <w:rsid w:val="008A6852"/>
    <w:rsid w:val="008A6934"/>
    <w:rsid w:val="008A7E13"/>
    <w:rsid w:val="008B0B0C"/>
    <w:rsid w:val="008B0BA2"/>
    <w:rsid w:val="008B0C05"/>
    <w:rsid w:val="008B1F3D"/>
    <w:rsid w:val="008B257F"/>
    <w:rsid w:val="008B26FC"/>
    <w:rsid w:val="008B2DCA"/>
    <w:rsid w:val="008B3728"/>
    <w:rsid w:val="008B40D8"/>
    <w:rsid w:val="008B6D08"/>
    <w:rsid w:val="008C01A4"/>
    <w:rsid w:val="008C0D1E"/>
    <w:rsid w:val="008C12E0"/>
    <w:rsid w:val="008C141B"/>
    <w:rsid w:val="008C1896"/>
    <w:rsid w:val="008C2C79"/>
    <w:rsid w:val="008C2F6F"/>
    <w:rsid w:val="008C319C"/>
    <w:rsid w:val="008C50FF"/>
    <w:rsid w:val="008C55BB"/>
    <w:rsid w:val="008C69F2"/>
    <w:rsid w:val="008C6B75"/>
    <w:rsid w:val="008C6C2A"/>
    <w:rsid w:val="008C7471"/>
    <w:rsid w:val="008C7509"/>
    <w:rsid w:val="008C7523"/>
    <w:rsid w:val="008C77C1"/>
    <w:rsid w:val="008C79CB"/>
    <w:rsid w:val="008D0415"/>
    <w:rsid w:val="008D0CF0"/>
    <w:rsid w:val="008D0E47"/>
    <w:rsid w:val="008D1CEF"/>
    <w:rsid w:val="008D1CF5"/>
    <w:rsid w:val="008D1D2B"/>
    <w:rsid w:val="008D1DD1"/>
    <w:rsid w:val="008D279A"/>
    <w:rsid w:val="008D4591"/>
    <w:rsid w:val="008D4A38"/>
    <w:rsid w:val="008D4C80"/>
    <w:rsid w:val="008D5CB5"/>
    <w:rsid w:val="008D5D80"/>
    <w:rsid w:val="008D6586"/>
    <w:rsid w:val="008D72B8"/>
    <w:rsid w:val="008D77F4"/>
    <w:rsid w:val="008D7F9D"/>
    <w:rsid w:val="008E02B2"/>
    <w:rsid w:val="008E0421"/>
    <w:rsid w:val="008E3056"/>
    <w:rsid w:val="008E37A5"/>
    <w:rsid w:val="008E39D2"/>
    <w:rsid w:val="008E4D45"/>
    <w:rsid w:val="008E5701"/>
    <w:rsid w:val="008E5CCE"/>
    <w:rsid w:val="008E6670"/>
    <w:rsid w:val="008E6CEB"/>
    <w:rsid w:val="008E76DA"/>
    <w:rsid w:val="008E784C"/>
    <w:rsid w:val="008F0600"/>
    <w:rsid w:val="008F088F"/>
    <w:rsid w:val="008F0E62"/>
    <w:rsid w:val="008F1209"/>
    <w:rsid w:val="008F2197"/>
    <w:rsid w:val="008F40E6"/>
    <w:rsid w:val="008F47E7"/>
    <w:rsid w:val="008F4AF1"/>
    <w:rsid w:val="008F5246"/>
    <w:rsid w:val="008F5381"/>
    <w:rsid w:val="008F588C"/>
    <w:rsid w:val="008F58ED"/>
    <w:rsid w:val="008F5D11"/>
    <w:rsid w:val="008F5F79"/>
    <w:rsid w:val="008F686C"/>
    <w:rsid w:val="008F6BF2"/>
    <w:rsid w:val="008F6C26"/>
    <w:rsid w:val="008F7248"/>
    <w:rsid w:val="009007E6"/>
    <w:rsid w:val="00900F37"/>
    <w:rsid w:val="00901D16"/>
    <w:rsid w:val="009020D9"/>
    <w:rsid w:val="0090267C"/>
    <w:rsid w:val="00902D89"/>
    <w:rsid w:val="00902E7C"/>
    <w:rsid w:val="00903056"/>
    <w:rsid w:val="009033C0"/>
    <w:rsid w:val="00903479"/>
    <w:rsid w:val="0090676C"/>
    <w:rsid w:val="00907116"/>
    <w:rsid w:val="00907506"/>
    <w:rsid w:val="00907C10"/>
    <w:rsid w:val="00907E52"/>
    <w:rsid w:val="0091130D"/>
    <w:rsid w:val="0091159C"/>
    <w:rsid w:val="00911892"/>
    <w:rsid w:val="00911F69"/>
    <w:rsid w:val="00912C2A"/>
    <w:rsid w:val="0091338D"/>
    <w:rsid w:val="009133AF"/>
    <w:rsid w:val="0091350F"/>
    <w:rsid w:val="009145A4"/>
    <w:rsid w:val="009160A9"/>
    <w:rsid w:val="00916B7F"/>
    <w:rsid w:val="0091739D"/>
    <w:rsid w:val="0091768F"/>
    <w:rsid w:val="00917CDB"/>
    <w:rsid w:val="00920642"/>
    <w:rsid w:val="0092080C"/>
    <w:rsid w:val="009208F3"/>
    <w:rsid w:val="009209A0"/>
    <w:rsid w:val="00920CCA"/>
    <w:rsid w:val="00920E5E"/>
    <w:rsid w:val="00921114"/>
    <w:rsid w:val="009213A9"/>
    <w:rsid w:val="009214D3"/>
    <w:rsid w:val="009216D3"/>
    <w:rsid w:val="00921773"/>
    <w:rsid w:val="00921B4F"/>
    <w:rsid w:val="00921CBB"/>
    <w:rsid w:val="0092261D"/>
    <w:rsid w:val="00923F92"/>
    <w:rsid w:val="00924108"/>
    <w:rsid w:val="00924DB2"/>
    <w:rsid w:val="009256AD"/>
    <w:rsid w:val="00925AD4"/>
    <w:rsid w:val="00926C21"/>
    <w:rsid w:val="00927115"/>
    <w:rsid w:val="00927C3C"/>
    <w:rsid w:val="00927E72"/>
    <w:rsid w:val="009301F4"/>
    <w:rsid w:val="009302D1"/>
    <w:rsid w:val="00930EE3"/>
    <w:rsid w:val="00931938"/>
    <w:rsid w:val="00931C8C"/>
    <w:rsid w:val="00932C93"/>
    <w:rsid w:val="00934D63"/>
    <w:rsid w:val="009350D1"/>
    <w:rsid w:val="00936053"/>
    <w:rsid w:val="009367D3"/>
    <w:rsid w:val="00936FB3"/>
    <w:rsid w:val="009373F8"/>
    <w:rsid w:val="0093759B"/>
    <w:rsid w:val="00937A70"/>
    <w:rsid w:val="00937B0F"/>
    <w:rsid w:val="009403C1"/>
    <w:rsid w:val="00940508"/>
    <w:rsid w:val="00941158"/>
    <w:rsid w:val="009418BE"/>
    <w:rsid w:val="00942154"/>
    <w:rsid w:val="00942423"/>
    <w:rsid w:val="00942858"/>
    <w:rsid w:val="00942FDC"/>
    <w:rsid w:val="0094520C"/>
    <w:rsid w:val="00945CAD"/>
    <w:rsid w:val="0094659E"/>
    <w:rsid w:val="00946764"/>
    <w:rsid w:val="009502B2"/>
    <w:rsid w:val="00950716"/>
    <w:rsid w:val="0095090D"/>
    <w:rsid w:val="00950E1E"/>
    <w:rsid w:val="00951ABA"/>
    <w:rsid w:val="009523D3"/>
    <w:rsid w:val="009526DA"/>
    <w:rsid w:val="00953198"/>
    <w:rsid w:val="0095387F"/>
    <w:rsid w:val="00954141"/>
    <w:rsid w:val="009543AD"/>
    <w:rsid w:val="009544B3"/>
    <w:rsid w:val="00955029"/>
    <w:rsid w:val="00955FA8"/>
    <w:rsid w:val="009562EE"/>
    <w:rsid w:val="0095681F"/>
    <w:rsid w:val="00957305"/>
    <w:rsid w:val="0095752E"/>
    <w:rsid w:val="00957BF7"/>
    <w:rsid w:val="00961235"/>
    <w:rsid w:val="0096472F"/>
    <w:rsid w:val="009647C2"/>
    <w:rsid w:val="0096635B"/>
    <w:rsid w:val="00966985"/>
    <w:rsid w:val="00967052"/>
    <w:rsid w:val="0096709E"/>
    <w:rsid w:val="00967661"/>
    <w:rsid w:val="00967669"/>
    <w:rsid w:val="009679A6"/>
    <w:rsid w:val="0097070E"/>
    <w:rsid w:val="00970974"/>
    <w:rsid w:val="009714F1"/>
    <w:rsid w:val="00971901"/>
    <w:rsid w:val="009720CE"/>
    <w:rsid w:val="009722E6"/>
    <w:rsid w:val="00972686"/>
    <w:rsid w:val="00974268"/>
    <w:rsid w:val="0097468B"/>
    <w:rsid w:val="0097627E"/>
    <w:rsid w:val="0097646C"/>
    <w:rsid w:val="00976987"/>
    <w:rsid w:val="00976A6C"/>
    <w:rsid w:val="00976D5A"/>
    <w:rsid w:val="00977175"/>
    <w:rsid w:val="0097769A"/>
    <w:rsid w:val="00977737"/>
    <w:rsid w:val="009777D9"/>
    <w:rsid w:val="009779B7"/>
    <w:rsid w:val="00977A3B"/>
    <w:rsid w:val="00980768"/>
    <w:rsid w:val="00980AAF"/>
    <w:rsid w:val="00980EC1"/>
    <w:rsid w:val="00981377"/>
    <w:rsid w:val="0098181C"/>
    <w:rsid w:val="00981A81"/>
    <w:rsid w:val="00981BB1"/>
    <w:rsid w:val="009835E7"/>
    <w:rsid w:val="0098423D"/>
    <w:rsid w:val="00984362"/>
    <w:rsid w:val="00984B9D"/>
    <w:rsid w:val="00984BE7"/>
    <w:rsid w:val="00984C69"/>
    <w:rsid w:val="00985167"/>
    <w:rsid w:val="00985A71"/>
    <w:rsid w:val="009866EE"/>
    <w:rsid w:val="00986BB4"/>
    <w:rsid w:val="00986EA3"/>
    <w:rsid w:val="00987082"/>
    <w:rsid w:val="00987312"/>
    <w:rsid w:val="00987DBD"/>
    <w:rsid w:val="00987E26"/>
    <w:rsid w:val="00990C91"/>
    <w:rsid w:val="00991B88"/>
    <w:rsid w:val="00992252"/>
    <w:rsid w:val="0099295B"/>
    <w:rsid w:val="009932F7"/>
    <w:rsid w:val="00993508"/>
    <w:rsid w:val="00993ED5"/>
    <w:rsid w:val="00994016"/>
    <w:rsid w:val="009951B9"/>
    <w:rsid w:val="0099705A"/>
    <w:rsid w:val="00997AF8"/>
    <w:rsid w:val="009A0B0B"/>
    <w:rsid w:val="009A17D4"/>
    <w:rsid w:val="009A1B70"/>
    <w:rsid w:val="009A4E2A"/>
    <w:rsid w:val="009A579D"/>
    <w:rsid w:val="009A6423"/>
    <w:rsid w:val="009A6466"/>
    <w:rsid w:val="009A6E82"/>
    <w:rsid w:val="009A76D8"/>
    <w:rsid w:val="009A7B82"/>
    <w:rsid w:val="009A7D4C"/>
    <w:rsid w:val="009A7F64"/>
    <w:rsid w:val="009B052A"/>
    <w:rsid w:val="009B0EE0"/>
    <w:rsid w:val="009B1144"/>
    <w:rsid w:val="009B216B"/>
    <w:rsid w:val="009B22C6"/>
    <w:rsid w:val="009B53EE"/>
    <w:rsid w:val="009B5748"/>
    <w:rsid w:val="009B59F7"/>
    <w:rsid w:val="009B5BBC"/>
    <w:rsid w:val="009B600B"/>
    <w:rsid w:val="009B62C9"/>
    <w:rsid w:val="009B72B4"/>
    <w:rsid w:val="009B7CD3"/>
    <w:rsid w:val="009B7CDC"/>
    <w:rsid w:val="009C1418"/>
    <w:rsid w:val="009C1949"/>
    <w:rsid w:val="009C22FE"/>
    <w:rsid w:val="009C2FE1"/>
    <w:rsid w:val="009C3215"/>
    <w:rsid w:val="009C35B9"/>
    <w:rsid w:val="009C3B6F"/>
    <w:rsid w:val="009C464B"/>
    <w:rsid w:val="009C4908"/>
    <w:rsid w:val="009C4B42"/>
    <w:rsid w:val="009C4E0F"/>
    <w:rsid w:val="009C5A52"/>
    <w:rsid w:val="009C5FF3"/>
    <w:rsid w:val="009C6991"/>
    <w:rsid w:val="009C7260"/>
    <w:rsid w:val="009C72EF"/>
    <w:rsid w:val="009C7F1A"/>
    <w:rsid w:val="009D0764"/>
    <w:rsid w:val="009D1A62"/>
    <w:rsid w:val="009D2892"/>
    <w:rsid w:val="009D290D"/>
    <w:rsid w:val="009D3ACC"/>
    <w:rsid w:val="009D4F99"/>
    <w:rsid w:val="009D54C5"/>
    <w:rsid w:val="009D58E2"/>
    <w:rsid w:val="009D593D"/>
    <w:rsid w:val="009D5EB7"/>
    <w:rsid w:val="009D6013"/>
    <w:rsid w:val="009D6675"/>
    <w:rsid w:val="009D7C76"/>
    <w:rsid w:val="009D7D76"/>
    <w:rsid w:val="009E02CA"/>
    <w:rsid w:val="009E034E"/>
    <w:rsid w:val="009E0469"/>
    <w:rsid w:val="009E12B0"/>
    <w:rsid w:val="009E2885"/>
    <w:rsid w:val="009E31B4"/>
    <w:rsid w:val="009E3297"/>
    <w:rsid w:val="009E40DF"/>
    <w:rsid w:val="009E4553"/>
    <w:rsid w:val="009E458B"/>
    <w:rsid w:val="009E50D4"/>
    <w:rsid w:val="009E5113"/>
    <w:rsid w:val="009E54FA"/>
    <w:rsid w:val="009E58CA"/>
    <w:rsid w:val="009E60DE"/>
    <w:rsid w:val="009E6344"/>
    <w:rsid w:val="009E7049"/>
    <w:rsid w:val="009E719F"/>
    <w:rsid w:val="009E7F28"/>
    <w:rsid w:val="009F1223"/>
    <w:rsid w:val="009F236B"/>
    <w:rsid w:val="009F27AE"/>
    <w:rsid w:val="009F2989"/>
    <w:rsid w:val="009F2A8A"/>
    <w:rsid w:val="009F2B18"/>
    <w:rsid w:val="009F2B4E"/>
    <w:rsid w:val="009F3F00"/>
    <w:rsid w:val="009F4A29"/>
    <w:rsid w:val="009F5C95"/>
    <w:rsid w:val="009F629C"/>
    <w:rsid w:val="009F6310"/>
    <w:rsid w:val="009F6EAF"/>
    <w:rsid w:val="009F721D"/>
    <w:rsid w:val="009F734F"/>
    <w:rsid w:val="009F76F7"/>
    <w:rsid w:val="009F7FF2"/>
    <w:rsid w:val="00A03371"/>
    <w:rsid w:val="00A0350E"/>
    <w:rsid w:val="00A03AF0"/>
    <w:rsid w:val="00A04939"/>
    <w:rsid w:val="00A04AD4"/>
    <w:rsid w:val="00A0524D"/>
    <w:rsid w:val="00A056AF"/>
    <w:rsid w:val="00A05973"/>
    <w:rsid w:val="00A05C7B"/>
    <w:rsid w:val="00A063DF"/>
    <w:rsid w:val="00A06A93"/>
    <w:rsid w:val="00A0714E"/>
    <w:rsid w:val="00A07392"/>
    <w:rsid w:val="00A0756C"/>
    <w:rsid w:val="00A07685"/>
    <w:rsid w:val="00A112CA"/>
    <w:rsid w:val="00A12263"/>
    <w:rsid w:val="00A12F20"/>
    <w:rsid w:val="00A134A2"/>
    <w:rsid w:val="00A1431F"/>
    <w:rsid w:val="00A149BA"/>
    <w:rsid w:val="00A15643"/>
    <w:rsid w:val="00A1596F"/>
    <w:rsid w:val="00A1675C"/>
    <w:rsid w:val="00A16EAD"/>
    <w:rsid w:val="00A16EE2"/>
    <w:rsid w:val="00A206F3"/>
    <w:rsid w:val="00A2078A"/>
    <w:rsid w:val="00A217DB"/>
    <w:rsid w:val="00A21B45"/>
    <w:rsid w:val="00A22C08"/>
    <w:rsid w:val="00A23E20"/>
    <w:rsid w:val="00A24085"/>
    <w:rsid w:val="00A245C5"/>
    <w:rsid w:val="00A246B6"/>
    <w:rsid w:val="00A24B2F"/>
    <w:rsid w:val="00A24F07"/>
    <w:rsid w:val="00A25514"/>
    <w:rsid w:val="00A263D8"/>
    <w:rsid w:val="00A26621"/>
    <w:rsid w:val="00A303E5"/>
    <w:rsid w:val="00A30436"/>
    <w:rsid w:val="00A31317"/>
    <w:rsid w:val="00A324C7"/>
    <w:rsid w:val="00A32725"/>
    <w:rsid w:val="00A3288B"/>
    <w:rsid w:val="00A3384F"/>
    <w:rsid w:val="00A33AA1"/>
    <w:rsid w:val="00A33BFC"/>
    <w:rsid w:val="00A34187"/>
    <w:rsid w:val="00A3420A"/>
    <w:rsid w:val="00A34686"/>
    <w:rsid w:val="00A3510E"/>
    <w:rsid w:val="00A35656"/>
    <w:rsid w:val="00A3623A"/>
    <w:rsid w:val="00A36749"/>
    <w:rsid w:val="00A36D9D"/>
    <w:rsid w:val="00A3771F"/>
    <w:rsid w:val="00A37A31"/>
    <w:rsid w:val="00A37C41"/>
    <w:rsid w:val="00A4002C"/>
    <w:rsid w:val="00A41ACE"/>
    <w:rsid w:val="00A421F0"/>
    <w:rsid w:val="00A4238B"/>
    <w:rsid w:val="00A436C9"/>
    <w:rsid w:val="00A4392B"/>
    <w:rsid w:val="00A440B8"/>
    <w:rsid w:val="00A443CA"/>
    <w:rsid w:val="00A46117"/>
    <w:rsid w:val="00A46364"/>
    <w:rsid w:val="00A46B7A"/>
    <w:rsid w:val="00A46DFB"/>
    <w:rsid w:val="00A47E70"/>
    <w:rsid w:val="00A5028D"/>
    <w:rsid w:val="00A50E56"/>
    <w:rsid w:val="00A50E92"/>
    <w:rsid w:val="00A51B29"/>
    <w:rsid w:val="00A51E52"/>
    <w:rsid w:val="00A52166"/>
    <w:rsid w:val="00A52328"/>
    <w:rsid w:val="00A5303D"/>
    <w:rsid w:val="00A53334"/>
    <w:rsid w:val="00A5340F"/>
    <w:rsid w:val="00A53428"/>
    <w:rsid w:val="00A53964"/>
    <w:rsid w:val="00A53F89"/>
    <w:rsid w:val="00A542DE"/>
    <w:rsid w:val="00A54787"/>
    <w:rsid w:val="00A550BF"/>
    <w:rsid w:val="00A5555E"/>
    <w:rsid w:val="00A55A4B"/>
    <w:rsid w:val="00A55D98"/>
    <w:rsid w:val="00A5600F"/>
    <w:rsid w:val="00A563A7"/>
    <w:rsid w:val="00A56611"/>
    <w:rsid w:val="00A56765"/>
    <w:rsid w:val="00A56D63"/>
    <w:rsid w:val="00A619D7"/>
    <w:rsid w:val="00A6241C"/>
    <w:rsid w:val="00A6255A"/>
    <w:rsid w:val="00A62E4D"/>
    <w:rsid w:val="00A62F98"/>
    <w:rsid w:val="00A6460D"/>
    <w:rsid w:val="00A65D26"/>
    <w:rsid w:val="00A67D24"/>
    <w:rsid w:val="00A70B06"/>
    <w:rsid w:val="00A72376"/>
    <w:rsid w:val="00A727C5"/>
    <w:rsid w:val="00A731AE"/>
    <w:rsid w:val="00A733CC"/>
    <w:rsid w:val="00A73430"/>
    <w:rsid w:val="00A73BEE"/>
    <w:rsid w:val="00A74118"/>
    <w:rsid w:val="00A74ECE"/>
    <w:rsid w:val="00A75735"/>
    <w:rsid w:val="00A75FA7"/>
    <w:rsid w:val="00A7671C"/>
    <w:rsid w:val="00A77437"/>
    <w:rsid w:val="00A775CA"/>
    <w:rsid w:val="00A77853"/>
    <w:rsid w:val="00A80313"/>
    <w:rsid w:val="00A8155D"/>
    <w:rsid w:val="00A816EE"/>
    <w:rsid w:val="00A8196A"/>
    <w:rsid w:val="00A81FE2"/>
    <w:rsid w:val="00A821DE"/>
    <w:rsid w:val="00A82996"/>
    <w:rsid w:val="00A8437B"/>
    <w:rsid w:val="00A843BF"/>
    <w:rsid w:val="00A84523"/>
    <w:rsid w:val="00A84815"/>
    <w:rsid w:val="00A849E5"/>
    <w:rsid w:val="00A84E90"/>
    <w:rsid w:val="00A84F00"/>
    <w:rsid w:val="00A85409"/>
    <w:rsid w:val="00A85516"/>
    <w:rsid w:val="00A85684"/>
    <w:rsid w:val="00A86C74"/>
    <w:rsid w:val="00A86E8A"/>
    <w:rsid w:val="00A870C2"/>
    <w:rsid w:val="00A870FC"/>
    <w:rsid w:val="00A8790A"/>
    <w:rsid w:val="00A920A1"/>
    <w:rsid w:val="00A92755"/>
    <w:rsid w:val="00A9398F"/>
    <w:rsid w:val="00A948DE"/>
    <w:rsid w:val="00A9507B"/>
    <w:rsid w:val="00A967EB"/>
    <w:rsid w:val="00A96810"/>
    <w:rsid w:val="00A9724D"/>
    <w:rsid w:val="00A9747B"/>
    <w:rsid w:val="00A974CE"/>
    <w:rsid w:val="00A976E2"/>
    <w:rsid w:val="00A97B53"/>
    <w:rsid w:val="00AA07F9"/>
    <w:rsid w:val="00AA11FA"/>
    <w:rsid w:val="00AA1C8A"/>
    <w:rsid w:val="00AA28DF"/>
    <w:rsid w:val="00AA47A5"/>
    <w:rsid w:val="00AA6AA3"/>
    <w:rsid w:val="00AA71C4"/>
    <w:rsid w:val="00AA7B56"/>
    <w:rsid w:val="00AA7C8E"/>
    <w:rsid w:val="00AA7E97"/>
    <w:rsid w:val="00AB057C"/>
    <w:rsid w:val="00AB13C4"/>
    <w:rsid w:val="00AB1ADF"/>
    <w:rsid w:val="00AB2353"/>
    <w:rsid w:val="00AB31EF"/>
    <w:rsid w:val="00AB480C"/>
    <w:rsid w:val="00AB483C"/>
    <w:rsid w:val="00AB48CD"/>
    <w:rsid w:val="00AB54DC"/>
    <w:rsid w:val="00AB5510"/>
    <w:rsid w:val="00AB554E"/>
    <w:rsid w:val="00AB58AE"/>
    <w:rsid w:val="00AB5C45"/>
    <w:rsid w:val="00AB61CC"/>
    <w:rsid w:val="00AB754D"/>
    <w:rsid w:val="00AB7FB0"/>
    <w:rsid w:val="00AC02BB"/>
    <w:rsid w:val="00AC118D"/>
    <w:rsid w:val="00AC11D5"/>
    <w:rsid w:val="00AC1D15"/>
    <w:rsid w:val="00AC2C5C"/>
    <w:rsid w:val="00AC2C73"/>
    <w:rsid w:val="00AC32E3"/>
    <w:rsid w:val="00AC3A5D"/>
    <w:rsid w:val="00AC4CFC"/>
    <w:rsid w:val="00AC4D26"/>
    <w:rsid w:val="00AC611C"/>
    <w:rsid w:val="00AC6609"/>
    <w:rsid w:val="00AC6DEB"/>
    <w:rsid w:val="00AC7121"/>
    <w:rsid w:val="00AC7472"/>
    <w:rsid w:val="00AC7716"/>
    <w:rsid w:val="00AD0C5B"/>
    <w:rsid w:val="00AD0D1D"/>
    <w:rsid w:val="00AD11DE"/>
    <w:rsid w:val="00AD1CD8"/>
    <w:rsid w:val="00AD243F"/>
    <w:rsid w:val="00AD2AC5"/>
    <w:rsid w:val="00AD4370"/>
    <w:rsid w:val="00AD6F15"/>
    <w:rsid w:val="00AD7022"/>
    <w:rsid w:val="00AD7EB5"/>
    <w:rsid w:val="00AE0A85"/>
    <w:rsid w:val="00AE0BD2"/>
    <w:rsid w:val="00AE0E6B"/>
    <w:rsid w:val="00AE130C"/>
    <w:rsid w:val="00AE16B8"/>
    <w:rsid w:val="00AE1F13"/>
    <w:rsid w:val="00AE2009"/>
    <w:rsid w:val="00AE2D4C"/>
    <w:rsid w:val="00AE3624"/>
    <w:rsid w:val="00AE3A6D"/>
    <w:rsid w:val="00AE42B8"/>
    <w:rsid w:val="00AE4984"/>
    <w:rsid w:val="00AE4DA0"/>
    <w:rsid w:val="00AE5218"/>
    <w:rsid w:val="00AE63FF"/>
    <w:rsid w:val="00AE6E23"/>
    <w:rsid w:val="00AE73ED"/>
    <w:rsid w:val="00AE79F1"/>
    <w:rsid w:val="00AE7B42"/>
    <w:rsid w:val="00AF04BC"/>
    <w:rsid w:val="00AF0707"/>
    <w:rsid w:val="00AF0BF5"/>
    <w:rsid w:val="00AF1B96"/>
    <w:rsid w:val="00AF1EB4"/>
    <w:rsid w:val="00AF1FB6"/>
    <w:rsid w:val="00AF3C76"/>
    <w:rsid w:val="00AF3C8E"/>
    <w:rsid w:val="00AF3F13"/>
    <w:rsid w:val="00AF48FB"/>
    <w:rsid w:val="00AF543A"/>
    <w:rsid w:val="00AF59E6"/>
    <w:rsid w:val="00AF6176"/>
    <w:rsid w:val="00AF67DC"/>
    <w:rsid w:val="00AF7B33"/>
    <w:rsid w:val="00B00C6F"/>
    <w:rsid w:val="00B00FE2"/>
    <w:rsid w:val="00B011DE"/>
    <w:rsid w:val="00B01495"/>
    <w:rsid w:val="00B020F5"/>
    <w:rsid w:val="00B0210A"/>
    <w:rsid w:val="00B02402"/>
    <w:rsid w:val="00B0303C"/>
    <w:rsid w:val="00B034FF"/>
    <w:rsid w:val="00B03AAB"/>
    <w:rsid w:val="00B0405F"/>
    <w:rsid w:val="00B04163"/>
    <w:rsid w:val="00B04EB8"/>
    <w:rsid w:val="00B055AC"/>
    <w:rsid w:val="00B06431"/>
    <w:rsid w:val="00B06B6B"/>
    <w:rsid w:val="00B06EEC"/>
    <w:rsid w:val="00B07687"/>
    <w:rsid w:val="00B07752"/>
    <w:rsid w:val="00B07C71"/>
    <w:rsid w:val="00B1028B"/>
    <w:rsid w:val="00B1039D"/>
    <w:rsid w:val="00B1167C"/>
    <w:rsid w:val="00B12B14"/>
    <w:rsid w:val="00B12BD0"/>
    <w:rsid w:val="00B134A3"/>
    <w:rsid w:val="00B13786"/>
    <w:rsid w:val="00B13B00"/>
    <w:rsid w:val="00B14D2C"/>
    <w:rsid w:val="00B14F72"/>
    <w:rsid w:val="00B150A2"/>
    <w:rsid w:val="00B152FA"/>
    <w:rsid w:val="00B15A03"/>
    <w:rsid w:val="00B15C2A"/>
    <w:rsid w:val="00B168E4"/>
    <w:rsid w:val="00B16C18"/>
    <w:rsid w:val="00B1744D"/>
    <w:rsid w:val="00B17CB2"/>
    <w:rsid w:val="00B204FE"/>
    <w:rsid w:val="00B22806"/>
    <w:rsid w:val="00B22C65"/>
    <w:rsid w:val="00B22DB3"/>
    <w:rsid w:val="00B23449"/>
    <w:rsid w:val="00B23E6E"/>
    <w:rsid w:val="00B24A5E"/>
    <w:rsid w:val="00B258BB"/>
    <w:rsid w:val="00B260FE"/>
    <w:rsid w:val="00B26C66"/>
    <w:rsid w:val="00B26E2F"/>
    <w:rsid w:val="00B270CB"/>
    <w:rsid w:val="00B27662"/>
    <w:rsid w:val="00B27F19"/>
    <w:rsid w:val="00B30218"/>
    <w:rsid w:val="00B304BB"/>
    <w:rsid w:val="00B30B65"/>
    <w:rsid w:val="00B30EE0"/>
    <w:rsid w:val="00B32F93"/>
    <w:rsid w:val="00B331E2"/>
    <w:rsid w:val="00B33A41"/>
    <w:rsid w:val="00B33E41"/>
    <w:rsid w:val="00B342C6"/>
    <w:rsid w:val="00B350E8"/>
    <w:rsid w:val="00B3573B"/>
    <w:rsid w:val="00B362C7"/>
    <w:rsid w:val="00B3643C"/>
    <w:rsid w:val="00B368C7"/>
    <w:rsid w:val="00B36A6A"/>
    <w:rsid w:val="00B36E10"/>
    <w:rsid w:val="00B36E50"/>
    <w:rsid w:val="00B36F5F"/>
    <w:rsid w:val="00B3754E"/>
    <w:rsid w:val="00B37639"/>
    <w:rsid w:val="00B41DFF"/>
    <w:rsid w:val="00B41EDC"/>
    <w:rsid w:val="00B42087"/>
    <w:rsid w:val="00B425F0"/>
    <w:rsid w:val="00B433C4"/>
    <w:rsid w:val="00B436C3"/>
    <w:rsid w:val="00B437B0"/>
    <w:rsid w:val="00B4511F"/>
    <w:rsid w:val="00B4540A"/>
    <w:rsid w:val="00B46432"/>
    <w:rsid w:val="00B466B7"/>
    <w:rsid w:val="00B467B4"/>
    <w:rsid w:val="00B46845"/>
    <w:rsid w:val="00B46A6E"/>
    <w:rsid w:val="00B50A29"/>
    <w:rsid w:val="00B51E84"/>
    <w:rsid w:val="00B51F6A"/>
    <w:rsid w:val="00B53917"/>
    <w:rsid w:val="00B53A07"/>
    <w:rsid w:val="00B53C4E"/>
    <w:rsid w:val="00B53FDA"/>
    <w:rsid w:val="00B541E8"/>
    <w:rsid w:val="00B543BD"/>
    <w:rsid w:val="00B5487F"/>
    <w:rsid w:val="00B54CD3"/>
    <w:rsid w:val="00B55F10"/>
    <w:rsid w:val="00B5683D"/>
    <w:rsid w:val="00B56FD3"/>
    <w:rsid w:val="00B575A7"/>
    <w:rsid w:val="00B60327"/>
    <w:rsid w:val="00B613EA"/>
    <w:rsid w:val="00B6221F"/>
    <w:rsid w:val="00B622F9"/>
    <w:rsid w:val="00B62AC8"/>
    <w:rsid w:val="00B62D03"/>
    <w:rsid w:val="00B63257"/>
    <w:rsid w:val="00B63A9D"/>
    <w:rsid w:val="00B63CEA"/>
    <w:rsid w:val="00B6406C"/>
    <w:rsid w:val="00B641D5"/>
    <w:rsid w:val="00B64503"/>
    <w:rsid w:val="00B64C33"/>
    <w:rsid w:val="00B664F7"/>
    <w:rsid w:val="00B67B97"/>
    <w:rsid w:val="00B703BA"/>
    <w:rsid w:val="00B710FC"/>
    <w:rsid w:val="00B72386"/>
    <w:rsid w:val="00B72754"/>
    <w:rsid w:val="00B72B78"/>
    <w:rsid w:val="00B73C90"/>
    <w:rsid w:val="00B73DED"/>
    <w:rsid w:val="00B745CA"/>
    <w:rsid w:val="00B74662"/>
    <w:rsid w:val="00B7538B"/>
    <w:rsid w:val="00B758AA"/>
    <w:rsid w:val="00B75DD1"/>
    <w:rsid w:val="00B76E3B"/>
    <w:rsid w:val="00B77A67"/>
    <w:rsid w:val="00B804BD"/>
    <w:rsid w:val="00B809A7"/>
    <w:rsid w:val="00B80B2B"/>
    <w:rsid w:val="00B80E02"/>
    <w:rsid w:val="00B81FA3"/>
    <w:rsid w:val="00B821B9"/>
    <w:rsid w:val="00B8234E"/>
    <w:rsid w:val="00B824CA"/>
    <w:rsid w:val="00B826DE"/>
    <w:rsid w:val="00B82C8B"/>
    <w:rsid w:val="00B830CD"/>
    <w:rsid w:val="00B83A22"/>
    <w:rsid w:val="00B83CEA"/>
    <w:rsid w:val="00B84ABD"/>
    <w:rsid w:val="00B858C0"/>
    <w:rsid w:val="00B859EA"/>
    <w:rsid w:val="00B86848"/>
    <w:rsid w:val="00B86B90"/>
    <w:rsid w:val="00B870AA"/>
    <w:rsid w:val="00B87112"/>
    <w:rsid w:val="00B87502"/>
    <w:rsid w:val="00B875BE"/>
    <w:rsid w:val="00B87756"/>
    <w:rsid w:val="00B87DBE"/>
    <w:rsid w:val="00B9006E"/>
    <w:rsid w:val="00B9032A"/>
    <w:rsid w:val="00B90ED4"/>
    <w:rsid w:val="00B90F72"/>
    <w:rsid w:val="00B9161F"/>
    <w:rsid w:val="00B91D37"/>
    <w:rsid w:val="00B922CC"/>
    <w:rsid w:val="00B92CBC"/>
    <w:rsid w:val="00B94327"/>
    <w:rsid w:val="00B94BC1"/>
    <w:rsid w:val="00B95ACA"/>
    <w:rsid w:val="00B968C8"/>
    <w:rsid w:val="00B96E1D"/>
    <w:rsid w:val="00B97162"/>
    <w:rsid w:val="00B97FC6"/>
    <w:rsid w:val="00BA1400"/>
    <w:rsid w:val="00BA14CC"/>
    <w:rsid w:val="00BA1AB3"/>
    <w:rsid w:val="00BA2788"/>
    <w:rsid w:val="00BA2D03"/>
    <w:rsid w:val="00BA3914"/>
    <w:rsid w:val="00BA39DC"/>
    <w:rsid w:val="00BA3EC5"/>
    <w:rsid w:val="00BA4017"/>
    <w:rsid w:val="00BA5E7E"/>
    <w:rsid w:val="00BA5ECD"/>
    <w:rsid w:val="00BA62F2"/>
    <w:rsid w:val="00BA7194"/>
    <w:rsid w:val="00BA75A4"/>
    <w:rsid w:val="00BB10BC"/>
    <w:rsid w:val="00BB1544"/>
    <w:rsid w:val="00BB1BD3"/>
    <w:rsid w:val="00BB21E7"/>
    <w:rsid w:val="00BB26C9"/>
    <w:rsid w:val="00BB5DFC"/>
    <w:rsid w:val="00BB5E50"/>
    <w:rsid w:val="00BB7312"/>
    <w:rsid w:val="00BB76F6"/>
    <w:rsid w:val="00BB7FE7"/>
    <w:rsid w:val="00BC02EE"/>
    <w:rsid w:val="00BC04FE"/>
    <w:rsid w:val="00BC0C8D"/>
    <w:rsid w:val="00BC1267"/>
    <w:rsid w:val="00BC1A3C"/>
    <w:rsid w:val="00BC1BE2"/>
    <w:rsid w:val="00BC2E40"/>
    <w:rsid w:val="00BC31D9"/>
    <w:rsid w:val="00BC32E4"/>
    <w:rsid w:val="00BC3605"/>
    <w:rsid w:val="00BC3B5C"/>
    <w:rsid w:val="00BC3C0F"/>
    <w:rsid w:val="00BC53AD"/>
    <w:rsid w:val="00BC5465"/>
    <w:rsid w:val="00BC5854"/>
    <w:rsid w:val="00BC61A2"/>
    <w:rsid w:val="00BC674B"/>
    <w:rsid w:val="00BC69CD"/>
    <w:rsid w:val="00BC7989"/>
    <w:rsid w:val="00BD0E63"/>
    <w:rsid w:val="00BD0FA8"/>
    <w:rsid w:val="00BD1ADF"/>
    <w:rsid w:val="00BD2576"/>
    <w:rsid w:val="00BD279D"/>
    <w:rsid w:val="00BD27DE"/>
    <w:rsid w:val="00BD2ED2"/>
    <w:rsid w:val="00BD39C9"/>
    <w:rsid w:val="00BD3AE5"/>
    <w:rsid w:val="00BD3E2E"/>
    <w:rsid w:val="00BD3F03"/>
    <w:rsid w:val="00BD3FA9"/>
    <w:rsid w:val="00BD4AB9"/>
    <w:rsid w:val="00BD5731"/>
    <w:rsid w:val="00BD5768"/>
    <w:rsid w:val="00BD5B16"/>
    <w:rsid w:val="00BD5F3A"/>
    <w:rsid w:val="00BD665A"/>
    <w:rsid w:val="00BD67B2"/>
    <w:rsid w:val="00BD6BB8"/>
    <w:rsid w:val="00BE016E"/>
    <w:rsid w:val="00BE0617"/>
    <w:rsid w:val="00BE1605"/>
    <w:rsid w:val="00BE38F7"/>
    <w:rsid w:val="00BE3E0F"/>
    <w:rsid w:val="00BE4155"/>
    <w:rsid w:val="00BE4515"/>
    <w:rsid w:val="00BE5482"/>
    <w:rsid w:val="00BE578F"/>
    <w:rsid w:val="00BE7303"/>
    <w:rsid w:val="00BF18F0"/>
    <w:rsid w:val="00BF1F65"/>
    <w:rsid w:val="00BF209A"/>
    <w:rsid w:val="00BF2621"/>
    <w:rsid w:val="00BF3984"/>
    <w:rsid w:val="00BF3C68"/>
    <w:rsid w:val="00BF45B1"/>
    <w:rsid w:val="00BF49A7"/>
    <w:rsid w:val="00BF5121"/>
    <w:rsid w:val="00BF6371"/>
    <w:rsid w:val="00BF653E"/>
    <w:rsid w:val="00BF668A"/>
    <w:rsid w:val="00BF7A4B"/>
    <w:rsid w:val="00BF7BFD"/>
    <w:rsid w:val="00BF7D9A"/>
    <w:rsid w:val="00C000AD"/>
    <w:rsid w:val="00C00C2E"/>
    <w:rsid w:val="00C01581"/>
    <w:rsid w:val="00C016CF"/>
    <w:rsid w:val="00C01E8F"/>
    <w:rsid w:val="00C024B8"/>
    <w:rsid w:val="00C03305"/>
    <w:rsid w:val="00C03802"/>
    <w:rsid w:val="00C03C88"/>
    <w:rsid w:val="00C0562D"/>
    <w:rsid w:val="00C057B5"/>
    <w:rsid w:val="00C05EBA"/>
    <w:rsid w:val="00C07302"/>
    <w:rsid w:val="00C10612"/>
    <w:rsid w:val="00C10883"/>
    <w:rsid w:val="00C10C62"/>
    <w:rsid w:val="00C11244"/>
    <w:rsid w:val="00C1205E"/>
    <w:rsid w:val="00C1227E"/>
    <w:rsid w:val="00C13082"/>
    <w:rsid w:val="00C133E2"/>
    <w:rsid w:val="00C136F2"/>
    <w:rsid w:val="00C13C74"/>
    <w:rsid w:val="00C14606"/>
    <w:rsid w:val="00C1469B"/>
    <w:rsid w:val="00C14BCE"/>
    <w:rsid w:val="00C1691D"/>
    <w:rsid w:val="00C17B35"/>
    <w:rsid w:val="00C17CF5"/>
    <w:rsid w:val="00C208DE"/>
    <w:rsid w:val="00C20D2D"/>
    <w:rsid w:val="00C21D2B"/>
    <w:rsid w:val="00C220D6"/>
    <w:rsid w:val="00C224E8"/>
    <w:rsid w:val="00C2378A"/>
    <w:rsid w:val="00C23AD6"/>
    <w:rsid w:val="00C243B7"/>
    <w:rsid w:val="00C24A33"/>
    <w:rsid w:val="00C26164"/>
    <w:rsid w:val="00C27980"/>
    <w:rsid w:val="00C31B7F"/>
    <w:rsid w:val="00C3248E"/>
    <w:rsid w:val="00C326FA"/>
    <w:rsid w:val="00C32CB9"/>
    <w:rsid w:val="00C32F43"/>
    <w:rsid w:val="00C33212"/>
    <w:rsid w:val="00C33680"/>
    <w:rsid w:val="00C337D5"/>
    <w:rsid w:val="00C3398A"/>
    <w:rsid w:val="00C33AC7"/>
    <w:rsid w:val="00C33B81"/>
    <w:rsid w:val="00C344BC"/>
    <w:rsid w:val="00C3453A"/>
    <w:rsid w:val="00C353C0"/>
    <w:rsid w:val="00C360CA"/>
    <w:rsid w:val="00C36216"/>
    <w:rsid w:val="00C36C0D"/>
    <w:rsid w:val="00C36C64"/>
    <w:rsid w:val="00C3764D"/>
    <w:rsid w:val="00C37AB4"/>
    <w:rsid w:val="00C37C4A"/>
    <w:rsid w:val="00C37FF0"/>
    <w:rsid w:val="00C40526"/>
    <w:rsid w:val="00C4078E"/>
    <w:rsid w:val="00C40AD9"/>
    <w:rsid w:val="00C411FD"/>
    <w:rsid w:val="00C4135F"/>
    <w:rsid w:val="00C41E53"/>
    <w:rsid w:val="00C431AC"/>
    <w:rsid w:val="00C4406E"/>
    <w:rsid w:val="00C44D3C"/>
    <w:rsid w:val="00C4513E"/>
    <w:rsid w:val="00C4652A"/>
    <w:rsid w:val="00C46AF1"/>
    <w:rsid w:val="00C50098"/>
    <w:rsid w:val="00C5044D"/>
    <w:rsid w:val="00C516BE"/>
    <w:rsid w:val="00C51851"/>
    <w:rsid w:val="00C5320C"/>
    <w:rsid w:val="00C53239"/>
    <w:rsid w:val="00C53E0A"/>
    <w:rsid w:val="00C541FA"/>
    <w:rsid w:val="00C548D2"/>
    <w:rsid w:val="00C56B8D"/>
    <w:rsid w:val="00C6023E"/>
    <w:rsid w:val="00C60500"/>
    <w:rsid w:val="00C60B9F"/>
    <w:rsid w:val="00C61A72"/>
    <w:rsid w:val="00C61BAE"/>
    <w:rsid w:val="00C61F2D"/>
    <w:rsid w:val="00C62922"/>
    <w:rsid w:val="00C630E3"/>
    <w:rsid w:val="00C64842"/>
    <w:rsid w:val="00C64A5B"/>
    <w:rsid w:val="00C64A6E"/>
    <w:rsid w:val="00C64B62"/>
    <w:rsid w:val="00C64D02"/>
    <w:rsid w:val="00C64F96"/>
    <w:rsid w:val="00C65EA7"/>
    <w:rsid w:val="00C6728D"/>
    <w:rsid w:val="00C675B0"/>
    <w:rsid w:val="00C677EF"/>
    <w:rsid w:val="00C70416"/>
    <w:rsid w:val="00C70559"/>
    <w:rsid w:val="00C707EB"/>
    <w:rsid w:val="00C70E87"/>
    <w:rsid w:val="00C7127B"/>
    <w:rsid w:val="00C713B3"/>
    <w:rsid w:val="00C717CF"/>
    <w:rsid w:val="00C72115"/>
    <w:rsid w:val="00C7217E"/>
    <w:rsid w:val="00C72489"/>
    <w:rsid w:val="00C72ABB"/>
    <w:rsid w:val="00C72BD4"/>
    <w:rsid w:val="00C738A5"/>
    <w:rsid w:val="00C73DE9"/>
    <w:rsid w:val="00C73E76"/>
    <w:rsid w:val="00C73E87"/>
    <w:rsid w:val="00C73FC4"/>
    <w:rsid w:val="00C745DC"/>
    <w:rsid w:val="00C74653"/>
    <w:rsid w:val="00C763D8"/>
    <w:rsid w:val="00C76655"/>
    <w:rsid w:val="00C76EF8"/>
    <w:rsid w:val="00C77729"/>
    <w:rsid w:val="00C779A3"/>
    <w:rsid w:val="00C77E81"/>
    <w:rsid w:val="00C77FDB"/>
    <w:rsid w:val="00C808E9"/>
    <w:rsid w:val="00C80D41"/>
    <w:rsid w:val="00C82B3C"/>
    <w:rsid w:val="00C83677"/>
    <w:rsid w:val="00C83837"/>
    <w:rsid w:val="00C843C8"/>
    <w:rsid w:val="00C84663"/>
    <w:rsid w:val="00C85B64"/>
    <w:rsid w:val="00C8719D"/>
    <w:rsid w:val="00C87DEE"/>
    <w:rsid w:val="00C87DF9"/>
    <w:rsid w:val="00C87E4C"/>
    <w:rsid w:val="00C9013C"/>
    <w:rsid w:val="00C90778"/>
    <w:rsid w:val="00C91F58"/>
    <w:rsid w:val="00C93217"/>
    <w:rsid w:val="00C93930"/>
    <w:rsid w:val="00C942BB"/>
    <w:rsid w:val="00C9505D"/>
    <w:rsid w:val="00C950A7"/>
    <w:rsid w:val="00C95985"/>
    <w:rsid w:val="00C95EC1"/>
    <w:rsid w:val="00C965BF"/>
    <w:rsid w:val="00C969A7"/>
    <w:rsid w:val="00C96BDD"/>
    <w:rsid w:val="00C97C96"/>
    <w:rsid w:val="00C97DC1"/>
    <w:rsid w:val="00CA0F7A"/>
    <w:rsid w:val="00CA0FCC"/>
    <w:rsid w:val="00CA14C9"/>
    <w:rsid w:val="00CA21B3"/>
    <w:rsid w:val="00CA281A"/>
    <w:rsid w:val="00CA29C7"/>
    <w:rsid w:val="00CA32A8"/>
    <w:rsid w:val="00CA3A05"/>
    <w:rsid w:val="00CA43CD"/>
    <w:rsid w:val="00CA46B4"/>
    <w:rsid w:val="00CA4B60"/>
    <w:rsid w:val="00CA6258"/>
    <w:rsid w:val="00CA693D"/>
    <w:rsid w:val="00CA6CA3"/>
    <w:rsid w:val="00CA6E28"/>
    <w:rsid w:val="00CA75A0"/>
    <w:rsid w:val="00CA794A"/>
    <w:rsid w:val="00CB0A6C"/>
    <w:rsid w:val="00CB116A"/>
    <w:rsid w:val="00CB1E91"/>
    <w:rsid w:val="00CB2226"/>
    <w:rsid w:val="00CB2759"/>
    <w:rsid w:val="00CB2903"/>
    <w:rsid w:val="00CB2A7D"/>
    <w:rsid w:val="00CB2CDF"/>
    <w:rsid w:val="00CB3898"/>
    <w:rsid w:val="00CB38BA"/>
    <w:rsid w:val="00CB482D"/>
    <w:rsid w:val="00CB620C"/>
    <w:rsid w:val="00CB6EBF"/>
    <w:rsid w:val="00CB7156"/>
    <w:rsid w:val="00CB7CDF"/>
    <w:rsid w:val="00CC031C"/>
    <w:rsid w:val="00CC0D33"/>
    <w:rsid w:val="00CC1EEA"/>
    <w:rsid w:val="00CC214C"/>
    <w:rsid w:val="00CC2D55"/>
    <w:rsid w:val="00CC3098"/>
    <w:rsid w:val="00CC3467"/>
    <w:rsid w:val="00CC47AB"/>
    <w:rsid w:val="00CC5026"/>
    <w:rsid w:val="00CC52F3"/>
    <w:rsid w:val="00CC5E2B"/>
    <w:rsid w:val="00CC5EE5"/>
    <w:rsid w:val="00CC679D"/>
    <w:rsid w:val="00CC690C"/>
    <w:rsid w:val="00CC7255"/>
    <w:rsid w:val="00CD00A4"/>
    <w:rsid w:val="00CD063C"/>
    <w:rsid w:val="00CD0689"/>
    <w:rsid w:val="00CD094F"/>
    <w:rsid w:val="00CD1A4B"/>
    <w:rsid w:val="00CD1E0F"/>
    <w:rsid w:val="00CD1E37"/>
    <w:rsid w:val="00CD2DDA"/>
    <w:rsid w:val="00CD356F"/>
    <w:rsid w:val="00CD56DF"/>
    <w:rsid w:val="00CD6080"/>
    <w:rsid w:val="00CD65B4"/>
    <w:rsid w:val="00CD6F6A"/>
    <w:rsid w:val="00CD713E"/>
    <w:rsid w:val="00CD78BB"/>
    <w:rsid w:val="00CE1DDB"/>
    <w:rsid w:val="00CE2872"/>
    <w:rsid w:val="00CE41D0"/>
    <w:rsid w:val="00CE46F4"/>
    <w:rsid w:val="00CE4E1E"/>
    <w:rsid w:val="00CE5BE8"/>
    <w:rsid w:val="00CE6EAE"/>
    <w:rsid w:val="00CE7153"/>
    <w:rsid w:val="00CF0B56"/>
    <w:rsid w:val="00CF0E3F"/>
    <w:rsid w:val="00CF169D"/>
    <w:rsid w:val="00CF1A04"/>
    <w:rsid w:val="00CF1A82"/>
    <w:rsid w:val="00CF1EFE"/>
    <w:rsid w:val="00CF1F58"/>
    <w:rsid w:val="00CF25A1"/>
    <w:rsid w:val="00CF27EB"/>
    <w:rsid w:val="00CF27F1"/>
    <w:rsid w:val="00CF2A1B"/>
    <w:rsid w:val="00CF2F03"/>
    <w:rsid w:val="00CF415C"/>
    <w:rsid w:val="00CF4ED8"/>
    <w:rsid w:val="00CF52C2"/>
    <w:rsid w:val="00CF531B"/>
    <w:rsid w:val="00CF6196"/>
    <w:rsid w:val="00CF631F"/>
    <w:rsid w:val="00CF693C"/>
    <w:rsid w:val="00CF75C3"/>
    <w:rsid w:val="00CF78E4"/>
    <w:rsid w:val="00D00D61"/>
    <w:rsid w:val="00D0172D"/>
    <w:rsid w:val="00D0218E"/>
    <w:rsid w:val="00D02B5F"/>
    <w:rsid w:val="00D02DE0"/>
    <w:rsid w:val="00D03014"/>
    <w:rsid w:val="00D039CD"/>
    <w:rsid w:val="00D03F9A"/>
    <w:rsid w:val="00D045C1"/>
    <w:rsid w:val="00D05503"/>
    <w:rsid w:val="00D060DA"/>
    <w:rsid w:val="00D06EB4"/>
    <w:rsid w:val="00D0721D"/>
    <w:rsid w:val="00D0760D"/>
    <w:rsid w:val="00D1044D"/>
    <w:rsid w:val="00D10603"/>
    <w:rsid w:val="00D1149D"/>
    <w:rsid w:val="00D114B6"/>
    <w:rsid w:val="00D11678"/>
    <w:rsid w:val="00D1323B"/>
    <w:rsid w:val="00D13C47"/>
    <w:rsid w:val="00D14688"/>
    <w:rsid w:val="00D1539F"/>
    <w:rsid w:val="00D1562C"/>
    <w:rsid w:val="00D15723"/>
    <w:rsid w:val="00D161DC"/>
    <w:rsid w:val="00D1786F"/>
    <w:rsid w:val="00D17D04"/>
    <w:rsid w:val="00D21948"/>
    <w:rsid w:val="00D21BE0"/>
    <w:rsid w:val="00D22B55"/>
    <w:rsid w:val="00D24266"/>
    <w:rsid w:val="00D245CF"/>
    <w:rsid w:val="00D25656"/>
    <w:rsid w:val="00D25904"/>
    <w:rsid w:val="00D30470"/>
    <w:rsid w:val="00D30F34"/>
    <w:rsid w:val="00D3181A"/>
    <w:rsid w:val="00D31C6E"/>
    <w:rsid w:val="00D32F7E"/>
    <w:rsid w:val="00D3431A"/>
    <w:rsid w:val="00D34839"/>
    <w:rsid w:val="00D34C5A"/>
    <w:rsid w:val="00D3573B"/>
    <w:rsid w:val="00D3591E"/>
    <w:rsid w:val="00D36169"/>
    <w:rsid w:val="00D369F3"/>
    <w:rsid w:val="00D36AB5"/>
    <w:rsid w:val="00D36E94"/>
    <w:rsid w:val="00D371EE"/>
    <w:rsid w:val="00D375C0"/>
    <w:rsid w:val="00D378AA"/>
    <w:rsid w:val="00D418DA"/>
    <w:rsid w:val="00D422F7"/>
    <w:rsid w:val="00D4350F"/>
    <w:rsid w:val="00D43927"/>
    <w:rsid w:val="00D43E6B"/>
    <w:rsid w:val="00D440F2"/>
    <w:rsid w:val="00D4489F"/>
    <w:rsid w:val="00D44B86"/>
    <w:rsid w:val="00D45874"/>
    <w:rsid w:val="00D473C4"/>
    <w:rsid w:val="00D4778C"/>
    <w:rsid w:val="00D47C14"/>
    <w:rsid w:val="00D47FCC"/>
    <w:rsid w:val="00D5160C"/>
    <w:rsid w:val="00D5193E"/>
    <w:rsid w:val="00D51EC9"/>
    <w:rsid w:val="00D52661"/>
    <w:rsid w:val="00D52B34"/>
    <w:rsid w:val="00D52C77"/>
    <w:rsid w:val="00D54BB7"/>
    <w:rsid w:val="00D54DF7"/>
    <w:rsid w:val="00D557A8"/>
    <w:rsid w:val="00D55BCB"/>
    <w:rsid w:val="00D56050"/>
    <w:rsid w:val="00D56114"/>
    <w:rsid w:val="00D56541"/>
    <w:rsid w:val="00D56893"/>
    <w:rsid w:val="00D57063"/>
    <w:rsid w:val="00D570BC"/>
    <w:rsid w:val="00D5753F"/>
    <w:rsid w:val="00D576C1"/>
    <w:rsid w:val="00D577D6"/>
    <w:rsid w:val="00D61824"/>
    <w:rsid w:val="00D61D61"/>
    <w:rsid w:val="00D61F27"/>
    <w:rsid w:val="00D61FBB"/>
    <w:rsid w:val="00D62882"/>
    <w:rsid w:val="00D63BE9"/>
    <w:rsid w:val="00D64B7D"/>
    <w:rsid w:val="00D65915"/>
    <w:rsid w:val="00D6607C"/>
    <w:rsid w:val="00D67274"/>
    <w:rsid w:val="00D67F3F"/>
    <w:rsid w:val="00D702F3"/>
    <w:rsid w:val="00D70A84"/>
    <w:rsid w:val="00D70B06"/>
    <w:rsid w:val="00D71949"/>
    <w:rsid w:val="00D71BCA"/>
    <w:rsid w:val="00D71E75"/>
    <w:rsid w:val="00D72B1D"/>
    <w:rsid w:val="00D73147"/>
    <w:rsid w:val="00D737A3"/>
    <w:rsid w:val="00D7480C"/>
    <w:rsid w:val="00D75092"/>
    <w:rsid w:val="00D75DDB"/>
    <w:rsid w:val="00D7618B"/>
    <w:rsid w:val="00D76B0D"/>
    <w:rsid w:val="00D77A89"/>
    <w:rsid w:val="00D77BF7"/>
    <w:rsid w:val="00D8079D"/>
    <w:rsid w:val="00D8088B"/>
    <w:rsid w:val="00D80E4E"/>
    <w:rsid w:val="00D81288"/>
    <w:rsid w:val="00D819C1"/>
    <w:rsid w:val="00D81BF3"/>
    <w:rsid w:val="00D820B7"/>
    <w:rsid w:val="00D82818"/>
    <w:rsid w:val="00D83263"/>
    <w:rsid w:val="00D837E6"/>
    <w:rsid w:val="00D8381B"/>
    <w:rsid w:val="00D84364"/>
    <w:rsid w:val="00D86143"/>
    <w:rsid w:val="00D862AE"/>
    <w:rsid w:val="00D868DB"/>
    <w:rsid w:val="00D86AB4"/>
    <w:rsid w:val="00D86D19"/>
    <w:rsid w:val="00D879E9"/>
    <w:rsid w:val="00D87B2E"/>
    <w:rsid w:val="00D908D8"/>
    <w:rsid w:val="00D90C5D"/>
    <w:rsid w:val="00D91607"/>
    <w:rsid w:val="00D91CDE"/>
    <w:rsid w:val="00D91F3E"/>
    <w:rsid w:val="00D92634"/>
    <w:rsid w:val="00D928A5"/>
    <w:rsid w:val="00D92B5C"/>
    <w:rsid w:val="00D9411F"/>
    <w:rsid w:val="00D9424F"/>
    <w:rsid w:val="00D94935"/>
    <w:rsid w:val="00D94A40"/>
    <w:rsid w:val="00D9617E"/>
    <w:rsid w:val="00D9781A"/>
    <w:rsid w:val="00DA06A4"/>
    <w:rsid w:val="00DA06C8"/>
    <w:rsid w:val="00DA19D6"/>
    <w:rsid w:val="00DA1CC0"/>
    <w:rsid w:val="00DA3607"/>
    <w:rsid w:val="00DA3D23"/>
    <w:rsid w:val="00DA4244"/>
    <w:rsid w:val="00DA46D2"/>
    <w:rsid w:val="00DA5951"/>
    <w:rsid w:val="00DA7E4F"/>
    <w:rsid w:val="00DA7E85"/>
    <w:rsid w:val="00DB079E"/>
    <w:rsid w:val="00DB1DCE"/>
    <w:rsid w:val="00DB2848"/>
    <w:rsid w:val="00DB2CFD"/>
    <w:rsid w:val="00DB31A1"/>
    <w:rsid w:val="00DB370E"/>
    <w:rsid w:val="00DB52B5"/>
    <w:rsid w:val="00DB5B46"/>
    <w:rsid w:val="00DB6148"/>
    <w:rsid w:val="00DB664D"/>
    <w:rsid w:val="00DB6C98"/>
    <w:rsid w:val="00DC0474"/>
    <w:rsid w:val="00DC16B3"/>
    <w:rsid w:val="00DC17AF"/>
    <w:rsid w:val="00DC1AAB"/>
    <w:rsid w:val="00DC4F57"/>
    <w:rsid w:val="00DC56EC"/>
    <w:rsid w:val="00DC5950"/>
    <w:rsid w:val="00DC5C49"/>
    <w:rsid w:val="00DC5C80"/>
    <w:rsid w:val="00DC5EA1"/>
    <w:rsid w:val="00DC65FB"/>
    <w:rsid w:val="00DC6D5B"/>
    <w:rsid w:val="00DC6DBC"/>
    <w:rsid w:val="00DD0B4D"/>
    <w:rsid w:val="00DD2459"/>
    <w:rsid w:val="00DD25F7"/>
    <w:rsid w:val="00DD2738"/>
    <w:rsid w:val="00DD2B10"/>
    <w:rsid w:val="00DD3F49"/>
    <w:rsid w:val="00DD417B"/>
    <w:rsid w:val="00DD4879"/>
    <w:rsid w:val="00DD4C82"/>
    <w:rsid w:val="00DD6A18"/>
    <w:rsid w:val="00DD78D0"/>
    <w:rsid w:val="00DD7FA6"/>
    <w:rsid w:val="00DE34CF"/>
    <w:rsid w:val="00DE3A0A"/>
    <w:rsid w:val="00DE54E3"/>
    <w:rsid w:val="00DE592C"/>
    <w:rsid w:val="00DE68CB"/>
    <w:rsid w:val="00DE6921"/>
    <w:rsid w:val="00DE78BE"/>
    <w:rsid w:val="00DE7BF8"/>
    <w:rsid w:val="00DE7C91"/>
    <w:rsid w:val="00DF0059"/>
    <w:rsid w:val="00DF018E"/>
    <w:rsid w:val="00DF1831"/>
    <w:rsid w:val="00DF1945"/>
    <w:rsid w:val="00DF1CFA"/>
    <w:rsid w:val="00DF28D7"/>
    <w:rsid w:val="00DF2A37"/>
    <w:rsid w:val="00DF3029"/>
    <w:rsid w:val="00DF3058"/>
    <w:rsid w:val="00DF3C8D"/>
    <w:rsid w:val="00DF3CB4"/>
    <w:rsid w:val="00DF40F0"/>
    <w:rsid w:val="00DF431A"/>
    <w:rsid w:val="00DF44D0"/>
    <w:rsid w:val="00DF4E3B"/>
    <w:rsid w:val="00DF69A0"/>
    <w:rsid w:val="00DF7C7F"/>
    <w:rsid w:val="00E00BD1"/>
    <w:rsid w:val="00E017F9"/>
    <w:rsid w:val="00E01A45"/>
    <w:rsid w:val="00E02299"/>
    <w:rsid w:val="00E0298D"/>
    <w:rsid w:val="00E02D3D"/>
    <w:rsid w:val="00E03235"/>
    <w:rsid w:val="00E03F89"/>
    <w:rsid w:val="00E04442"/>
    <w:rsid w:val="00E06312"/>
    <w:rsid w:val="00E06F10"/>
    <w:rsid w:val="00E07283"/>
    <w:rsid w:val="00E103DB"/>
    <w:rsid w:val="00E119E1"/>
    <w:rsid w:val="00E11C1F"/>
    <w:rsid w:val="00E138D1"/>
    <w:rsid w:val="00E156AE"/>
    <w:rsid w:val="00E15878"/>
    <w:rsid w:val="00E15B9E"/>
    <w:rsid w:val="00E16321"/>
    <w:rsid w:val="00E16485"/>
    <w:rsid w:val="00E16AA5"/>
    <w:rsid w:val="00E1740F"/>
    <w:rsid w:val="00E17830"/>
    <w:rsid w:val="00E17883"/>
    <w:rsid w:val="00E179D1"/>
    <w:rsid w:val="00E220D1"/>
    <w:rsid w:val="00E22617"/>
    <w:rsid w:val="00E22AD9"/>
    <w:rsid w:val="00E22CA9"/>
    <w:rsid w:val="00E22E25"/>
    <w:rsid w:val="00E23412"/>
    <w:rsid w:val="00E23547"/>
    <w:rsid w:val="00E23C9D"/>
    <w:rsid w:val="00E25398"/>
    <w:rsid w:val="00E25AA1"/>
    <w:rsid w:val="00E25FBB"/>
    <w:rsid w:val="00E26750"/>
    <w:rsid w:val="00E26EE5"/>
    <w:rsid w:val="00E270D8"/>
    <w:rsid w:val="00E278C0"/>
    <w:rsid w:val="00E30770"/>
    <w:rsid w:val="00E31321"/>
    <w:rsid w:val="00E317BA"/>
    <w:rsid w:val="00E318F5"/>
    <w:rsid w:val="00E31C79"/>
    <w:rsid w:val="00E32075"/>
    <w:rsid w:val="00E32E71"/>
    <w:rsid w:val="00E33238"/>
    <w:rsid w:val="00E33D0F"/>
    <w:rsid w:val="00E33D4D"/>
    <w:rsid w:val="00E349A0"/>
    <w:rsid w:val="00E35392"/>
    <w:rsid w:val="00E355AC"/>
    <w:rsid w:val="00E3651C"/>
    <w:rsid w:val="00E36804"/>
    <w:rsid w:val="00E36964"/>
    <w:rsid w:val="00E369B0"/>
    <w:rsid w:val="00E37337"/>
    <w:rsid w:val="00E3752D"/>
    <w:rsid w:val="00E37C6C"/>
    <w:rsid w:val="00E42995"/>
    <w:rsid w:val="00E43339"/>
    <w:rsid w:val="00E442E2"/>
    <w:rsid w:val="00E46357"/>
    <w:rsid w:val="00E46CE2"/>
    <w:rsid w:val="00E47936"/>
    <w:rsid w:val="00E514F2"/>
    <w:rsid w:val="00E51863"/>
    <w:rsid w:val="00E51FAC"/>
    <w:rsid w:val="00E53103"/>
    <w:rsid w:val="00E53393"/>
    <w:rsid w:val="00E53CB5"/>
    <w:rsid w:val="00E54480"/>
    <w:rsid w:val="00E54497"/>
    <w:rsid w:val="00E54806"/>
    <w:rsid w:val="00E54B05"/>
    <w:rsid w:val="00E54CD1"/>
    <w:rsid w:val="00E56895"/>
    <w:rsid w:val="00E56F43"/>
    <w:rsid w:val="00E57C6F"/>
    <w:rsid w:val="00E609B2"/>
    <w:rsid w:val="00E61891"/>
    <w:rsid w:val="00E626B0"/>
    <w:rsid w:val="00E62879"/>
    <w:rsid w:val="00E63186"/>
    <w:rsid w:val="00E63B8A"/>
    <w:rsid w:val="00E649EC"/>
    <w:rsid w:val="00E64DEF"/>
    <w:rsid w:val="00E64F04"/>
    <w:rsid w:val="00E65CE5"/>
    <w:rsid w:val="00E65D6F"/>
    <w:rsid w:val="00E666E9"/>
    <w:rsid w:val="00E66C11"/>
    <w:rsid w:val="00E6736C"/>
    <w:rsid w:val="00E67BF4"/>
    <w:rsid w:val="00E70FAC"/>
    <w:rsid w:val="00E71553"/>
    <w:rsid w:val="00E71AB9"/>
    <w:rsid w:val="00E72AC0"/>
    <w:rsid w:val="00E73272"/>
    <w:rsid w:val="00E739D5"/>
    <w:rsid w:val="00E73BAB"/>
    <w:rsid w:val="00E7433A"/>
    <w:rsid w:val="00E74FC6"/>
    <w:rsid w:val="00E752B1"/>
    <w:rsid w:val="00E75543"/>
    <w:rsid w:val="00E76B59"/>
    <w:rsid w:val="00E76DBE"/>
    <w:rsid w:val="00E77A41"/>
    <w:rsid w:val="00E77BA0"/>
    <w:rsid w:val="00E80385"/>
    <w:rsid w:val="00E80AE5"/>
    <w:rsid w:val="00E811B3"/>
    <w:rsid w:val="00E811DA"/>
    <w:rsid w:val="00E81326"/>
    <w:rsid w:val="00E81779"/>
    <w:rsid w:val="00E822FD"/>
    <w:rsid w:val="00E83B6A"/>
    <w:rsid w:val="00E84F5B"/>
    <w:rsid w:val="00E84F60"/>
    <w:rsid w:val="00E85136"/>
    <w:rsid w:val="00E85660"/>
    <w:rsid w:val="00E85967"/>
    <w:rsid w:val="00E86801"/>
    <w:rsid w:val="00E87A52"/>
    <w:rsid w:val="00E907DA"/>
    <w:rsid w:val="00E909A9"/>
    <w:rsid w:val="00E90E86"/>
    <w:rsid w:val="00E9173D"/>
    <w:rsid w:val="00E92386"/>
    <w:rsid w:val="00E9275E"/>
    <w:rsid w:val="00E92C0C"/>
    <w:rsid w:val="00E93DA9"/>
    <w:rsid w:val="00E93F31"/>
    <w:rsid w:val="00E94741"/>
    <w:rsid w:val="00E95676"/>
    <w:rsid w:val="00E957C1"/>
    <w:rsid w:val="00E95A57"/>
    <w:rsid w:val="00E961B4"/>
    <w:rsid w:val="00E9781A"/>
    <w:rsid w:val="00EA018E"/>
    <w:rsid w:val="00EA05E1"/>
    <w:rsid w:val="00EA0C1D"/>
    <w:rsid w:val="00EA1092"/>
    <w:rsid w:val="00EA1392"/>
    <w:rsid w:val="00EA24CD"/>
    <w:rsid w:val="00EA2CC5"/>
    <w:rsid w:val="00EA2D43"/>
    <w:rsid w:val="00EA42E7"/>
    <w:rsid w:val="00EA53B8"/>
    <w:rsid w:val="00EA5836"/>
    <w:rsid w:val="00EA5F8D"/>
    <w:rsid w:val="00EA627C"/>
    <w:rsid w:val="00EA62D2"/>
    <w:rsid w:val="00EA6843"/>
    <w:rsid w:val="00EA7866"/>
    <w:rsid w:val="00EA7D41"/>
    <w:rsid w:val="00EB058D"/>
    <w:rsid w:val="00EB183B"/>
    <w:rsid w:val="00EB1AC0"/>
    <w:rsid w:val="00EB260D"/>
    <w:rsid w:val="00EB28E0"/>
    <w:rsid w:val="00EB37DE"/>
    <w:rsid w:val="00EB424C"/>
    <w:rsid w:val="00EB6CAE"/>
    <w:rsid w:val="00EB6E89"/>
    <w:rsid w:val="00EB70AB"/>
    <w:rsid w:val="00EB723D"/>
    <w:rsid w:val="00EB74EE"/>
    <w:rsid w:val="00EC06C7"/>
    <w:rsid w:val="00EC0885"/>
    <w:rsid w:val="00EC1135"/>
    <w:rsid w:val="00EC1ABC"/>
    <w:rsid w:val="00EC20E3"/>
    <w:rsid w:val="00EC215A"/>
    <w:rsid w:val="00EC2914"/>
    <w:rsid w:val="00EC2D13"/>
    <w:rsid w:val="00EC3502"/>
    <w:rsid w:val="00EC357E"/>
    <w:rsid w:val="00EC50E8"/>
    <w:rsid w:val="00EC56CA"/>
    <w:rsid w:val="00EC664F"/>
    <w:rsid w:val="00EC6D6A"/>
    <w:rsid w:val="00EC6E75"/>
    <w:rsid w:val="00EC6EE7"/>
    <w:rsid w:val="00EC7419"/>
    <w:rsid w:val="00EC7990"/>
    <w:rsid w:val="00ED04E7"/>
    <w:rsid w:val="00ED0669"/>
    <w:rsid w:val="00ED149F"/>
    <w:rsid w:val="00ED1756"/>
    <w:rsid w:val="00ED1C3C"/>
    <w:rsid w:val="00ED1CE5"/>
    <w:rsid w:val="00ED22EF"/>
    <w:rsid w:val="00ED2862"/>
    <w:rsid w:val="00ED2E56"/>
    <w:rsid w:val="00ED4E43"/>
    <w:rsid w:val="00ED5546"/>
    <w:rsid w:val="00ED59F6"/>
    <w:rsid w:val="00ED696A"/>
    <w:rsid w:val="00ED7846"/>
    <w:rsid w:val="00ED7954"/>
    <w:rsid w:val="00ED7AC6"/>
    <w:rsid w:val="00ED7BDE"/>
    <w:rsid w:val="00EE0C89"/>
    <w:rsid w:val="00EE11A2"/>
    <w:rsid w:val="00EE27C3"/>
    <w:rsid w:val="00EE2985"/>
    <w:rsid w:val="00EE2A8F"/>
    <w:rsid w:val="00EE2B19"/>
    <w:rsid w:val="00EE2F96"/>
    <w:rsid w:val="00EE3052"/>
    <w:rsid w:val="00EE3A2E"/>
    <w:rsid w:val="00EE47D6"/>
    <w:rsid w:val="00EE4949"/>
    <w:rsid w:val="00EE5130"/>
    <w:rsid w:val="00EE5419"/>
    <w:rsid w:val="00EE543E"/>
    <w:rsid w:val="00EE555E"/>
    <w:rsid w:val="00EE579D"/>
    <w:rsid w:val="00EE5D6E"/>
    <w:rsid w:val="00EE66A8"/>
    <w:rsid w:val="00EE7745"/>
    <w:rsid w:val="00EE7BCC"/>
    <w:rsid w:val="00EE7D7C"/>
    <w:rsid w:val="00EF00DB"/>
    <w:rsid w:val="00EF09CF"/>
    <w:rsid w:val="00EF24B0"/>
    <w:rsid w:val="00EF2CA0"/>
    <w:rsid w:val="00EF3AC9"/>
    <w:rsid w:val="00EF4A3B"/>
    <w:rsid w:val="00EF5374"/>
    <w:rsid w:val="00EF561C"/>
    <w:rsid w:val="00EF5931"/>
    <w:rsid w:val="00EF5F96"/>
    <w:rsid w:val="00EF7D42"/>
    <w:rsid w:val="00F0122C"/>
    <w:rsid w:val="00F019A2"/>
    <w:rsid w:val="00F0263F"/>
    <w:rsid w:val="00F0451C"/>
    <w:rsid w:val="00F04C29"/>
    <w:rsid w:val="00F059F1"/>
    <w:rsid w:val="00F0655B"/>
    <w:rsid w:val="00F06701"/>
    <w:rsid w:val="00F06EE6"/>
    <w:rsid w:val="00F07E08"/>
    <w:rsid w:val="00F104B3"/>
    <w:rsid w:val="00F107FB"/>
    <w:rsid w:val="00F10C45"/>
    <w:rsid w:val="00F10E79"/>
    <w:rsid w:val="00F13AD8"/>
    <w:rsid w:val="00F13D01"/>
    <w:rsid w:val="00F141A8"/>
    <w:rsid w:val="00F14D2A"/>
    <w:rsid w:val="00F15094"/>
    <w:rsid w:val="00F15AD4"/>
    <w:rsid w:val="00F16AD7"/>
    <w:rsid w:val="00F17943"/>
    <w:rsid w:val="00F17DEA"/>
    <w:rsid w:val="00F20267"/>
    <w:rsid w:val="00F202AB"/>
    <w:rsid w:val="00F210D1"/>
    <w:rsid w:val="00F2122F"/>
    <w:rsid w:val="00F23209"/>
    <w:rsid w:val="00F24796"/>
    <w:rsid w:val="00F24C77"/>
    <w:rsid w:val="00F25467"/>
    <w:rsid w:val="00F25D98"/>
    <w:rsid w:val="00F25FBC"/>
    <w:rsid w:val="00F260FD"/>
    <w:rsid w:val="00F265F7"/>
    <w:rsid w:val="00F26A0B"/>
    <w:rsid w:val="00F26C31"/>
    <w:rsid w:val="00F26C73"/>
    <w:rsid w:val="00F300FB"/>
    <w:rsid w:val="00F30540"/>
    <w:rsid w:val="00F308E2"/>
    <w:rsid w:val="00F30E25"/>
    <w:rsid w:val="00F310DA"/>
    <w:rsid w:val="00F32168"/>
    <w:rsid w:val="00F3219F"/>
    <w:rsid w:val="00F32E55"/>
    <w:rsid w:val="00F3303D"/>
    <w:rsid w:val="00F334BF"/>
    <w:rsid w:val="00F33E9A"/>
    <w:rsid w:val="00F340BC"/>
    <w:rsid w:val="00F346FA"/>
    <w:rsid w:val="00F35408"/>
    <w:rsid w:val="00F35747"/>
    <w:rsid w:val="00F375A3"/>
    <w:rsid w:val="00F40963"/>
    <w:rsid w:val="00F41FE9"/>
    <w:rsid w:val="00F4225E"/>
    <w:rsid w:val="00F4278C"/>
    <w:rsid w:val="00F42CE0"/>
    <w:rsid w:val="00F42EB3"/>
    <w:rsid w:val="00F43A6F"/>
    <w:rsid w:val="00F43E75"/>
    <w:rsid w:val="00F461F8"/>
    <w:rsid w:val="00F46AFD"/>
    <w:rsid w:val="00F46DBE"/>
    <w:rsid w:val="00F501E1"/>
    <w:rsid w:val="00F52628"/>
    <w:rsid w:val="00F52A54"/>
    <w:rsid w:val="00F536BF"/>
    <w:rsid w:val="00F53967"/>
    <w:rsid w:val="00F5396E"/>
    <w:rsid w:val="00F55667"/>
    <w:rsid w:val="00F55A3F"/>
    <w:rsid w:val="00F56A17"/>
    <w:rsid w:val="00F56C9D"/>
    <w:rsid w:val="00F574C3"/>
    <w:rsid w:val="00F5786E"/>
    <w:rsid w:val="00F5796C"/>
    <w:rsid w:val="00F61B95"/>
    <w:rsid w:val="00F625C5"/>
    <w:rsid w:val="00F62AF4"/>
    <w:rsid w:val="00F63507"/>
    <w:rsid w:val="00F65EE0"/>
    <w:rsid w:val="00F65FDC"/>
    <w:rsid w:val="00F66A27"/>
    <w:rsid w:val="00F66EA6"/>
    <w:rsid w:val="00F67013"/>
    <w:rsid w:val="00F67F79"/>
    <w:rsid w:val="00F7046C"/>
    <w:rsid w:val="00F707D5"/>
    <w:rsid w:val="00F71E8C"/>
    <w:rsid w:val="00F7215F"/>
    <w:rsid w:val="00F7275C"/>
    <w:rsid w:val="00F72D6E"/>
    <w:rsid w:val="00F74219"/>
    <w:rsid w:val="00F7458A"/>
    <w:rsid w:val="00F75017"/>
    <w:rsid w:val="00F75392"/>
    <w:rsid w:val="00F76A63"/>
    <w:rsid w:val="00F800E6"/>
    <w:rsid w:val="00F81784"/>
    <w:rsid w:val="00F81A2F"/>
    <w:rsid w:val="00F81E04"/>
    <w:rsid w:val="00F8290E"/>
    <w:rsid w:val="00F8349D"/>
    <w:rsid w:val="00F83B57"/>
    <w:rsid w:val="00F84E3B"/>
    <w:rsid w:val="00F84F96"/>
    <w:rsid w:val="00F85511"/>
    <w:rsid w:val="00F86894"/>
    <w:rsid w:val="00F86ED1"/>
    <w:rsid w:val="00F86F83"/>
    <w:rsid w:val="00F90B37"/>
    <w:rsid w:val="00F932F0"/>
    <w:rsid w:val="00F9491A"/>
    <w:rsid w:val="00F94DAE"/>
    <w:rsid w:val="00F950BC"/>
    <w:rsid w:val="00F95AA1"/>
    <w:rsid w:val="00F95CAF"/>
    <w:rsid w:val="00F95E04"/>
    <w:rsid w:val="00F96392"/>
    <w:rsid w:val="00F966D0"/>
    <w:rsid w:val="00F972DE"/>
    <w:rsid w:val="00F97303"/>
    <w:rsid w:val="00F97365"/>
    <w:rsid w:val="00F97A44"/>
    <w:rsid w:val="00F97D42"/>
    <w:rsid w:val="00FA05C9"/>
    <w:rsid w:val="00FA30DA"/>
    <w:rsid w:val="00FA38AA"/>
    <w:rsid w:val="00FA3ADF"/>
    <w:rsid w:val="00FA3F9D"/>
    <w:rsid w:val="00FA5D31"/>
    <w:rsid w:val="00FA5F71"/>
    <w:rsid w:val="00FA651E"/>
    <w:rsid w:val="00FA7E21"/>
    <w:rsid w:val="00FB0277"/>
    <w:rsid w:val="00FB0B65"/>
    <w:rsid w:val="00FB0DA4"/>
    <w:rsid w:val="00FB18DB"/>
    <w:rsid w:val="00FB2763"/>
    <w:rsid w:val="00FB2B7F"/>
    <w:rsid w:val="00FB3742"/>
    <w:rsid w:val="00FB5144"/>
    <w:rsid w:val="00FB5D64"/>
    <w:rsid w:val="00FB5E47"/>
    <w:rsid w:val="00FB6386"/>
    <w:rsid w:val="00FB6606"/>
    <w:rsid w:val="00FB6B07"/>
    <w:rsid w:val="00FB6E08"/>
    <w:rsid w:val="00FB7BAD"/>
    <w:rsid w:val="00FC0326"/>
    <w:rsid w:val="00FC0BF7"/>
    <w:rsid w:val="00FC0EBD"/>
    <w:rsid w:val="00FC159B"/>
    <w:rsid w:val="00FC21F0"/>
    <w:rsid w:val="00FC2638"/>
    <w:rsid w:val="00FC2FE5"/>
    <w:rsid w:val="00FC42A9"/>
    <w:rsid w:val="00FC48FD"/>
    <w:rsid w:val="00FC4CEC"/>
    <w:rsid w:val="00FC5314"/>
    <w:rsid w:val="00FC59B9"/>
    <w:rsid w:val="00FC5A8E"/>
    <w:rsid w:val="00FC5D68"/>
    <w:rsid w:val="00FC6539"/>
    <w:rsid w:val="00FC67C8"/>
    <w:rsid w:val="00FC6D58"/>
    <w:rsid w:val="00FC742D"/>
    <w:rsid w:val="00FC7661"/>
    <w:rsid w:val="00FD0FE8"/>
    <w:rsid w:val="00FD10B0"/>
    <w:rsid w:val="00FD2451"/>
    <w:rsid w:val="00FD3A7E"/>
    <w:rsid w:val="00FD44F7"/>
    <w:rsid w:val="00FD49EA"/>
    <w:rsid w:val="00FD4F98"/>
    <w:rsid w:val="00FD5D8A"/>
    <w:rsid w:val="00FD5E22"/>
    <w:rsid w:val="00FD6CF5"/>
    <w:rsid w:val="00FD72ED"/>
    <w:rsid w:val="00FD740F"/>
    <w:rsid w:val="00FD7B95"/>
    <w:rsid w:val="00FD7C3D"/>
    <w:rsid w:val="00FD7D58"/>
    <w:rsid w:val="00FE0223"/>
    <w:rsid w:val="00FE0377"/>
    <w:rsid w:val="00FE07E9"/>
    <w:rsid w:val="00FE0E9C"/>
    <w:rsid w:val="00FE207F"/>
    <w:rsid w:val="00FE2681"/>
    <w:rsid w:val="00FE3015"/>
    <w:rsid w:val="00FE3E3C"/>
    <w:rsid w:val="00FE49C8"/>
    <w:rsid w:val="00FE5288"/>
    <w:rsid w:val="00FE5366"/>
    <w:rsid w:val="00FE64CE"/>
    <w:rsid w:val="00FE64EB"/>
    <w:rsid w:val="00FE66AA"/>
    <w:rsid w:val="00FE69F7"/>
    <w:rsid w:val="00FE70D4"/>
    <w:rsid w:val="00FE79A8"/>
    <w:rsid w:val="00FF017F"/>
    <w:rsid w:val="00FF083E"/>
    <w:rsid w:val="00FF16F8"/>
    <w:rsid w:val="00FF1890"/>
    <w:rsid w:val="00FF1F3E"/>
    <w:rsid w:val="00FF284A"/>
    <w:rsid w:val="00FF2A92"/>
    <w:rsid w:val="00FF3A47"/>
    <w:rsid w:val="00FF4004"/>
    <w:rsid w:val="00FF4425"/>
    <w:rsid w:val="00FF4C94"/>
    <w:rsid w:val="00FF517B"/>
    <w:rsid w:val="00FF6224"/>
    <w:rsid w:val="00FF738D"/>
    <w:rsid w:val="00FF760F"/>
    <w:rsid w:val="00FF77FA"/>
    <w:rsid w:val="7975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4FB47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/>
    <w:lsdException w:name="toc 3" w:uiPriority="39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" w:semiHidden="0" w:unhideWhenUsed="0" w:qFormat="1"/>
    <w:lsdException w:name="List Bullet" w:semiHidden="0" w:unhideWhenUsed="0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 w:qFormat="1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"/>
    <w:basedOn w:val="a"/>
    <w:next w:val="a"/>
    <w:link w:val="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styleId="a7">
    <w:name w:val="Document Map"/>
    <w:basedOn w:val="a"/>
    <w:link w:val="Char0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1"/>
    <w:qFormat/>
  </w:style>
  <w:style w:type="paragraph" w:styleId="a9">
    <w:name w:val="Body Text"/>
    <w:basedOn w:val="a"/>
    <w:link w:val="Char2"/>
    <w:qFormat/>
    <w:pPr>
      <w:spacing w:before="40" w:after="120"/>
    </w:pPr>
    <w:rPr>
      <w:rFonts w:ascii="Arial" w:eastAsia="MS Mincho" w:hAnsi="Arial"/>
      <w:szCs w:val="24"/>
      <w:lang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3"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4"/>
    <w:qFormat/>
    <w:pPr>
      <w:jc w:val="center"/>
    </w:pPr>
    <w:rPr>
      <w:i/>
    </w:rPr>
  </w:style>
  <w:style w:type="paragraph" w:styleId="ac">
    <w:name w:val="header"/>
    <w:link w:val="Char5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link w:val="Char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pPr>
      <w:ind w:left="1418" w:hanging="1418"/>
    </w:p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4">
    <w:name w:val="index 2"/>
    <w:basedOn w:val="11"/>
    <w:next w:val="a"/>
    <w:pPr>
      <w:ind w:left="284"/>
    </w:pPr>
  </w:style>
  <w:style w:type="paragraph" w:styleId="af">
    <w:name w:val="annotation subject"/>
    <w:basedOn w:val="a8"/>
    <w:next w:val="a8"/>
    <w:link w:val="Char7"/>
    <w:qFormat/>
    <w:rPr>
      <w:b/>
      <w:bCs/>
    </w:rPr>
  </w:style>
  <w:style w:type="table" w:styleId="af0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Light List Accent 1"/>
    <w:basedOn w:val="a1"/>
    <w:uiPriority w:val="61"/>
    <w:qFormat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B2Car">
    <w:name w:val="B2 Car"/>
    <w:qFormat/>
    <w:rPr>
      <w:rFonts w:eastAsia="Times New Roman"/>
    </w:rPr>
  </w:style>
  <w:style w:type="character" w:customStyle="1" w:styleId="Char1">
    <w:name w:val="批注文字 Char"/>
    <w:link w:val="a8"/>
    <w:qFormat/>
    <w:rPr>
      <w:rFonts w:ascii="Times New Roman" w:hAnsi="Times New Roman"/>
      <w:lang w:val="en-GB" w:eastAsia="en-US"/>
    </w:rPr>
  </w:style>
  <w:style w:type="character" w:customStyle="1" w:styleId="Char2">
    <w:name w:val="正文文本 Char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har8">
    <w:name w:val="列出段落 Char"/>
    <w:aliases w:val="- Bullets Char,목록 단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basedOn w:val="a0"/>
    <w:link w:val="af5"/>
    <w:uiPriority w:val="34"/>
    <w:qFormat/>
    <w:locked/>
    <w:rPr>
      <w:rFonts w:ascii="Calibri" w:hAnsi="Calibri" w:cs="Calibri"/>
      <w:lang w:eastAsia="zh-CN"/>
    </w:rPr>
  </w:style>
  <w:style w:type="paragraph" w:styleId="af5">
    <w:name w:val="List Paragraph"/>
    <w:aliases w:val="- Bullets,목록 단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a"/>
    <w:link w:val="Char8"/>
    <w:uiPriority w:val="34"/>
    <w:qFormat/>
    <w:pPr>
      <w:spacing w:after="0"/>
      <w:ind w:firstLine="420"/>
    </w:pPr>
    <w:rPr>
      <w:rFonts w:ascii="Calibri" w:hAnsi="Calibri" w:cs="Calibri"/>
      <w:lang w:val="en-US" w:eastAsia="zh-CN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pPr>
      <w:overflowPunct/>
      <w:autoSpaceDE/>
      <w:autoSpaceDN/>
      <w:adjustRightInd/>
      <w:spacing w:after="0"/>
      <w:textAlignment w:val="auto"/>
    </w:p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Proposal">
    <w:name w:val="Proposal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paragraph" w:customStyle="1" w:styleId="3GPPH1">
    <w:name w:val="3GPP H1"/>
    <w:basedOn w:val="1"/>
    <w:next w:val="3GPPText"/>
    <w:link w:val="3GPPH1Char"/>
    <w:qFormat/>
    <w:pPr>
      <w:tabs>
        <w:tab w:val="left" w:pos="432"/>
      </w:tabs>
      <w:overflowPunct w:val="0"/>
      <w:autoSpaceDE w:val="0"/>
      <w:autoSpaceDN w:val="0"/>
      <w:adjustRightInd w:val="0"/>
      <w:spacing w:after="120"/>
      <w:ind w:left="432" w:hanging="432"/>
      <w:textAlignment w:val="baseline"/>
    </w:pPr>
    <w:rPr>
      <w:rFonts w:eastAsia="宋体"/>
    </w:rPr>
  </w:style>
  <w:style w:type="character" w:customStyle="1" w:styleId="3GPPTextChar">
    <w:name w:val="3GPP Text Char"/>
    <w:link w:val="3GPPText"/>
    <w:qFormat/>
    <w:rPr>
      <w:rFonts w:ascii="Times New Roman" w:eastAsia="宋体" w:hAnsi="Times New Roman"/>
      <w:sz w:val="22"/>
      <w:lang w:eastAsia="en-US"/>
    </w:rPr>
  </w:style>
  <w:style w:type="character" w:customStyle="1" w:styleId="3GPPH1Char">
    <w:name w:val="3GPP H1 Char"/>
    <w:link w:val="3GPPH1"/>
    <w:qFormat/>
    <w:rPr>
      <w:rFonts w:ascii="Arial" w:eastAsia="宋体" w:hAnsi="Arial"/>
      <w:sz w:val="36"/>
      <w:lang w:val="en-GB" w:eastAsia="en-US"/>
    </w:rPr>
  </w:style>
  <w:style w:type="table" w:customStyle="1" w:styleId="12">
    <w:name w:val="网格型1"/>
    <w:basedOn w:val="a1"/>
    <w:qFormat/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a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Char">
    <w:name w:val="题注 Char"/>
    <w:aliases w:val="cap Char"/>
    <w:link w:val="a6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Recommend-1">
    <w:name w:val="Recommend-1"/>
    <w:basedOn w:val="a"/>
    <w:link w:val="Recommend-1Char"/>
    <w:qFormat/>
    <w:rsid w:val="00F2122F"/>
    <w:pPr>
      <w:numPr>
        <w:numId w:val="8"/>
      </w:numPr>
      <w:overflowPunct w:val="0"/>
      <w:autoSpaceDE w:val="0"/>
      <w:autoSpaceDN w:val="0"/>
      <w:adjustRightInd w:val="0"/>
      <w:spacing w:line="240" w:lineRule="auto"/>
      <w:jc w:val="both"/>
    </w:pPr>
    <w:rPr>
      <w:rFonts w:eastAsia="宋体"/>
      <w:lang w:val="en-US" w:eastAsia="x-none"/>
    </w:rPr>
  </w:style>
  <w:style w:type="character" w:customStyle="1" w:styleId="Recommend-1Char">
    <w:name w:val="Recommend-1 Char"/>
    <w:link w:val="Recommend-1"/>
    <w:rsid w:val="00F2122F"/>
    <w:rPr>
      <w:rFonts w:ascii="Times New Roman" w:eastAsia="宋体" w:hAnsi="Times New Roman"/>
      <w:lang w:eastAsia="x-none"/>
    </w:rPr>
  </w:style>
  <w:style w:type="paragraph" w:styleId="af6">
    <w:name w:val="Revision"/>
    <w:hidden/>
    <w:uiPriority w:val="99"/>
    <w:semiHidden/>
    <w:qFormat/>
    <w:rsid w:val="008630B3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EA42E7"/>
  </w:style>
  <w:style w:type="character" w:customStyle="1" w:styleId="EXChar">
    <w:name w:val="EX Char"/>
    <w:link w:val="EX"/>
    <w:qFormat/>
    <w:locked/>
    <w:rsid w:val="003B1160"/>
    <w:rPr>
      <w:rFonts w:ascii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qFormat/>
    <w:rsid w:val="003B1160"/>
    <w:rPr>
      <w:rFonts w:ascii="Arial" w:hAnsi="Arial"/>
      <w:sz w:val="22"/>
      <w:lang w:val="en-GB" w:eastAsia="en-US"/>
    </w:rPr>
  </w:style>
  <w:style w:type="character" w:customStyle="1" w:styleId="1Char">
    <w:name w:val="标题 1 Char"/>
    <w:basedOn w:val="a0"/>
    <w:link w:val="1"/>
    <w:rsid w:val="003B116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qFormat/>
    <w:rsid w:val="003B116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B116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B116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B1160"/>
    <w:rPr>
      <w:rFonts w:ascii="Arial" w:hAnsi="Arial"/>
      <w:sz w:val="36"/>
      <w:lang w:val="en-GB" w:eastAsia="en-US"/>
    </w:rPr>
  </w:style>
  <w:style w:type="character" w:customStyle="1" w:styleId="Char5">
    <w:name w:val="页眉 Char"/>
    <w:basedOn w:val="a0"/>
    <w:link w:val="ac"/>
    <w:rsid w:val="003B1160"/>
    <w:rPr>
      <w:rFonts w:ascii="Arial" w:hAnsi="Arial"/>
      <w:b/>
      <w:sz w:val="18"/>
      <w:lang w:val="en-GB" w:eastAsia="en-US"/>
    </w:rPr>
  </w:style>
  <w:style w:type="character" w:customStyle="1" w:styleId="Char6">
    <w:name w:val="脚注文本 Char"/>
    <w:basedOn w:val="a0"/>
    <w:link w:val="ad"/>
    <w:rsid w:val="003B1160"/>
    <w:rPr>
      <w:rFonts w:ascii="Times New Roman" w:hAnsi="Times New Roman"/>
      <w:sz w:val="16"/>
      <w:lang w:val="en-GB" w:eastAsia="en-US"/>
    </w:rPr>
  </w:style>
  <w:style w:type="character" w:customStyle="1" w:styleId="Char4">
    <w:name w:val="页脚 Char"/>
    <w:basedOn w:val="a0"/>
    <w:link w:val="ab"/>
    <w:rsid w:val="003B1160"/>
    <w:rPr>
      <w:rFonts w:ascii="Arial" w:hAnsi="Arial"/>
      <w:b/>
      <w:i/>
      <w:sz w:val="18"/>
      <w:lang w:val="en-GB" w:eastAsia="en-US"/>
    </w:rPr>
  </w:style>
  <w:style w:type="character" w:customStyle="1" w:styleId="B5Char">
    <w:name w:val="B5 Char"/>
    <w:link w:val="B5"/>
    <w:qFormat/>
    <w:rsid w:val="003B1160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rsid w:val="003B1160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a"/>
    <w:rsid w:val="003B1160"/>
    <w:rPr>
      <w:rFonts w:ascii="Tahoma" w:hAnsi="Tahoma" w:cs="Tahoma"/>
      <w:sz w:val="16"/>
      <w:szCs w:val="16"/>
      <w:lang w:val="en-GB" w:eastAsia="en-US"/>
    </w:rPr>
  </w:style>
  <w:style w:type="character" w:customStyle="1" w:styleId="Char7">
    <w:name w:val="批注主题 Char"/>
    <w:basedOn w:val="Char1"/>
    <w:link w:val="af"/>
    <w:rsid w:val="003B1160"/>
    <w:rPr>
      <w:rFonts w:ascii="Times New Roman" w:hAnsi="Times New Roman"/>
      <w:b/>
      <w:bCs/>
      <w:lang w:val="en-GB" w:eastAsia="en-US"/>
    </w:rPr>
  </w:style>
  <w:style w:type="paragraph" w:customStyle="1" w:styleId="3GPPAgreements">
    <w:name w:val="3GPP Agreements"/>
    <w:basedOn w:val="a"/>
    <w:qFormat/>
    <w:rsid w:val="003B1160"/>
    <w:pPr>
      <w:numPr>
        <w:numId w:val="13"/>
      </w:num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eastAsia="Times New Roman"/>
      <w:sz w:val="22"/>
      <w:lang w:val="en-US" w:eastAsia="zh-CN"/>
    </w:rPr>
  </w:style>
  <w:style w:type="numbering" w:customStyle="1" w:styleId="14">
    <w:name w:val="无列表1"/>
    <w:next w:val="a2"/>
    <w:uiPriority w:val="99"/>
    <w:semiHidden/>
    <w:unhideWhenUsed/>
    <w:rsid w:val="00A34686"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sid w:val="00A34686"/>
    <w:rPr>
      <w:rFonts w:ascii="Arial" w:hAnsi="Arial"/>
      <w:sz w:val="28"/>
      <w:lang w:val="en-GB" w:eastAsia="en-US" w:bidi="ar-SA"/>
    </w:rPr>
  </w:style>
  <w:style w:type="character" w:customStyle="1" w:styleId="EditorsNoteChar">
    <w:name w:val="Editor's Note Char"/>
    <w:aliases w:val="EN Char"/>
    <w:qFormat/>
    <w:rsid w:val="00A34686"/>
    <w:rPr>
      <w:rFonts w:ascii="Arial" w:eastAsia="宋体" w:hAnsi="Arial" w:cs="Arial"/>
      <w:color w:val="FF0000"/>
      <w:kern w:val="2"/>
      <w:lang w:val="en-GB" w:eastAsia="en-US" w:bidi="ar-SA"/>
    </w:rPr>
  </w:style>
  <w:style w:type="paragraph" w:customStyle="1" w:styleId="TAJ">
    <w:name w:val="TAJ"/>
    <w:basedOn w:val="TH"/>
    <w:rsid w:val="00A34686"/>
    <w:pPr>
      <w:spacing w:line="240" w:lineRule="auto"/>
    </w:pPr>
    <w:rPr>
      <w:rFonts w:eastAsia="宋体"/>
    </w:rPr>
  </w:style>
  <w:style w:type="paragraph" w:styleId="af7">
    <w:name w:val="index heading"/>
    <w:basedOn w:val="a"/>
    <w:next w:val="a"/>
    <w:semiHidden/>
    <w:rsid w:val="00A34686"/>
    <w:pPr>
      <w:pBdr>
        <w:top w:val="single" w:sz="12" w:space="0" w:color="auto"/>
      </w:pBdr>
      <w:spacing w:before="360" w:after="240" w:line="240" w:lineRule="auto"/>
    </w:pPr>
    <w:rPr>
      <w:rFonts w:eastAsia="宋体"/>
      <w:b/>
      <w:i/>
      <w:sz w:val="26"/>
    </w:rPr>
  </w:style>
  <w:style w:type="paragraph" w:customStyle="1" w:styleId="INDENT1">
    <w:name w:val="INDENT1"/>
    <w:basedOn w:val="a"/>
    <w:rsid w:val="00A34686"/>
    <w:pPr>
      <w:spacing w:line="240" w:lineRule="auto"/>
      <w:ind w:left="851"/>
    </w:pPr>
    <w:rPr>
      <w:rFonts w:eastAsia="宋体"/>
    </w:rPr>
  </w:style>
  <w:style w:type="paragraph" w:customStyle="1" w:styleId="INDENT2">
    <w:name w:val="INDENT2"/>
    <w:basedOn w:val="a"/>
    <w:rsid w:val="00A34686"/>
    <w:pPr>
      <w:spacing w:line="240" w:lineRule="auto"/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A34686"/>
    <w:pPr>
      <w:spacing w:line="240" w:lineRule="auto"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A3468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A34686"/>
    <w:pPr>
      <w:keepNext/>
      <w:keepLines/>
      <w:spacing w:line="240" w:lineRule="auto"/>
    </w:pPr>
    <w:rPr>
      <w:rFonts w:eastAsia="宋体"/>
      <w:b/>
    </w:rPr>
  </w:style>
  <w:style w:type="paragraph" w:customStyle="1" w:styleId="enumlev2">
    <w:name w:val="enumlev2"/>
    <w:basedOn w:val="a"/>
    <w:rsid w:val="00A34686"/>
    <w:pPr>
      <w:tabs>
        <w:tab w:val="left" w:pos="794"/>
        <w:tab w:val="left" w:pos="1191"/>
        <w:tab w:val="left" w:pos="1588"/>
        <w:tab w:val="left" w:pos="1985"/>
      </w:tabs>
      <w:spacing w:before="86" w:line="240" w:lineRule="auto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A34686"/>
    <w:pPr>
      <w:keepNext/>
      <w:keepLines/>
      <w:spacing w:before="240" w:line="240" w:lineRule="auto"/>
      <w:ind w:left="1418"/>
    </w:pPr>
    <w:rPr>
      <w:rFonts w:ascii="Arial" w:eastAsia="宋体" w:hAnsi="Arial"/>
      <w:b/>
      <w:sz w:val="36"/>
      <w:lang w:val="en-US"/>
    </w:rPr>
  </w:style>
  <w:style w:type="character" w:customStyle="1" w:styleId="Char0">
    <w:name w:val="文档结构图 Char"/>
    <w:basedOn w:val="a0"/>
    <w:link w:val="a7"/>
    <w:semiHidden/>
    <w:rsid w:val="00A34686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Plain Text"/>
    <w:basedOn w:val="a"/>
    <w:link w:val="Char9"/>
    <w:rsid w:val="00A34686"/>
    <w:pPr>
      <w:spacing w:line="240" w:lineRule="auto"/>
    </w:pPr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8"/>
    <w:rsid w:val="00A34686"/>
    <w:rPr>
      <w:rFonts w:ascii="Courier New" w:eastAsia="宋体" w:hAnsi="Courier New"/>
      <w:lang w:val="nb-NO" w:eastAsia="en-US"/>
    </w:rPr>
  </w:style>
  <w:style w:type="paragraph" w:styleId="af9">
    <w:name w:val="Title"/>
    <w:basedOn w:val="a"/>
    <w:next w:val="a"/>
    <w:link w:val="Chara"/>
    <w:qFormat/>
    <w:rsid w:val="00A34686"/>
    <w:pPr>
      <w:overflowPunct w:val="0"/>
      <w:autoSpaceDE w:val="0"/>
      <w:autoSpaceDN w:val="0"/>
      <w:adjustRightInd w:val="0"/>
      <w:spacing w:before="240" w:line="240" w:lineRule="auto"/>
      <w:ind w:left="2552"/>
      <w:textAlignment w:val="baseline"/>
    </w:pPr>
    <w:rPr>
      <w:rFonts w:ascii="Arial" w:eastAsia="宋体" w:hAnsi="Arial"/>
      <w:caps/>
      <w:sz w:val="22"/>
      <w:u w:val="single"/>
      <w:lang w:eastAsia="en-GB"/>
    </w:rPr>
  </w:style>
  <w:style w:type="character" w:customStyle="1" w:styleId="Chara">
    <w:name w:val="标题 Char"/>
    <w:basedOn w:val="a0"/>
    <w:link w:val="af9"/>
    <w:rsid w:val="00A34686"/>
    <w:rPr>
      <w:rFonts w:ascii="Arial" w:eastAsia="宋体" w:hAnsi="Arial"/>
      <w:caps/>
      <w:sz w:val="22"/>
      <w:u w:val="single"/>
      <w:lang w:val="en-GB" w:eastAsia="en-GB"/>
    </w:rPr>
  </w:style>
  <w:style w:type="paragraph" w:styleId="afa">
    <w:name w:val="Normal Indent"/>
    <w:basedOn w:val="a"/>
    <w:next w:val="a"/>
    <w:rsid w:val="00A34686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line="240" w:lineRule="auto"/>
      <w:ind w:left="567" w:right="612"/>
      <w:jc w:val="both"/>
      <w:textAlignment w:val="baseline"/>
    </w:pPr>
    <w:rPr>
      <w:rFonts w:ascii="Arial" w:eastAsia="宋体" w:hAnsi="Arial"/>
      <w:b/>
      <w:lang w:eastAsia="en-GB"/>
    </w:rPr>
  </w:style>
  <w:style w:type="character" w:styleId="afb">
    <w:name w:val="page number"/>
    <w:basedOn w:val="a0"/>
    <w:rsid w:val="00A34686"/>
  </w:style>
  <w:style w:type="paragraph" w:styleId="25">
    <w:name w:val="List Continue 2"/>
    <w:basedOn w:val="a"/>
    <w:rsid w:val="00A34686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 w:line="240" w:lineRule="auto"/>
      <w:ind w:left="720" w:right="612"/>
      <w:jc w:val="both"/>
      <w:textAlignment w:val="baseline"/>
    </w:pPr>
    <w:rPr>
      <w:rFonts w:ascii="Comic Sans MS" w:eastAsia="宋体" w:hAnsi="Comic Sans MS"/>
      <w:b/>
      <w:sz w:val="18"/>
      <w:lang w:eastAsia="en-GB"/>
    </w:rPr>
  </w:style>
  <w:style w:type="paragraph" w:styleId="33">
    <w:name w:val="List Continue 3"/>
    <w:basedOn w:val="a"/>
    <w:rsid w:val="00A34686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 w:line="240" w:lineRule="auto"/>
      <w:ind w:left="1080" w:right="612"/>
      <w:jc w:val="both"/>
      <w:textAlignment w:val="baseline"/>
    </w:pPr>
    <w:rPr>
      <w:rFonts w:ascii="Comic Sans MS" w:eastAsia="宋体" w:hAnsi="Comic Sans MS"/>
      <w:b/>
      <w:sz w:val="18"/>
      <w:lang w:eastAsia="en-GB"/>
    </w:rPr>
  </w:style>
  <w:style w:type="paragraph" w:customStyle="1" w:styleId="BL">
    <w:name w:val="BL"/>
    <w:basedOn w:val="a"/>
    <w:rsid w:val="00A34686"/>
    <w:pPr>
      <w:widowControl w:val="0"/>
      <w:numPr>
        <w:numId w:val="14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spacing w:line="240" w:lineRule="auto"/>
      <w:ind w:left="851" w:right="612" w:hanging="283"/>
      <w:jc w:val="both"/>
      <w:textAlignment w:val="baseline"/>
    </w:pPr>
    <w:rPr>
      <w:rFonts w:ascii="Arial" w:eastAsia="宋体" w:hAnsi="Arial"/>
      <w:b/>
      <w:lang w:eastAsia="en-GB"/>
    </w:rPr>
  </w:style>
  <w:style w:type="paragraph" w:customStyle="1" w:styleId="BN">
    <w:name w:val="BN"/>
    <w:basedOn w:val="a"/>
    <w:rsid w:val="00A34686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spacing w:line="240" w:lineRule="auto"/>
      <w:ind w:left="568" w:right="612" w:hanging="284"/>
      <w:jc w:val="both"/>
      <w:textAlignment w:val="baseline"/>
    </w:pPr>
    <w:rPr>
      <w:rFonts w:ascii="Arial" w:eastAsia="宋体" w:hAnsi="Arial"/>
      <w:b/>
      <w:lang w:eastAsia="en-GB"/>
    </w:rPr>
  </w:style>
  <w:style w:type="character" w:customStyle="1" w:styleId="msoins0">
    <w:name w:val="msoins"/>
    <w:basedOn w:val="a0"/>
    <w:rsid w:val="00A34686"/>
  </w:style>
  <w:style w:type="paragraph" w:customStyle="1" w:styleId="NumberedList0">
    <w:name w:val="Numbered List 0"/>
    <w:basedOn w:val="a"/>
    <w:rsid w:val="00A34686"/>
    <w:pPr>
      <w:widowControl w:val="0"/>
      <w:tabs>
        <w:tab w:val="right" w:pos="10260"/>
      </w:tabs>
      <w:autoSpaceDE w:val="0"/>
      <w:autoSpaceDN w:val="0"/>
      <w:adjustRightInd w:val="0"/>
      <w:spacing w:after="220" w:line="240" w:lineRule="auto"/>
      <w:ind w:left="1298" w:right="612" w:hanging="1298"/>
      <w:jc w:val="both"/>
    </w:pPr>
    <w:rPr>
      <w:rFonts w:ascii="Arial" w:eastAsia="宋体" w:hAnsi="Arial"/>
      <w:b/>
      <w:sz w:val="22"/>
      <w:lang w:val="en-US" w:eastAsia="zh-CN"/>
    </w:rPr>
  </w:style>
  <w:style w:type="paragraph" w:customStyle="1" w:styleId="vb1">
    <w:name w:val="vb1"/>
    <w:basedOn w:val="LD"/>
    <w:rsid w:val="00A34686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/>
      <w:lang w:eastAsia="en-GB"/>
    </w:rPr>
  </w:style>
  <w:style w:type="paragraph" w:styleId="afc">
    <w:name w:val="Body Text Indent"/>
    <w:basedOn w:val="a"/>
    <w:link w:val="Charb"/>
    <w:rsid w:val="00A34686"/>
    <w:pPr>
      <w:spacing w:after="120" w:line="240" w:lineRule="auto"/>
      <w:ind w:left="283"/>
    </w:pPr>
    <w:rPr>
      <w:rFonts w:eastAsia="MS Mincho"/>
    </w:rPr>
  </w:style>
  <w:style w:type="character" w:customStyle="1" w:styleId="Charb">
    <w:name w:val="正文文本缩进 Char"/>
    <w:basedOn w:val="a0"/>
    <w:link w:val="afc"/>
    <w:rsid w:val="00A34686"/>
    <w:rPr>
      <w:rFonts w:ascii="Times New Roman" w:eastAsia="MS Mincho" w:hAnsi="Times New Roman"/>
      <w:lang w:val="en-GB" w:eastAsia="en-US"/>
    </w:rPr>
  </w:style>
  <w:style w:type="paragraph" w:customStyle="1" w:styleId="CommentSubject1">
    <w:name w:val="Comment Subject1"/>
    <w:basedOn w:val="a8"/>
    <w:next w:val="a8"/>
    <w:semiHidden/>
    <w:rsid w:val="00A34686"/>
    <w:pPr>
      <w:numPr>
        <w:numId w:val="15"/>
      </w:numPr>
      <w:tabs>
        <w:tab w:val="clear" w:pos="851"/>
        <w:tab w:val="num" w:pos="644"/>
        <w:tab w:val="num" w:pos="1209"/>
      </w:tabs>
      <w:spacing w:line="240" w:lineRule="auto"/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A34686"/>
    <w:pPr>
      <w:spacing w:after="120" w:line="240" w:lineRule="auto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a"/>
    <w:next w:val="a"/>
    <w:rsid w:val="00A34686"/>
    <w:pPr>
      <w:widowControl w:val="0"/>
      <w:spacing w:beforeLines="50" w:before="50" w:afterLines="50" w:after="50" w:line="240" w:lineRule="auto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sid w:val="00A34686"/>
    <w:rPr>
      <w:rFonts w:ascii="Arial" w:eastAsia="宋体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a"/>
    <w:rsid w:val="00A34686"/>
    <w:pPr>
      <w:spacing w:after="120" w:line="240" w:lineRule="auto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sid w:val="00A34686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sid w:val="00A34686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styleId="afd">
    <w:name w:val="Emphasis"/>
    <w:qFormat/>
    <w:rsid w:val="00A34686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a"/>
    <w:rsid w:val="00A3468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rsid w:val="00A34686"/>
    <w:rPr>
      <w:rFonts w:ascii="Arial" w:hAnsi="Arial"/>
      <w:sz w:val="18"/>
      <w:lang w:val="en-GB" w:eastAsia="ja-JP" w:bidi="ar-SA"/>
    </w:rPr>
  </w:style>
  <w:style w:type="character" w:customStyle="1" w:styleId="ZDONTMODIFY">
    <w:name w:val="ZDONTMODIFY"/>
    <w:rsid w:val="00A34686"/>
  </w:style>
  <w:style w:type="paragraph" w:customStyle="1" w:styleId="StylePLPatternClearGray-10">
    <w:name w:val="Style PL + Pattern: Clear (Gray-10%)"/>
    <w:basedOn w:val="a"/>
    <w:rsid w:val="00A34686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 w:line="240" w:lineRule="auto"/>
      <w:jc w:val="both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bleRow">
    <w:name w:val="Table Row"/>
    <w:basedOn w:val="a"/>
    <w:link w:val="TableRowCar"/>
    <w:rsid w:val="00A34686"/>
    <w:pPr>
      <w:widowControl w:val="0"/>
      <w:adjustRightInd w:val="0"/>
      <w:spacing w:before="20" w:after="20" w:line="240" w:lineRule="auto"/>
      <w:jc w:val="both"/>
      <w:textAlignment w:val="baseline"/>
    </w:pPr>
    <w:rPr>
      <w:rFonts w:eastAsia="宋体"/>
    </w:rPr>
  </w:style>
  <w:style w:type="paragraph" w:customStyle="1" w:styleId="StylePLPatternClearGray-101">
    <w:name w:val="Style PL + Pattern: Clear (Gray-10%)1"/>
    <w:basedOn w:val="PL"/>
    <w:rsid w:val="00A34686"/>
    <w:pPr>
      <w:widowControl w:val="0"/>
      <w:shd w:val="clear" w:color="auto" w:fill="E6E6E6"/>
      <w:adjustRightInd w:val="0"/>
      <w:spacing w:after="0" w:line="240" w:lineRule="auto"/>
      <w:jc w:val="both"/>
      <w:textAlignment w:val="baseline"/>
    </w:pPr>
    <w:rPr>
      <w:rFonts w:eastAsia="宋体"/>
      <w:noProof/>
    </w:rPr>
  </w:style>
  <w:style w:type="paragraph" w:customStyle="1" w:styleId="StylePLPatternClearGray-102">
    <w:name w:val="Style PL + Pattern: Clear (Gray-10%)2"/>
    <w:basedOn w:val="PL"/>
    <w:rsid w:val="00A34686"/>
    <w:pPr>
      <w:widowControl w:val="0"/>
      <w:shd w:val="clear" w:color="auto" w:fill="E6E6E6"/>
      <w:adjustRightInd w:val="0"/>
      <w:spacing w:after="0" w:line="240" w:lineRule="auto"/>
      <w:jc w:val="both"/>
      <w:textAlignment w:val="baseline"/>
    </w:pPr>
    <w:rPr>
      <w:rFonts w:eastAsia="宋体"/>
      <w:noProof/>
    </w:rPr>
  </w:style>
  <w:style w:type="paragraph" w:customStyle="1" w:styleId="StylePLPatternClearGray-103">
    <w:name w:val="Style PL + Pattern: Clear (Gray-10%)3"/>
    <w:basedOn w:val="PL"/>
    <w:rsid w:val="00A34686"/>
    <w:pPr>
      <w:widowControl w:val="0"/>
      <w:shd w:val="clear" w:color="auto" w:fill="E6E6E6"/>
      <w:adjustRightInd w:val="0"/>
      <w:spacing w:after="0" w:line="240" w:lineRule="auto"/>
      <w:jc w:val="both"/>
      <w:textAlignment w:val="baseline"/>
    </w:pPr>
    <w:rPr>
      <w:rFonts w:eastAsia="宋体"/>
      <w:noProof/>
    </w:rPr>
  </w:style>
  <w:style w:type="paragraph" w:customStyle="1" w:styleId="StylePLPatternClearGray-104">
    <w:name w:val="Style PL + Pattern: Clear (Gray-10%)4"/>
    <w:basedOn w:val="PL"/>
    <w:rsid w:val="00A34686"/>
    <w:pPr>
      <w:widowControl w:val="0"/>
      <w:shd w:val="clear" w:color="auto" w:fill="E6E6E6"/>
      <w:adjustRightInd w:val="0"/>
      <w:spacing w:after="0" w:line="240" w:lineRule="auto"/>
      <w:jc w:val="both"/>
      <w:textAlignment w:val="baseline"/>
    </w:pPr>
    <w:rPr>
      <w:rFonts w:eastAsia="宋体"/>
      <w:noProof/>
    </w:rPr>
  </w:style>
  <w:style w:type="paragraph" w:customStyle="1" w:styleId="StylePLPatternClearGray-105">
    <w:name w:val="Style PL + Pattern: Clear (Gray-10%)5"/>
    <w:basedOn w:val="PL"/>
    <w:rsid w:val="00A34686"/>
    <w:pPr>
      <w:widowControl w:val="0"/>
      <w:shd w:val="clear" w:color="auto" w:fill="E6E6E6"/>
      <w:adjustRightInd w:val="0"/>
      <w:spacing w:after="0" w:line="240" w:lineRule="auto"/>
      <w:jc w:val="both"/>
      <w:textAlignment w:val="baseline"/>
    </w:pPr>
    <w:rPr>
      <w:rFonts w:eastAsia="宋体"/>
      <w:noProof/>
    </w:rPr>
  </w:style>
  <w:style w:type="paragraph" w:customStyle="1" w:styleId="StylePLPatternClearGray-106">
    <w:name w:val="Style PL + Pattern: Clear (Gray-10%)6"/>
    <w:basedOn w:val="PL"/>
    <w:rsid w:val="00A34686"/>
    <w:pPr>
      <w:widowControl w:val="0"/>
      <w:shd w:val="clear" w:color="auto" w:fill="E6E6E6"/>
      <w:adjustRightInd w:val="0"/>
      <w:spacing w:after="0" w:line="240" w:lineRule="auto"/>
      <w:jc w:val="both"/>
      <w:textAlignment w:val="baseline"/>
    </w:pPr>
    <w:rPr>
      <w:rFonts w:eastAsia="宋体"/>
      <w:noProof/>
    </w:rPr>
  </w:style>
  <w:style w:type="character" w:customStyle="1" w:styleId="TableRowCar">
    <w:name w:val="Table Row Car"/>
    <w:link w:val="TableRow"/>
    <w:locked/>
    <w:rsid w:val="00A34686"/>
    <w:rPr>
      <w:rFonts w:ascii="Times New Roman" w:eastAsia="宋体" w:hAnsi="Times New Roman"/>
      <w:lang w:val="en-GB" w:eastAsia="en-US"/>
    </w:rPr>
  </w:style>
  <w:style w:type="paragraph" w:customStyle="1" w:styleId="NumList">
    <w:name w:val="NumList"/>
    <w:basedOn w:val="a"/>
    <w:rsid w:val="00A34686"/>
    <w:pPr>
      <w:widowControl w:val="0"/>
      <w:numPr>
        <w:ilvl w:val="1"/>
        <w:numId w:val="16"/>
      </w:numPr>
      <w:adjustRightInd w:val="0"/>
      <w:spacing w:before="120" w:after="0" w:line="240" w:lineRule="auto"/>
      <w:jc w:val="both"/>
      <w:textAlignment w:val="baseline"/>
    </w:pPr>
    <w:rPr>
      <w:rFonts w:eastAsia="宋体"/>
    </w:rPr>
  </w:style>
  <w:style w:type="paragraph" w:customStyle="1" w:styleId="Default">
    <w:name w:val="Default"/>
    <w:rsid w:val="00A34686"/>
    <w:pPr>
      <w:autoSpaceDE w:val="0"/>
      <w:autoSpaceDN w:val="0"/>
      <w:adjustRightInd w:val="0"/>
      <w:spacing w:after="0" w:line="240" w:lineRule="auto"/>
    </w:pPr>
    <w:rPr>
      <w:rFonts w:ascii="Times New Roman" w:eastAsia="宋体" w:hAnsi="Times New Roman"/>
      <w:color w:val="000000"/>
      <w:sz w:val="24"/>
      <w:szCs w:val="24"/>
      <w:lang w:eastAsia="en-US"/>
    </w:rPr>
  </w:style>
  <w:style w:type="paragraph" w:customStyle="1" w:styleId="B7">
    <w:name w:val="B7"/>
    <w:basedOn w:val="B6"/>
    <w:link w:val="B7Char"/>
    <w:qFormat/>
    <w:rsid w:val="00A34686"/>
    <w:pPr>
      <w:overflowPunct w:val="0"/>
      <w:autoSpaceDE w:val="0"/>
      <w:autoSpaceDN w:val="0"/>
      <w:adjustRightInd w:val="0"/>
      <w:spacing w:line="240" w:lineRule="auto"/>
      <w:ind w:left="2269"/>
      <w:textAlignment w:val="baseline"/>
    </w:pPr>
    <w:rPr>
      <w:rFonts w:eastAsia="MS Mincho"/>
      <w:lang w:val="x-none" w:eastAsia="x-none"/>
    </w:rPr>
  </w:style>
  <w:style w:type="character" w:customStyle="1" w:styleId="B7Char">
    <w:name w:val="B7 Char"/>
    <w:link w:val="B7"/>
    <w:qFormat/>
    <w:rsid w:val="00A34686"/>
    <w:rPr>
      <w:rFonts w:ascii="Times New Roman" w:eastAsia="MS Mincho" w:hAnsi="Times New Roman"/>
      <w:lang w:val="x-none" w:eastAsia="x-none"/>
    </w:rPr>
  </w:style>
  <w:style w:type="paragraph" w:customStyle="1" w:styleId="B8">
    <w:name w:val="B8"/>
    <w:basedOn w:val="B7"/>
    <w:qFormat/>
    <w:rsid w:val="00A34686"/>
    <w:pPr>
      <w:ind w:left="2448" w:hanging="288"/>
    </w:pPr>
    <w:rPr>
      <w:rFonts w:eastAsia="Times New Roman"/>
    </w:rPr>
  </w:style>
  <w:style w:type="character" w:customStyle="1" w:styleId="CRCoverPageZchn">
    <w:name w:val="CR Cover Page Zchn"/>
    <w:link w:val="CRCoverPage"/>
    <w:qFormat/>
    <w:rsid w:val="00A34686"/>
    <w:rPr>
      <w:rFonts w:ascii="Arial" w:hAnsi="Arial"/>
      <w:lang w:val="en-GB" w:eastAsia="en-US"/>
    </w:rPr>
  </w:style>
  <w:style w:type="paragraph" w:customStyle="1" w:styleId="TP-change">
    <w:name w:val="TP-change"/>
    <w:basedOn w:val="a"/>
    <w:link w:val="TP-changeChar"/>
    <w:qFormat/>
    <w:rsid w:val="00A34686"/>
    <w:pPr>
      <w:numPr>
        <w:numId w:val="17"/>
      </w:numPr>
      <w:spacing w:after="0" w:line="240" w:lineRule="auto"/>
      <w:jc w:val="center"/>
    </w:pPr>
    <w:rPr>
      <w:rFonts w:eastAsia="宋体"/>
      <w:b/>
      <w:lang w:eastAsia="x-none"/>
    </w:rPr>
  </w:style>
  <w:style w:type="character" w:customStyle="1" w:styleId="TP-changeChar">
    <w:name w:val="TP-change Char"/>
    <w:link w:val="TP-change"/>
    <w:rsid w:val="00A34686"/>
    <w:rPr>
      <w:rFonts w:ascii="Times New Roman" w:eastAsia="宋体" w:hAnsi="Times New Roman"/>
      <w:b/>
      <w:lang w:val="en-GB" w:eastAsia="x-none"/>
    </w:rPr>
  </w:style>
  <w:style w:type="character" w:customStyle="1" w:styleId="NOZchn">
    <w:name w:val="NO Zchn"/>
    <w:rsid w:val="00A34686"/>
  </w:style>
  <w:style w:type="paragraph" w:customStyle="1" w:styleId="Reference">
    <w:name w:val="Reference"/>
    <w:basedOn w:val="a"/>
    <w:uiPriority w:val="99"/>
    <w:rsid w:val="00A34686"/>
    <w:pPr>
      <w:numPr>
        <w:numId w:val="18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宋体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a2"/>
    <w:rsid w:val="00A34686"/>
    <w:pPr>
      <w:numPr>
        <w:numId w:val="19"/>
      </w:numPr>
    </w:pPr>
  </w:style>
  <w:style w:type="paragraph" w:customStyle="1" w:styleId="TANLeft1">
    <w:name w:val="TAN + Left:  1"/>
    <w:aliases w:val="01 cm,Hanging:  1,25 cm"/>
    <w:basedOn w:val="TAN"/>
    <w:rsid w:val="00A34686"/>
    <w:pPr>
      <w:spacing w:line="240" w:lineRule="auto"/>
      <w:ind w:left="1339" w:hanging="709"/>
    </w:pPr>
    <w:rPr>
      <w:rFonts w:eastAsia="宋体"/>
    </w:rPr>
  </w:style>
  <w:style w:type="table" w:customStyle="1" w:styleId="26">
    <w:name w:val="网格型2"/>
    <w:basedOn w:val="a1"/>
    <w:next w:val="af0"/>
    <w:uiPriority w:val="39"/>
    <w:rsid w:val="00A34686"/>
    <w:pPr>
      <w:spacing w:after="0" w:line="240" w:lineRule="auto"/>
    </w:pPr>
    <w:rPr>
      <w:rFonts w:ascii="Calibri" w:eastAsia="等线" w:hAnsi="Calibri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7">
    <w:name w:val="无列表2"/>
    <w:next w:val="a2"/>
    <w:uiPriority w:val="99"/>
    <w:semiHidden/>
    <w:unhideWhenUsed/>
    <w:rsid w:val="002C20BF"/>
  </w:style>
  <w:style w:type="paragraph" w:customStyle="1" w:styleId="Revision1">
    <w:name w:val="Revision1"/>
    <w:hidden/>
    <w:uiPriority w:val="99"/>
    <w:semiHidden/>
    <w:qFormat/>
    <w:rsid w:val="002C20BF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C20BF"/>
    <w:pPr>
      <w:ind w:left="2836" w:hanging="284"/>
    </w:pPr>
    <w:rPr>
      <w:lang w:val="en-US" w:eastAsia="ja-JP"/>
    </w:rPr>
  </w:style>
  <w:style w:type="paragraph" w:customStyle="1" w:styleId="B10">
    <w:name w:val="B10"/>
    <w:basedOn w:val="B5"/>
    <w:link w:val="B10Char"/>
    <w:qFormat/>
    <w:rsid w:val="002C20BF"/>
    <w:pPr>
      <w:overflowPunct w:val="0"/>
      <w:autoSpaceDE w:val="0"/>
      <w:autoSpaceDN w:val="0"/>
      <w:adjustRightInd w:val="0"/>
      <w:spacing w:line="240" w:lineRule="auto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2C20BF"/>
    <w:rPr>
      <w:rFonts w:ascii="Times New Roman" w:eastAsia="Times New Roman" w:hAnsi="Times New Roman"/>
      <w:lang w:val="en-GB" w:eastAsia="ja-JP"/>
    </w:rPr>
  </w:style>
  <w:style w:type="table" w:customStyle="1" w:styleId="34">
    <w:name w:val="网格型3"/>
    <w:basedOn w:val="a1"/>
    <w:next w:val="af0"/>
    <w:uiPriority w:val="39"/>
    <w:qFormat/>
    <w:rsid w:val="002C20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textrun">
    <w:name w:val="normaltextrun"/>
    <w:basedOn w:val="a0"/>
    <w:rsid w:val="002C20BF"/>
  </w:style>
  <w:style w:type="character" w:customStyle="1" w:styleId="CharChar3">
    <w:name w:val="Char Char3"/>
    <w:rsid w:val="002C20BF"/>
    <w:rPr>
      <w:rFonts w:ascii="Courier New" w:hAnsi="Courier New"/>
      <w:lang w:val="nb-NO"/>
    </w:rPr>
  </w:style>
  <w:style w:type="numbering" w:customStyle="1" w:styleId="35">
    <w:name w:val="无列表3"/>
    <w:next w:val="a2"/>
    <w:uiPriority w:val="99"/>
    <w:semiHidden/>
    <w:unhideWhenUsed/>
    <w:rsid w:val="00321020"/>
  </w:style>
  <w:style w:type="numbering" w:customStyle="1" w:styleId="StyleBulletedSymbolsymbolLeft025Hanging01">
    <w:name w:val="Style Bulleted Symbol (symbol) Left:  0.25&quot; Hanging:  0.1"/>
    <w:basedOn w:val="a2"/>
    <w:rsid w:val="00321020"/>
    <w:pPr>
      <w:numPr>
        <w:numId w:val="21"/>
      </w:numPr>
    </w:pPr>
  </w:style>
  <w:style w:type="table" w:customStyle="1" w:styleId="43">
    <w:name w:val="网格型4"/>
    <w:basedOn w:val="a1"/>
    <w:next w:val="af0"/>
    <w:uiPriority w:val="39"/>
    <w:rsid w:val="00321020"/>
    <w:pPr>
      <w:spacing w:after="0" w:line="240" w:lineRule="auto"/>
    </w:pPr>
    <w:rPr>
      <w:rFonts w:ascii="Calibri" w:eastAsia="等线" w:hAnsi="Calibri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/>
    <w:lsdException w:name="toc 3" w:uiPriority="39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" w:semiHidden="0" w:unhideWhenUsed="0" w:qFormat="1"/>
    <w:lsdException w:name="List Bullet" w:semiHidden="0" w:unhideWhenUsed="0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 w:qFormat="1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"/>
    <w:basedOn w:val="a"/>
    <w:next w:val="a"/>
    <w:link w:val="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styleId="a7">
    <w:name w:val="Document Map"/>
    <w:basedOn w:val="a"/>
    <w:link w:val="Char0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1"/>
    <w:qFormat/>
  </w:style>
  <w:style w:type="paragraph" w:styleId="a9">
    <w:name w:val="Body Text"/>
    <w:basedOn w:val="a"/>
    <w:link w:val="Char2"/>
    <w:qFormat/>
    <w:pPr>
      <w:spacing w:before="40" w:after="120"/>
    </w:pPr>
    <w:rPr>
      <w:rFonts w:ascii="Arial" w:eastAsia="MS Mincho" w:hAnsi="Arial"/>
      <w:szCs w:val="24"/>
      <w:lang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3"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4"/>
    <w:qFormat/>
    <w:pPr>
      <w:jc w:val="center"/>
    </w:pPr>
    <w:rPr>
      <w:i/>
    </w:rPr>
  </w:style>
  <w:style w:type="paragraph" w:styleId="ac">
    <w:name w:val="header"/>
    <w:link w:val="Char5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link w:val="Char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pPr>
      <w:ind w:left="1418" w:hanging="1418"/>
    </w:p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4">
    <w:name w:val="index 2"/>
    <w:basedOn w:val="11"/>
    <w:next w:val="a"/>
    <w:pPr>
      <w:ind w:left="284"/>
    </w:pPr>
  </w:style>
  <w:style w:type="paragraph" w:styleId="af">
    <w:name w:val="annotation subject"/>
    <w:basedOn w:val="a8"/>
    <w:next w:val="a8"/>
    <w:link w:val="Char7"/>
    <w:qFormat/>
    <w:rPr>
      <w:b/>
      <w:bCs/>
    </w:rPr>
  </w:style>
  <w:style w:type="table" w:styleId="af0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Light List Accent 1"/>
    <w:basedOn w:val="a1"/>
    <w:uiPriority w:val="61"/>
    <w:qFormat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B2Car">
    <w:name w:val="B2 Car"/>
    <w:qFormat/>
    <w:rPr>
      <w:rFonts w:eastAsia="Times New Roman"/>
    </w:rPr>
  </w:style>
  <w:style w:type="character" w:customStyle="1" w:styleId="Char1">
    <w:name w:val="批注文字 Char"/>
    <w:link w:val="a8"/>
    <w:qFormat/>
    <w:rPr>
      <w:rFonts w:ascii="Times New Roman" w:hAnsi="Times New Roman"/>
      <w:lang w:val="en-GB" w:eastAsia="en-US"/>
    </w:rPr>
  </w:style>
  <w:style w:type="character" w:customStyle="1" w:styleId="Char2">
    <w:name w:val="正文文本 Char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har8">
    <w:name w:val="列出段落 Char"/>
    <w:aliases w:val="- Bullets Char,목록 단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basedOn w:val="a0"/>
    <w:link w:val="af5"/>
    <w:uiPriority w:val="34"/>
    <w:qFormat/>
    <w:locked/>
    <w:rPr>
      <w:rFonts w:ascii="Calibri" w:hAnsi="Calibri" w:cs="Calibri"/>
      <w:lang w:eastAsia="zh-CN"/>
    </w:rPr>
  </w:style>
  <w:style w:type="paragraph" w:styleId="af5">
    <w:name w:val="List Paragraph"/>
    <w:aliases w:val="- Bullets,목록 단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a"/>
    <w:link w:val="Char8"/>
    <w:uiPriority w:val="34"/>
    <w:qFormat/>
    <w:pPr>
      <w:spacing w:after="0"/>
      <w:ind w:firstLine="420"/>
    </w:pPr>
    <w:rPr>
      <w:rFonts w:ascii="Calibri" w:hAnsi="Calibri" w:cs="Calibri"/>
      <w:lang w:val="en-US" w:eastAsia="zh-CN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pPr>
      <w:overflowPunct/>
      <w:autoSpaceDE/>
      <w:autoSpaceDN/>
      <w:adjustRightInd/>
      <w:spacing w:after="0"/>
      <w:textAlignment w:val="auto"/>
    </w:p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Proposal">
    <w:name w:val="Proposal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paragraph" w:customStyle="1" w:styleId="3GPPH1">
    <w:name w:val="3GPP H1"/>
    <w:basedOn w:val="1"/>
    <w:next w:val="3GPPText"/>
    <w:link w:val="3GPPH1Char"/>
    <w:qFormat/>
    <w:pPr>
      <w:tabs>
        <w:tab w:val="left" w:pos="432"/>
      </w:tabs>
      <w:overflowPunct w:val="0"/>
      <w:autoSpaceDE w:val="0"/>
      <w:autoSpaceDN w:val="0"/>
      <w:adjustRightInd w:val="0"/>
      <w:spacing w:after="120"/>
      <w:ind w:left="432" w:hanging="432"/>
      <w:textAlignment w:val="baseline"/>
    </w:pPr>
    <w:rPr>
      <w:rFonts w:eastAsia="宋体"/>
    </w:rPr>
  </w:style>
  <w:style w:type="character" w:customStyle="1" w:styleId="3GPPTextChar">
    <w:name w:val="3GPP Text Char"/>
    <w:link w:val="3GPPText"/>
    <w:qFormat/>
    <w:rPr>
      <w:rFonts w:ascii="Times New Roman" w:eastAsia="宋体" w:hAnsi="Times New Roman"/>
      <w:sz w:val="22"/>
      <w:lang w:eastAsia="en-US"/>
    </w:rPr>
  </w:style>
  <w:style w:type="character" w:customStyle="1" w:styleId="3GPPH1Char">
    <w:name w:val="3GPP H1 Char"/>
    <w:link w:val="3GPPH1"/>
    <w:qFormat/>
    <w:rPr>
      <w:rFonts w:ascii="Arial" w:eastAsia="宋体" w:hAnsi="Arial"/>
      <w:sz w:val="36"/>
      <w:lang w:val="en-GB" w:eastAsia="en-US"/>
    </w:rPr>
  </w:style>
  <w:style w:type="table" w:customStyle="1" w:styleId="12">
    <w:name w:val="网格型1"/>
    <w:basedOn w:val="a1"/>
    <w:qFormat/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a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Char">
    <w:name w:val="题注 Char"/>
    <w:aliases w:val="cap Char"/>
    <w:link w:val="a6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Recommend-1">
    <w:name w:val="Recommend-1"/>
    <w:basedOn w:val="a"/>
    <w:link w:val="Recommend-1Char"/>
    <w:qFormat/>
    <w:rsid w:val="00F2122F"/>
    <w:pPr>
      <w:numPr>
        <w:numId w:val="8"/>
      </w:numPr>
      <w:overflowPunct w:val="0"/>
      <w:autoSpaceDE w:val="0"/>
      <w:autoSpaceDN w:val="0"/>
      <w:adjustRightInd w:val="0"/>
      <w:spacing w:line="240" w:lineRule="auto"/>
      <w:jc w:val="both"/>
    </w:pPr>
    <w:rPr>
      <w:rFonts w:eastAsia="宋体"/>
      <w:lang w:val="en-US" w:eastAsia="x-none"/>
    </w:rPr>
  </w:style>
  <w:style w:type="character" w:customStyle="1" w:styleId="Recommend-1Char">
    <w:name w:val="Recommend-1 Char"/>
    <w:link w:val="Recommend-1"/>
    <w:rsid w:val="00F2122F"/>
    <w:rPr>
      <w:rFonts w:ascii="Times New Roman" w:eastAsia="宋体" w:hAnsi="Times New Roman"/>
      <w:lang w:eastAsia="x-none"/>
    </w:rPr>
  </w:style>
  <w:style w:type="paragraph" w:styleId="af6">
    <w:name w:val="Revision"/>
    <w:hidden/>
    <w:uiPriority w:val="99"/>
    <w:semiHidden/>
    <w:qFormat/>
    <w:rsid w:val="008630B3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EA42E7"/>
  </w:style>
  <w:style w:type="character" w:customStyle="1" w:styleId="EXChar">
    <w:name w:val="EX Char"/>
    <w:link w:val="EX"/>
    <w:qFormat/>
    <w:locked/>
    <w:rsid w:val="003B1160"/>
    <w:rPr>
      <w:rFonts w:ascii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qFormat/>
    <w:rsid w:val="003B1160"/>
    <w:rPr>
      <w:rFonts w:ascii="Arial" w:hAnsi="Arial"/>
      <w:sz w:val="22"/>
      <w:lang w:val="en-GB" w:eastAsia="en-US"/>
    </w:rPr>
  </w:style>
  <w:style w:type="character" w:customStyle="1" w:styleId="1Char">
    <w:name w:val="标题 1 Char"/>
    <w:basedOn w:val="a0"/>
    <w:link w:val="1"/>
    <w:rsid w:val="003B116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qFormat/>
    <w:rsid w:val="003B116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B116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B116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B1160"/>
    <w:rPr>
      <w:rFonts w:ascii="Arial" w:hAnsi="Arial"/>
      <w:sz w:val="36"/>
      <w:lang w:val="en-GB" w:eastAsia="en-US"/>
    </w:rPr>
  </w:style>
  <w:style w:type="character" w:customStyle="1" w:styleId="Char5">
    <w:name w:val="页眉 Char"/>
    <w:basedOn w:val="a0"/>
    <w:link w:val="ac"/>
    <w:rsid w:val="003B1160"/>
    <w:rPr>
      <w:rFonts w:ascii="Arial" w:hAnsi="Arial"/>
      <w:b/>
      <w:sz w:val="18"/>
      <w:lang w:val="en-GB" w:eastAsia="en-US"/>
    </w:rPr>
  </w:style>
  <w:style w:type="character" w:customStyle="1" w:styleId="Char6">
    <w:name w:val="脚注文本 Char"/>
    <w:basedOn w:val="a0"/>
    <w:link w:val="ad"/>
    <w:rsid w:val="003B1160"/>
    <w:rPr>
      <w:rFonts w:ascii="Times New Roman" w:hAnsi="Times New Roman"/>
      <w:sz w:val="16"/>
      <w:lang w:val="en-GB" w:eastAsia="en-US"/>
    </w:rPr>
  </w:style>
  <w:style w:type="character" w:customStyle="1" w:styleId="Char4">
    <w:name w:val="页脚 Char"/>
    <w:basedOn w:val="a0"/>
    <w:link w:val="ab"/>
    <w:rsid w:val="003B1160"/>
    <w:rPr>
      <w:rFonts w:ascii="Arial" w:hAnsi="Arial"/>
      <w:b/>
      <w:i/>
      <w:sz w:val="18"/>
      <w:lang w:val="en-GB" w:eastAsia="en-US"/>
    </w:rPr>
  </w:style>
  <w:style w:type="character" w:customStyle="1" w:styleId="B5Char">
    <w:name w:val="B5 Char"/>
    <w:link w:val="B5"/>
    <w:qFormat/>
    <w:rsid w:val="003B1160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rsid w:val="003B1160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a"/>
    <w:rsid w:val="003B1160"/>
    <w:rPr>
      <w:rFonts w:ascii="Tahoma" w:hAnsi="Tahoma" w:cs="Tahoma"/>
      <w:sz w:val="16"/>
      <w:szCs w:val="16"/>
      <w:lang w:val="en-GB" w:eastAsia="en-US"/>
    </w:rPr>
  </w:style>
  <w:style w:type="character" w:customStyle="1" w:styleId="Char7">
    <w:name w:val="批注主题 Char"/>
    <w:basedOn w:val="Char1"/>
    <w:link w:val="af"/>
    <w:rsid w:val="003B1160"/>
    <w:rPr>
      <w:rFonts w:ascii="Times New Roman" w:hAnsi="Times New Roman"/>
      <w:b/>
      <w:bCs/>
      <w:lang w:val="en-GB" w:eastAsia="en-US"/>
    </w:rPr>
  </w:style>
  <w:style w:type="paragraph" w:customStyle="1" w:styleId="3GPPAgreements">
    <w:name w:val="3GPP Agreements"/>
    <w:basedOn w:val="a"/>
    <w:qFormat/>
    <w:rsid w:val="003B1160"/>
    <w:pPr>
      <w:numPr>
        <w:numId w:val="13"/>
      </w:num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eastAsia="Times New Roman"/>
      <w:sz w:val="22"/>
      <w:lang w:val="en-US" w:eastAsia="zh-CN"/>
    </w:rPr>
  </w:style>
  <w:style w:type="numbering" w:customStyle="1" w:styleId="14">
    <w:name w:val="无列表1"/>
    <w:next w:val="a2"/>
    <w:uiPriority w:val="99"/>
    <w:semiHidden/>
    <w:unhideWhenUsed/>
    <w:rsid w:val="00A34686"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sid w:val="00A34686"/>
    <w:rPr>
      <w:rFonts w:ascii="Arial" w:hAnsi="Arial"/>
      <w:sz w:val="28"/>
      <w:lang w:val="en-GB" w:eastAsia="en-US" w:bidi="ar-SA"/>
    </w:rPr>
  </w:style>
  <w:style w:type="character" w:customStyle="1" w:styleId="EditorsNoteChar">
    <w:name w:val="Editor's Note Char"/>
    <w:aliases w:val="EN Char"/>
    <w:qFormat/>
    <w:rsid w:val="00A34686"/>
    <w:rPr>
      <w:rFonts w:ascii="Arial" w:eastAsia="宋体" w:hAnsi="Arial" w:cs="Arial"/>
      <w:color w:val="FF0000"/>
      <w:kern w:val="2"/>
      <w:lang w:val="en-GB" w:eastAsia="en-US" w:bidi="ar-SA"/>
    </w:rPr>
  </w:style>
  <w:style w:type="paragraph" w:customStyle="1" w:styleId="TAJ">
    <w:name w:val="TAJ"/>
    <w:basedOn w:val="TH"/>
    <w:rsid w:val="00A34686"/>
    <w:pPr>
      <w:spacing w:line="240" w:lineRule="auto"/>
    </w:pPr>
    <w:rPr>
      <w:rFonts w:eastAsia="宋体"/>
    </w:rPr>
  </w:style>
  <w:style w:type="paragraph" w:styleId="af7">
    <w:name w:val="index heading"/>
    <w:basedOn w:val="a"/>
    <w:next w:val="a"/>
    <w:semiHidden/>
    <w:rsid w:val="00A34686"/>
    <w:pPr>
      <w:pBdr>
        <w:top w:val="single" w:sz="12" w:space="0" w:color="auto"/>
      </w:pBdr>
      <w:spacing w:before="360" w:after="240" w:line="240" w:lineRule="auto"/>
    </w:pPr>
    <w:rPr>
      <w:rFonts w:eastAsia="宋体"/>
      <w:b/>
      <w:i/>
      <w:sz w:val="26"/>
    </w:rPr>
  </w:style>
  <w:style w:type="paragraph" w:customStyle="1" w:styleId="INDENT1">
    <w:name w:val="INDENT1"/>
    <w:basedOn w:val="a"/>
    <w:rsid w:val="00A34686"/>
    <w:pPr>
      <w:spacing w:line="240" w:lineRule="auto"/>
      <w:ind w:left="851"/>
    </w:pPr>
    <w:rPr>
      <w:rFonts w:eastAsia="宋体"/>
    </w:rPr>
  </w:style>
  <w:style w:type="paragraph" w:customStyle="1" w:styleId="INDENT2">
    <w:name w:val="INDENT2"/>
    <w:basedOn w:val="a"/>
    <w:rsid w:val="00A34686"/>
    <w:pPr>
      <w:spacing w:line="240" w:lineRule="auto"/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A34686"/>
    <w:pPr>
      <w:spacing w:line="240" w:lineRule="auto"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A3468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A34686"/>
    <w:pPr>
      <w:keepNext/>
      <w:keepLines/>
      <w:spacing w:line="240" w:lineRule="auto"/>
    </w:pPr>
    <w:rPr>
      <w:rFonts w:eastAsia="宋体"/>
      <w:b/>
    </w:rPr>
  </w:style>
  <w:style w:type="paragraph" w:customStyle="1" w:styleId="enumlev2">
    <w:name w:val="enumlev2"/>
    <w:basedOn w:val="a"/>
    <w:rsid w:val="00A34686"/>
    <w:pPr>
      <w:tabs>
        <w:tab w:val="left" w:pos="794"/>
        <w:tab w:val="left" w:pos="1191"/>
        <w:tab w:val="left" w:pos="1588"/>
        <w:tab w:val="left" w:pos="1985"/>
      </w:tabs>
      <w:spacing w:before="86" w:line="240" w:lineRule="auto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A34686"/>
    <w:pPr>
      <w:keepNext/>
      <w:keepLines/>
      <w:spacing w:before="240" w:line="240" w:lineRule="auto"/>
      <w:ind w:left="1418"/>
    </w:pPr>
    <w:rPr>
      <w:rFonts w:ascii="Arial" w:eastAsia="宋体" w:hAnsi="Arial"/>
      <w:b/>
      <w:sz w:val="36"/>
      <w:lang w:val="en-US"/>
    </w:rPr>
  </w:style>
  <w:style w:type="character" w:customStyle="1" w:styleId="Char0">
    <w:name w:val="文档结构图 Char"/>
    <w:basedOn w:val="a0"/>
    <w:link w:val="a7"/>
    <w:semiHidden/>
    <w:rsid w:val="00A34686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Plain Text"/>
    <w:basedOn w:val="a"/>
    <w:link w:val="Char9"/>
    <w:rsid w:val="00A34686"/>
    <w:pPr>
      <w:spacing w:line="240" w:lineRule="auto"/>
    </w:pPr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8"/>
    <w:rsid w:val="00A34686"/>
    <w:rPr>
      <w:rFonts w:ascii="Courier New" w:eastAsia="宋体" w:hAnsi="Courier New"/>
      <w:lang w:val="nb-NO" w:eastAsia="en-US"/>
    </w:rPr>
  </w:style>
  <w:style w:type="paragraph" w:styleId="af9">
    <w:name w:val="Title"/>
    <w:basedOn w:val="a"/>
    <w:next w:val="a"/>
    <w:link w:val="Chara"/>
    <w:qFormat/>
    <w:rsid w:val="00A34686"/>
    <w:pPr>
      <w:overflowPunct w:val="0"/>
      <w:autoSpaceDE w:val="0"/>
      <w:autoSpaceDN w:val="0"/>
      <w:adjustRightInd w:val="0"/>
      <w:spacing w:before="240" w:line="240" w:lineRule="auto"/>
      <w:ind w:left="2552"/>
      <w:textAlignment w:val="baseline"/>
    </w:pPr>
    <w:rPr>
      <w:rFonts w:ascii="Arial" w:eastAsia="宋体" w:hAnsi="Arial"/>
      <w:caps/>
      <w:sz w:val="22"/>
      <w:u w:val="single"/>
      <w:lang w:eastAsia="en-GB"/>
    </w:rPr>
  </w:style>
  <w:style w:type="character" w:customStyle="1" w:styleId="Chara">
    <w:name w:val="标题 Char"/>
    <w:basedOn w:val="a0"/>
    <w:link w:val="af9"/>
    <w:rsid w:val="00A34686"/>
    <w:rPr>
      <w:rFonts w:ascii="Arial" w:eastAsia="宋体" w:hAnsi="Arial"/>
      <w:caps/>
      <w:sz w:val="22"/>
      <w:u w:val="single"/>
      <w:lang w:val="en-GB" w:eastAsia="en-GB"/>
    </w:rPr>
  </w:style>
  <w:style w:type="paragraph" w:styleId="afa">
    <w:name w:val="Normal Indent"/>
    <w:basedOn w:val="a"/>
    <w:next w:val="a"/>
    <w:rsid w:val="00A34686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line="240" w:lineRule="auto"/>
      <w:ind w:left="567" w:right="612"/>
      <w:jc w:val="both"/>
      <w:textAlignment w:val="baseline"/>
    </w:pPr>
    <w:rPr>
      <w:rFonts w:ascii="Arial" w:eastAsia="宋体" w:hAnsi="Arial"/>
      <w:b/>
      <w:lang w:eastAsia="en-GB"/>
    </w:rPr>
  </w:style>
  <w:style w:type="character" w:styleId="afb">
    <w:name w:val="page number"/>
    <w:basedOn w:val="a0"/>
    <w:rsid w:val="00A34686"/>
  </w:style>
  <w:style w:type="paragraph" w:styleId="25">
    <w:name w:val="List Continue 2"/>
    <w:basedOn w:val="a"/>
    <w:rsid w:val="00A34686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 w:line="240" w:lineRule="auto"/>
      <w:ind w:left="720" w:right="612"/>
      <w:jc w:val="both"/>
      <w:textAlignment w:val="baseline"/>
    </w:pPr>
    <w:rPr>
      <w:rFonts w:ascii="Comic Sans MS" w:eastAsia="宋体" w:hAnsi="Comic Sans MS"/>
      <w:b/>
      <w:sz w:val="18"/>
      <w:lang w:eastAsia="en-GB"/>
    </w:rPr>
  </w:style>
  <w:style w:type="paragraph" w:styleId="33">
    <w:name w:val="List Continue 3"/>
    <w:basedOn w:val="a"/>
    <w:rsid w:val="00A34686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 w:line="240" w:lineRule="auto"/>
      <w:ind w:left="1080" w:right="612"/>
      <w:jc w:val="both"/>
      <w:textAlignment w:val="baseline"/>
    </w:pPr>
    <w:rPr>
      <w:rFonts w:ascii="Comic Sans MS" w:eastAsia="宋体" w:hAnsi="Comic Sans MS"/>
      <w:b/>
      <w:sz w:val="18"/>
      <w:lang w:eastAsia="en-GB"/>
    </w:rPr>
  </w:style>
  <w:style w:type="paragraph" w:customStyle="1" w:styleId="BL">
    <w:name w:val="BL"/>
    <w:basedOn w:val="a"/>
    <w:rsid w:val="00A34686"/>
    <w:pPr>
      <w:widowControl w:val="0"/>
      <w:numPr>
        <w:numId w:val="14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spacing w:line="240" w:lineRule="auto"/>
      <w:ind w:left="851" w:right="612" w:hanging="283"/>
      <w:jc w:val="both"/>
      <w:textAlignment w:val="baseline"/>
    </w:pPr>
    <w:rPr>
      <w:rFonts w:ascii="Arial" w:eastAsia="宋体" w:hAnsi="Arial"/>
      <w:b/>
      <w:lang w:eastAsia="en-GB"/>
    </w:rPr>
  </w:style>
  <w:style w:type="paragraph" w:customStyle="1" w:styleId="BN">
    <w:name w:val="BN"/>
    <w:basedOn w:val="a"/>
    <w:rsid w:val="00A34686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spacing w:line="240" w:lineRule="auto"/>
      <w:ind w:left="568" w:right="612" w:hanging="284"/>
      <w:jc w:val="both"/>
      <w:textAlignment w:val="baseline"/>
    </w:pPr>
    <w:rPr>
      <w:rFonts w:ascii="Arial" w:eastAsia="宋体" w:hAnsi="Arial"/>
      <w:b/>
      <w:lang w:eastAsia="en-GB"/>
    </w:rPr>
  </w:style>
  <w:style w:type="character" w:customStyle="1" w:styleId="msoins0">
    <w:name w:val="msoins"/>
    <w:basedOn w:val="a0"/>
    <w:rsid w:val="00A34686"/>
  </w:style>
  <w:style w:type="paragraph" w:customStyle="1" w:styleId="NumberedList0">
    <w:name w:val="Numbered List 0"/>
    <w:basedOn w:val="a"/>
    <w:rsid w:val="00A34686"/>
    <w:pPr>
      <w:widowControl w:val="0"/>
      <w:tabs>
        <w:tab w:val="right" w:pos="10260"/>
      </w:tabs>
      <w:autoSpaceDE w:val="0"/>
      <w:autoSpaceDN w:val="0"/>
      <w:adjustRightInd w:val="0"/>
      <w:spacing w:after="220" w:line="240" w:lineRule="auto"/>
      <w:ind w:left="1298" w:right="612" w:hanging="1298"/>
      <w:jc w:val="both"/>
    </w:pPr>
    <w:rPr>
      <w:rFonts w:ascii="Arial" w:eastAsia="宋体" w:hAnsi="Arial"/>
      <w:b/>
      <w:sz w:val="22"/>
      <w:lang w:val="en-US" w:eastAsia="zh-CN"/>
    </w:rPr>
  </w:style>
  <w:style w:type="paragraph" w:customStyle="1" w:styleId="vb1">
    <w:name w:val="vb1"/>
    <w:basedOn w:val="LD"/>
    <w:rsid w:val="00A34686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/>
      <w:lang w:eastAsia="en-GB"/>
    </w:rPr>
  </w:style>
  <w:style w:type="paragraph" w:styleId="afc">
    <w:name w:val="Body Text Indent"/>
    <w:basedOn w:val="a"/>
    <w:link w:val="Charb"/>
    <w:rsid w:val="00A34686"/>
    <w:pPr>
      <w:spacing w:after="120" w:line="240" w:lineRule="auto"/>
      <w:ind w:left="283"/>
    </w:pPr>
    <w:rPr>
      <w:rFonts w:eastAsia="MS Mincho"/>
    </w:rPr>
  </w:style>
  <w:style w:type="character" w:customStyle="1" w:styleId="Charb">
    <w:name w:val="正文文本缩进 Char"/>
    <w:basedOn w:val="a0"/>
    <w:link w:val="afc"/>
    <w:rsid w:val="00A34686"/>
    <w:rPr>
      <w:rFonts w:ascii="Times New Roman" w:eastAsia="MS Mincho" w:hAnsi="Times New Roman"/>
      <w:lang w:val="en-GB" w:eastAsia="en-US"/>
    </w:rPr>
  </w:style>
  <w:style w:type="paragraph" w:customStyle="1" w:styleId="CommentSubject1">
    <w:name w:val="Comment Subject1"/>
    <w:basedOn w:val="a8"/>
    <w:next w:val="a8"/>
    <w:semiHidden/>
    <w:rsid w:val="00A34686"/>
    <w:pPr>
      <w:numPr>
        <w:numId w:val="15"/>
      </w:numPr>
      <w:tabs>
        <w:tab w:val="clear" w:pos="851"/>
        <w:tab w:val="num" w:pos="644"/>
        <w:tab w:val="num" w:pos="1209"/>
      </w:tabs>
      <w:spacing w:line="240" w:lineRule="auto"/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A34686"/>
    <w:pPr>
      <w:spacing w:after="120" w:line="240" w:lineRule="auto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a"/>
    <w:next w:val="a"/>
    <w:rsid w:val="00A34686"/>
    <w:pPr>
      <w:widowControl w:val="0"/>
      <w:spacing w:beforeLines="50" w:before="50" w:afterLines="50" w:after="50" w:line="240" w:lineRule="auto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sid w:val="00A34686"/>
    <w:rPr>
      <w:rFonts w:ascii="Arial" w:eastAsia="宋体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a"/>
    <w:rsid w:val="00A34686"/>
    <w:pPr>
      <w:spacing w:after="120" w:line="240" w:lineRule="auto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sid w:val="00A34686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sid w:val="00A34686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styleId="afd">
    <w:name w:val="Emphasis"/>
    <w:qFormat/>
    <w:rsid w:val="00A34686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a"/>
    <w:rsid w:val="00A3468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rsid w:val="00A34686"/>
    <w:rPr>
      <w:rFonts w:ascii="Arial" w:hAnsi="Arial"/>
      <w:sz w:val="18"/>
      <w:lang w:val="en-GB" w:eastAsia="ja-JP" w:bidi="ar-SA"/>
    </w:rPr>
  </w:style>
  <w:style w:type="character" w:customStyle="1" w:styleId="ZDONTMODIFY">
    <w:name w:val="ZDONTMODIFY"/>
    <w:rsid w:val="00A34686"/>
  </w:style>
  <w:style w:type="paragraph" w:customStyle="1" w:styleId="StylePLPatternClearGray-10">
    <w:name w:val="Style PL + Pattern: Clear (Gray-10%)"/>
    <w:basedOn w:val="a"/>
    <w:rsid w:val="00A34686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 w:line="240" w:lineRule="auto"/>
      <w:jc w:val="both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bleRow">
    <w:name w:val="Table Row"/>
    <w:basedOn w:val="a"/>
    <w:link w:val="TableRowCar"/>
    <w:rsid w:val="00A34686"/>
    <w:pPr>
      <w:widowControl w:val="0"/>
      <w:adjustRightInd w:val="0"/>
      <w:spacing w:before="20" w:after="20" w:line="240" w:lineRule="auto"/>
      <w:jc w:val="both"/>
      <w:textAlignment w:val="baseline"/>
    </w:pPr>
    <w:rPr>
      <w:rFonts w:eastAsia="宋体"/>
    </w:rPr>
  </w:style>
  <w:style w:type="paragraph" w:customStyle="1" w:styleId="StylePLPatternClearGray-101">
    <w:name w:val="Style PL + Pattern: Clear (Gray-10%)1"/>
    <w:basedOn w:val="PL"/>
    <w:rsid w:val="00A34686"/>
    <w:pPr>
      <w:widowControl w:val="0"/>
      <w:shd w:val="clear" w:color="auto" w:fill="E6E6E6"/>
      <w:adjustRightInd w:val="0"/>
      <w:spacing w:after="0" w:line="240" w:lineRule="auto"/>
      <w:jc w:val="both"/>
      <w:textAlignment w:val="baseline"/>
    </w:pPr>
    <w:rPr>
      <w:rFonts w:eastAsia="宋体"/>
      <w:noProof/>
    </w:rPr>
  </w:style>
  <w:style w:type="paragraph" w:customStyle="1" w:styleId="StylePLPatternClearGray-102">
    <w:name w:val="Style PL + Pattern: Clear (Gray-10%)2"/>
    <w:basedOn w:val="PL"/>
    <w:rsid w:val="00A34686"/>
    <w:pPr>
      <w:widowControl w:val="0"/>
      <w:shd w:val="clear" w:color="auto" w:fill="E6E6E6"/>
      <w:adjustRightInd w:val="0"/>
      <w:spacing w:after="0" w:line="240" w:lineRule="auto"/>
      <w:jc w:val="both"/>
      <w:textAlignment w:val="baseline"/>
    </w:pPr>
    <w:rPr>
      <w:rFonts w:eastAsia="宋体"/>
      <w:noProof/>
    </w:rPr>
  </w:style>
  <w:style w:type="paragraph" w:customStyle="1" w:styleId="StylePLPatternClearGray-103">
    <w:name w:val="Style PL + Pattern: Clear (Gray-10%)3"/>
    <w:basedOn w:val="PL"/>
    <w:rsid w:val="00A34686"/>
    <w:pPr>
      <w:widowControl w:val="0"/>
      <w:shd w:val="clear" w:color="auto" w:fill="E6E6E6"/>
      <w:adjustRightInd w:val="0"/>
      <w:spacing w:after="0" w:line="240" w:lineRule="auto"/>
      <w:jc w:val="both"/>
      <w:textAlignment w:val="baseline"/>
    </w:pPr>
    <w:rPr>
      <w:rFonts w:eastAsia="宋体"/>
      <w:noProof/>
    </w:rPr>
  </w:style>
  <w:style w:type="paragraph" w:customStyle="1" w:styleId="StylePLPatternClearGray-104">
    <w:name w:val="Style PL + Pattern: Clear (Gray-10%)4"/>
    <w:basedOn w:val="PL"/>
    <w:rsid w:val="00A34686"/>
    <w:pPr>
      <w:widowControl w:val="0"/>
      <w:shd w:val="clear" w:color="auto" w:fill="E6E6E6"/>
      <w:adjustRightInd w:val="0"/>
      <w:spacing w:after="0" w:line="240" w:lineRule="auto"/>
      <w:jc w:val="both"/>
      <w:textAlignment w:val="baseline"/>
    </w:pPr>
    <w:rPr>
      <w:rFonts w:eastAsia="宋体"/>
      <w:noProof/>
    </w:rPr>
  </w:style>
  <w:style w:type="paragraph" w:customStyle="1" w:styleId="StylePLPatternClearGray-105">
    <w:name w:val="Style PL + Pattern: Clear (Gray-10%)5"/>
    <w:basedOn w:val="PL"/>
    <w:rsid w:val="00A34686"/>
    <w:pPr>
      <w:widowControl w:val="0"/>
      <w:shd w:val="clear" w:color="auto" w:fill="E6E6E6"/>
      <w:adjustRightInd w:val="0"/>
      <w:spacing w:after="0" w:line="240" w:lineRule="auto"/>
      <w:jc w:val="both"/>
      <w:textAlignment w:val="baseline"/>
    </w:pPr>
    <w:rPr>
      <w:rFonts w:eastAsia="宋体"/>
      <w:noProof/>
    </w:rPr>
  </w:style>
  <w:style w:type="paragraph" w:customStyle="1" w:styleId="StylePLPatternClearGray-106">
    <w:name w:val="Style PL + Pattern: Clear (Gray-10%)6"/>
    <w:basedOn w:val="PL"/>
    <w:rsid w:val="00A34686"/>
    <w:pPr>
      <w:widowControl w:val="0"/>
      <w:shd w:val="clear" w:color="auto" w:fill="E6E6E6"/>
      <w:adjustRightInd w:val="0"/>
      <w:spacing w:after="0" w:line="240" w:lineRule="auto"/>
      <w:jc w:val="both"/>
      <w:textAlignment w:val="baseline"/>
    </w:pPr>
    <w:rPr>
      <w:rFonts w:eastAsia="宋体"/>
      <w:noProof/>
    </w:rPr>
  </w:style>
  <w:style w:type="character" w:customStyle="1" w:styleId="TableRowCar">
    <w:name w:val="Table Row Car"/>
    <w:link w:val="TableRow"/>
    <w:locked/>
    <w:rsid w:val="00A34686"/>
    <w:rPr>
      <w:rFonts w:ascii="Times New Roman" w:eastAsia="宋体" w:hAnsi="Times New Roman"/>
      <w:lang w:val="en-GB" w:eastAsia="en-US"/>
    </w:rPr>
  </w:style>
  <w:style w:type="paragraph" w:customStyle="1" w:styleId="NumList">
    <w:name w:val="NumList"/>
    <w:basedOn w:val="a"/>
    <w:rsid w:val="00A34686"/>
    <w:pPr>
      <w:widowControl w:val="0"/>
      <w:numPr>
        <w:ilvl w:val="1"/>
        <w:numId w:val="16"/>
      </w:numPr>
      <w:adjustRightInd w:val="0"/>
      <w:spacing w:before="120" w:after="0" w:line="240" w:lineRule="auto"/>
      <w:jc w:val="both"/>
      <w:textAlignment w:val="baseline"/>
    </w:pPr>
    <w:rPr>
      <w:rFonts w:eastAsia="宋体"/>
    </w:rPr>
  </w:style>
  <w:style w:type="paragraph" w:customStyle="1" w:styleId="Default">
    <w:name w:val="Default"/>
    <w:rsid w:val="00A34686"/>
    <w:pPr>
      <w:autoSpaceDE w:val="0"/>
      <w:autoSpaceDN w:val="0"/>
      <w:adjustRightInd w:val="0"/>
      <w:spacing w:after="0" w:line="240" w:lineRule="auto"/>
    </w:pPr>
    <w:rPr>
      <w:rFonts w:ascii="Times New Roman" w:eastAsia="宋体" w:hAnsi="Times New Roman"/>
      <w:color w:val="000000"/>
      <w:sz w:val="24"/>
      <w:szCs w:val="24"/>
      <w:lang w:eastAsia="en-US"/>
    </w:rPr>
  </w:style>
  <w:style w:type="paragraph" w:customStyle="1" w:styleId="B7">
    <w:name w:val="B7"/>
    <w:basedOn w:val="B6"/>
    <w:link w:val="B7Char"/>
    <w:qFormat/>
    <w:rsid w:val="00A34686"/>
    <w:pPr>
      <w:overflowPunct w:val="0"/>
      <w:autoSpaceDE w:val="0"/>
      <w:autoSpaceDN w:val="0"/>
      <w:adjustRightInd w:val="0"/>
      <w:spacing w:line="240" w:lineRule="auto"/>
      <w:ind w:left="2269"/>
      <w:textAlignment w:val="baseline"/>
    </w:pPr>
    <w:rPr>
      <w:rFonts w:eastAsia="MS Mincho"/>
      <w:lang w:val="x-none" w:eastAsia="x-none"/>
    </w:rPr>
  </w:style>
  <w:style w:type="character" w:customStyle="1" w:styleId="B7Char">
    <w:name w:val="B7 Char"/>
    <w:link w:val="B7"/>
    <w:qFormat/>
    <w:rsid w:val="00A34686"/>
    <w:rPr>
      <w:rFonts w:ascii="Times New Roman" w:eastAsia="MS Mincho" w:hAnsi="Times New Roman"/>
      <w:lang w:val="x-none" w:eastAsia="x-none"/>
    </w:rPr>
  </w:style>
  <w:style w:type="paragraph" w:customStyle="1" w:styleId="B8">
    <w:name w:val="B8"/>
    <w:basedOn w:val="B7"/>
    <w:qFormat/>
    <w:rsid w:val="00A34686"/>
    <w:pPr>
      <w:ind w:left="2448" w:hanging="288"/>
    </w:pPr>
    <w:rPr>
      <w:rFonts w:eastAsia="Times New Roman"/>
    </w:rPr>
  </w:style>
  <w:style w:type="character" w:customStyle="1" w:styleId="CRCoverPageZchn">
    <w:name w:val="CR Cover Page Zchn"/>
    <w:link w:val="CRCoverPage"/>
    <w:qFormat/>
    <w:rsid w:val="00A34686"/>
    <w:rPr>
      <w:rFonts w:ascii="Arial" w:hAnsi="Arial"/>
      <w:lang w:val="en-GB" w:eastAsia="en-US"/>
    </w:rPr>
  </w:style>
  <w:style w:type="paragraph" w:customStyle="1" w:styleId="TP-change">
    <w:name w:val="TP-change"/>
    <w:basedOn w:val="a"/>
    <w:link w:val="TP-changeChar"/>
    <w:qFormat/>
    <w:rsid w:val="00A34686"/>
    <w:pPr>
      <w:numPr>
        <w:numId w:val="17"/>
      </w:numPr>
      <w:spacing w:after="0" w:line="240" w:lineRule="auto"/>
      <w:jc w:val="center"/>
    </w:pPr>
    <w:rPr>
      <w:rFonts w:eastAsia="宋体"/>
      <w:b/>
      <w:lang w:eastAsia="x-none"/>
    </w:rPr>
  </w:style>
  <w:style w:type="character" w:customStyle="1" w:styleId="TP-changeChar">
    <w:name w:val="TP-change Char"/>
    <w:link w:val="TP-change"/>
    <w:rsid w:val="00A34686"/>
    <w:rPr>
      <w:rFonts w:ascii="Times New Roman" w:eastAsia="宋体" w:hAnsi="Times New Roman"/>
      <w:b/>
      <w:lang w:val="en-GB" w:eastAsia="x-none"/>
    </w:rPr>
  </w:style>
  <w:style w:type="character" w:customStyle="1" w:styleId="NOZchn">
    <w:name w:val="NO Zchn"/>
    <w:rsid w:val="00A34686"/>
  </w:style>
  <w:style w:type="paragraph" w:customStyle="1" w:styleId="Reference">
    <w:name w:val="Reference"/>
    <w:basedOn w:val="a"/>
    <w:uiPriority w:val="99"/>
    <w:rsid w:val="00A34686"/>
    <w:pPr>
      <w:numPr>
        <w:numId w:val="18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宋体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a2"/>
    <w:rsid w:val="00A34686"/>
    <w:pPr>
      <w:numPr>
        <w:numId w:val="19"/>
      </w:numPr>
    </w:pPr>
  </w:style>
  <w:style w:type="paragraph" w:customStyle="1" w:styleId="TANLeft1">
    <w:name w:val="TAN + Left:  1"/>
    <w:aliases w:val="01 cm,Hanging:  1,25 cm"/>
    <w:basedOn w:val="TAN"/>
    <w:rsid w:val="00A34686"/>
    <w:pPr>
      <w:spacing w:line="240" w:lineRule="auto"/>
      <w:ind w:left="1339" w:hanging="709"/>
    </w:pPr>
    <w:rPr>
      <w:rFonts w:eastAsia="宋体"/>
    </w:rPr>
  </w:style>
  <w:style w:type="table" w:customStyle="1" w:styleId="26">
    <w:name w:val="网格型2"/>
    <w:basedOn w:val="a1"/>
    <w:next w:val="af0"/>
    <w:uiPriority w:val="39"/>
    <w:rsid w:val="00A34686"/>
    <w:pPr>
      <w:spacing w:after="0" w:line="240" w:lineRule="auto"/>
    </w:pPr>
    <w:rPr>
      <w:rFonts w:ascii="Calibri" w:eastAsia="等线" w:hAnsi="Calibri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7">
    <w:name w:val="无列表2"/>
    <w:next w:val="a2"/>
    <w:uiPriority w:val="99"/>
    <w:semiHidden/>
    <w:unhideWhenUsed/>
    <w:rsid w:val="002C20BF"/>
  </w:style>
  <w:style w:type="paragraph" w:customStyle="1" w:styleId="Revision1">
    <w:name w:val="Revision1"/>
    <w:hidden/>
    <w:uiPriority w:val="99"/>
    <w:semiHidden/>
    <w:qFormat/>
    <w:rsid w:val="002C20BF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C20BF"/>
    <w:pPr>
      <w:ind w:left="2836" w:hanging="284"/>
    </w:pPr>
    <w:rPr>
      <w:lang w:val="en-US" w:eastAsia="ja-JP"/>
    </w:rPr>
  </w:style>
  <w:style w:type="paragraph" w:customStyle="1" w:styleId="B10">
    <w:name w:val="B10"/>
    <w:basedOn w:val="B5"/>
    <w:link w:val="B10Char"/>
    <w:qFormat/>
    <w:rsid w:val="002C20BF"/>
    <w:pPr>
      <w:overflowPunct w:val="0"/>
      <w:autoSpaceDE w:val="0"/>
      <w:autoSpaceDN w:val="0"/>
      <w:adjustRightInd w:val="0"/>
      <w:spacing w:line="240" w:lineRule="auto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2C20BF"/>
    <w:rPr>
      <w:rFonts w:ascii="Times New Roman" w:eastAsia="Times New Roman" w:hAnsi="Times New Roman"/>
      <w:lang w:val="en-GB" w:eastAsia="ja-JP"/>
    </w:rPr>
  </w:style>
  <w:style w:type="table" w:customStyle="1" w:styleId="34">
    <w:name w:val="网格型3"/>
    <w:basedOn w:val="a1"/>
    <w:next w:val="af0"/>
    <w:uiPriority w:val="39"/>
    <w:qFormat/>
    <w:rsid w:val="002C20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textrun">
    <w:name w:val="normaltextrun"/>
    <w:basedOn w:val="a0"/>
    <w:rsid w:val="002C20BF"/>
  </w:style>
  <w:style w:type="character" w:customStyle="1" w:styleId="CharChar3">
    <w:name w:val="Char Char3"/>
    <w:rsid w:val="002C20BF"/>
    <w:rPr>
      <w:rFonts w:ascii="Courier New" w:hAnsi="Courier New"/>
      <w:lang w:val="nb-NO"/>
    </w:rPr>
  </w:style>
  <w:style w:type="numbering" w:customStyle="1" w:styleId="35">
    <w:name w:val="无列表3"/>
    <w:next w:val="a2"/>
    <w:uiPriority w:val="99"/>
    <w:semiHidden/>
    <w:unhideWhenUsed/>
    <w:rsid w:val="00321020"/>
  </w:style>
  <w:style w:type="numbering" w:customStyle="1" w:styleId="StyleBulletedSymbolsymbolLeft025Hanging01">
    <w:name w:val="Style Bulleted Symbol (symbol) Left:  0.25&quot; Hanging:  0.1"/>
    <w:basedOn w:val="a2"/>
    <w:rsid w:val="00321020"/>
    <w:pPr>
      <w:numPr>
        <w:numId w:val="21"/>
      </w:numPr>
    </w:pPr>
  </w:style>
  <w:style w:type="table" w:customStyle="1" w:styleId="43">
    <w:name w:val="网格型4"/>
    <w:basedOn w:val="a1"/>
    <w:next w:val="af0"/>
    <w:uiPriority w:val="39"/>
    <w:rsid w:val="00321020"/>
    <w:pPr>
      <w:spacing w:after="0" w:line="240" w:lineRule="auto"/>
    </w:pPr>
    <w:rPr>
      <w:rFonts w:ascii="Calibri" w:eastAsia="等线" w:hAnsi="Calibri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37" Type="http://schemas.microsoft.com/office/2011/relationships/commentsExtended" Target="commentsExtended.xml"/><Relationship Id="rId5" Type="http://schemas.openxmlformats.org/officeDocument/2006/relationships/styles" Target="styles.xml"/><Relationship Id="rId36" Type="http://schemas.microsoft.com/office/2016/09/relationships/commentsIds" Target="commentsId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35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FDAFD29-C595-104E-942A-80202AD9F315}">
  <we:reference id="wa200001011" version="1.2.0.0" store="en-US" storeType="OMEX"/>
  <we:alternateReferences>
    <we:reference id="wa200001011" version="1.2.0.0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5F83D24-EEAE-447B-928E-9481D99D4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33</Pages>
  <Words>6819</Words>
  <Characters>55018</Characters>
  <Application>Microsoft Office Word</Application>
  <DocSecurity>0</DocSecurity>
  <Lines>458</Lines>
  <Paragraphs>123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李健翔</dc:creator>
  <cp:lastModifiedBy>CATT</cp:lastModifiedBy>
  <cp:revision>4</cp:revision>
  <cp:lastPrinted>1900-12-31T16:00:00Z</cp:lastPrinted>
  <dcterms:created xsi:type="dcterms:W3CDTF">2022-01-11T08:18:00Z</dcterms:created>
  <dcterms:modified xsi:type="dcterms:W3CDTF">2022-01-11T10:52:00Z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D:\Archives\BizTrip\201904.TSGR2_105bis Xi'an, China\0 jack\02 R2-190xxxx [NR-U] SR.doc</vt:lpwstr>
  </property>
  <property fmtid="{D5CDD505-2E9C-101B-9397-08002B2CF9AE}" pid="4" name="KSOProductBuildVer">
    <vt:lpwstr>2052-11.8.2.9022</vt:lpwstr>
  </property>
  <property fmtid="{D5CDD505-2E9C-101B-9397-08002B2CF9AE}" pid="5" name="grammarly_documentId">
    <vt:lpwstr>documentId_3727</vt:lpwstr>
  </property>
  <property fmtid="{D5CDD505-2E9C-101B-9397-08002B2CF9AE}" pid="6" name="grammarly_documentContext">
    <vt:lpwstr>{"goals":[],"domain":"general","emotions":[],"dialect":"british"}</vt:lpwstr>
  </property>
</Properties>
</file>